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92059" w14:textId="77777777" w:rsidR="00584236" w:rsidRPr="00583FDF" w:rsidRDefault="00584236" w:rsidP="00CB213A">
      <w:pPr>
        <w:jc w:val="center"/>
        <w:rPr>
          <w:rFonts w:asciiTheme="minorHAnsi" w:hAnsiTheme="minorHAnsi" w:cstheme="minorHAnsi"/>
          <w:b/>
          <w:bCs/>
          <w:iCs/>
          <w:sz w:val="24"/>
          <w:szCs w:val="24"/>
        </w:rPr>
      </w:pPr>
    </w:p>
    <w:p w14:paraId="652ADD0F" w14:textId="77777777" w:rsidR="00F6244C" w:rsidRPr="003107F1" w:rsidRDefault="00F6244C" w:rsidP="00F6244C">
      <w:pPr>
        <w:pStyle w:val="Antet"/>
        <w:rPr>
          <w:rFonts w:asciiTheme="minorHAnsi" w:hAnsiTheme="minorHAnsi" w:cstheme="minorHAnsi"/>
          <w:b/>
          <w:bCs/>
          <w:sz w:val="24"/>
          <w:szCs w:val="24"/>
        </w:rPr>
      </w:pPr>
      <w:r w:rsidRPr="003107F1">
        <w:rPr>
          <w:rFonts w:asciiTheme="minorHAnsi" w:hAnsiTheme="minorHAnsi" w:cstheme="minorHAnsi"/>
          <w:b/>
          <w:bCs/>
          <w:sz w:val="24"/>
          <w:szCs w:val="24"/>
        </w:rPr>
        <w:t xml:space="preserve">Programul Regiunea CENTRU </w:t>
      </w:r>
    </w:p>
    <w:p w14:paraId="386F636A" w14:textId="77777777" w:rsidR="00F6244C" w:rsidRPr="003107F1" w:rsidRDefault="00F6244C" w:rsidP="00F6244C">
      <w:pPr>
        <w:pStyle w:val="Antet"/>
        <w:rPr>
          <w:rFonts w:asciiTheme="minorHAnsi" w:hAnsiTheme="minorHAnsi" w:cstheme="minorHAnsi"/>
          <w:b/>
          <w:bCs/>
          <w:sz w:val="24"/>
          <w:szCs w:val="24"/>
        </w:rPr>
      </w:pPr>
      <w:r w:rsidRPr="003107F1">
        <w:rPr>
          <w:rFonts w:asciiTheme="minorHAnsi" w:hAnsiTheme="minorHAnsi" w:cstheme="minorHAnsi"/>
          <w:b/>
          <w:bCs/>
          <w:sz w:val="24"/>
          <w:szCs w:val="24"/>
        </w:rPr>
        <w:t>PRIORITATEA 7 - O REGIUNE CU TURISM SUSTENABIL</w:t>
      </w:r>
    </w:p>
    <w:p w14:paraId="2445A09E" w14:textId="2EA7EE52" w:rsidR="009E5B5B" w:rsidRPr="003107F1" w:rsidRDefault="009E5B5B" w:rsidP="009E5B5B">
      <w:pPr>
        <w:pStyle w:val="Antet"/>
        <w:rPr>
          <w:rFonts w:asciiTheme="minorHAnsi" w:hAnsiTheme="minorHAnsi" w:cstheme="minorHAnsi"/>
          <w:b/>
          <w:bCs/>
          <w:sz w:val="24"/>
          <w:szCs w:val="24"/>
        </w:rPr>
      </w:pPr>
      <w:r w:rsidRPr="003107F1">
        <w:rPr>
          <w:rFonts w:asciiTheme="minorHAnsi" w:hAnsiTheme="minorHAnsi" w:cstheme="minorHAnsi"/>
          <w:b/>
          <w:bCs/>
          <w:sz w:val="24"/>
          <w:szCs w:val="24"/>
        </w:rPr>
        <w:t>OS 4.6 Cre</w:t>
      </w:r>
      <w:r w:rsidR="00D1260F" w:rsidRPr="003107F1">
        <w:rPr>
          <w:rFonts w:asciiTheme="minorHAnsi" w:hAnsiTheme="minorHAnsi" w:cstheme="minorHAnsi"/>
          <w:b/>
          <w:bCs/>
          <w:sz w:val="24"/>
          <w:szCs w:val="24"/>
        </w:rPr>
        <w:t>ș</w:t>
      </w:r>
      <w:r w:rsidRPr="003107F1">
        <w:rPr>
          <w:rFonts w:asciiTheme="minorHAnsi" w:hAnsiTheme="minorHAnsi" w:cstheme="minorHAnsi"/>
          <w:b/>
          <w:bCs/>
          <w:sz w:val="24"/>
          <w:szCs w:val="24"/>
        </w:rPr>
        <w:t xml:space="preserve">terea rolului culturii </w:t>
      </w:r>
      <w:r w:rsidR="00D1260F" w:rsidRPr="003107F1">
        <w:rPr>
          <w:rFonts w:asciiTheme="minorHAnsi" w:hAnsiTheme="minorHAnsi" w:cstheme="minorHAnsi"/>
          <w:b/>
          <w:bCs/>
          <w:sz w:val="24"/>
          <w:szCs w:val="24"/>
        </w:rPr>
        <w:t>ș</w:t>
      </w:r>
      <w:r w:rsidRPr="003107F1">
        <w:rPr>
          <w:rFonts w:asciiTheme="minorHAnsi" w:hAnsiTheme="minorHAnsi" w:cstheme="minorHAnsi"/>
          <w:b/>
          <w:bCs/>
          <w:sz w:val="24"/>
          <w:szCs w:val="24"/>
        </w:rPr>
        <w:t xml:space="preserve">i al turismului sustenabil în dezvoltarea economică, incluziunea socială </w:t>
      </w:r>
      <w:r w:rsidR="00D1260F" w:rsidRPr="003107F1">
        <w:rPr>
          <w:rFonts w:asciiTheme="minorHAnsi" w:hAnsiTheme="minorHAnsi" w:cstheme="minorHAnsi"/>
          <w:b/>
          <w:bCs/>
          <w:sz w:val="24"/>
          <w:szCs w:val="24"/>
        </w:rPr>
        <w:t>ș</w:t>
      </w:r>
      <w:r w:rsidRPr="003107F1">
        <w:rPr>
          <w:rFonts w:asciiTheme="minorHAnsi" w:hAnsiTheme="minorHAnsi" w:cstheme="minorHAnsi"/>
          <w:b/>
          <w:bCs/>
          <w:sz w:val="24"/>
          <w:szCs w:val="24"/>
        </w:rPr>
        <w:t>i inovarea socială</w:t>
      </w:r>
    </w:p>
    <w:p w14:paraId="1E2F8F56" w14:textId="0F88D1CD" w:rsidR="00F87B36" w:rsidRPr="003107F1" w:rsidRDefault="00F6244C" w:rsidP="00F87B36">
      <w:pPr>
        <w:pStyle w:val="Antet"/>
        <w:rPr>
          <w:rFonts w:asciiTheme="minorHAnsi" w:hAnsiTheme="minorHAnsi" w:cstheme="minorHAnsi"/>
          <w:b/>
          <w:bCs/>
          <w:sz w:val="24"/>
          <w:szCs w:val="24"/>
        </w:rPr>
      </w:pPr>
      <w:r w:rsidRPr="003107F1">
        <w:rPr>
          <w:rFonts w:asciiTheme="minorHAnsi" w:hAnsiTheme="minorHAnsi" w:cstheme="minorHAnsi"/>
          <w:b/>
          <w:bCs/>
          <w:sz w:val="24"/>
          <w:szCs w:val="24"/>
        </w:rPr>
        <w:t>Ac</w:t>
      </w:r>
      <w:r w:rsidR="00BE0049" w:rsidRPr="003107F1">
        <w:rPr>
          <w:rFonts w:asciiTheme="minorHAnsi" w:hAnsiTheme="minorHAnsi" w:cstheme="minorHAnsi"/>
          <w:b/>
          <w:bCs/>
          <w:sz w:val="24"/>
          <w:szCs w:val="24"/>
        </w:rPr>
        <w:t>ț</w:t>
      </w:r>
      <w:r w:rsidRPr="003107F1">
        <w:rPr>
          <w:rFonts w:asciiTheme="minorHAnsi" w:hAnsiTheme="minorHAnsi" w:cstheme="minorHAnsi"/>
          <w:b/>
          <w:bCs/>
          <w:sz w:val="24"/>
          <w:szCs w:val="24"/>
        </w:rPr>
        <w:t xml:space="preserve">iunea </w:t>
      </w:r>
      <w:r w:rsidR="00FF3316" w:rsidRPr="00FF3316">
        <w:rPr>
          <w:rFonts w:asciiTheme="minorHAnsi" w:hAnsiTheme="minorHAnsi" w:cstheme="minorHAnsi"/>
          <w:b/>
          <w:bCs/>
          <w:sz w:val="24"/>
          <w:szCs w:val="24"/>
        </w:rPr>
        <w:t>7.3 Sprijinirea protecției, conservării și valorificării durabile a patrimoniului cultural și natural și stimularea dezvoltării zonelor turistice din ITI</w:t>
      </w:r>
    </w:p>
    <w:p w14:paraId="457BF1A6" w14:textId="77777777" w:rsidR="00F6244C" w:rsidRPr="007B5047" w:rsidRDefault="00F6244C" w:rsidP="00584236">
      <w:pPr>
        <w:rPr>
          <w:rFonts w:asciiTheme="minorHAnsi" w:hAnsiTheme="minorHAnsi" w:cstheme="minorHAnsi"/>
          <w:b/>
          <w:bCs/>
          <w:iCs/>
          <w:sz w:val="24"/>
          <w:szCs w:val="24"/>
        </w:rPr>
      </w:pPr>
    </w:p>
    <w:p w14:paraId="3EF2371C" w14:textId="7A304970" w:rsidR="00F6244C" w:rsidRPr="00583FDF" w:rsidRDefault="00F6244C" w:rsidP="00306CFC">
      <w:pPr>
        <w:spacing w:line="240" w:lineRule="auto"/>
        <w:jc w:val="right"/>
        <w:rPr>
          <w:rFonts w:ascii="Calibri" w:eastAsia="Times New Roman" w:hAnsi="Calibri" w:cs="Calibri"/>
          <w:b/>
          <w:bCs/>
          <w:sz w:val="24"/>
          <w:szCs w:val="24"/>
          <w:lang w:eastAsia="en-US"/>
        </w:rPr>
      </w:pPr>
      <w:r w:rsidRPr="00583FDF">
        <w:rPr>
          <w:rFonts w:ascii="Calibri" w:eastAsia="Times New Roman" w:hAnsi="Calibri" w:cs="Calibri"/>
          <w:b/>
          <w:bCs/>
          <w:sz w:val="24"/>
          <w:szCs w:val="24"/>
          <w:lang w:eastAsia="en-US"/>
        </w:rPr>
        <w:t xml:space="preserve">Grila de evaluare tehnică </w:t>
      </w:r>
      <w:r w:rsidR="00D1260F" w:rsidRPr="00583FDF">
        <w:rPr>
          <w:rFonts w:ascii="Calibri" w:eastAsia="Times New Roman" w:hAnsi="Calibri" w:cs="Calibri"/>
          <w:b/>
          <w:bCs/>
          <w:sz w:val="24"/>
          <w:szCs w:val="24"/>
          <w:lang w:eastAsia="en-US"/>
        </w:rPr>
        <w:t>ș</w:t>
      </w:r>
      <w:r w:rsidRPr="00583FDF">
        <w:rPr>
          <w:rFonts w:ascii="Calibri" w:eastAsia="Times New Roman" w:hAnsi="Calibri" w:cs="Calibri"/>
          <w:b/>
          <w:bCs/>
          <w:sz w:val="24"/>
          <w:szCs w:val="24"/>
          <w:lang w:eastAsia="en-US"/>
        </w:rPr>
        <w:t>i financiară - Anexa 3</w:t>
      </w:r>
    </w:p>
    <w:p w14:paraId="6D3903C9" w14:textId="77777777" w:rsidR="00F6244C" w:rsidRPr="00583FDF" w:rsidRDefault="00F6244C" w:rsidP="00F6244C">
      <w:pPr>
        <w:rPr>
          <w:rFonts w:asciiTheme="minorHAnsi" w:hAnsiTheme="minorHAnsi" w:cstheme="minorHAnsi"/>
          <w:b/>
          <w:bCs/>
          <w:iCs/>
          <w:sz w:val="24"/>
          <w:szCs w:val="24"/>
        </w:rPr>
      </w:pPr>
    </w:p>
    <w:tbl>
      <w:tblPr>
        <w:tblStyle w:val="Tabelgril"/>
        <w:tblW w:w="15168" w:type="dxa"/>
        <w:tblInd w:w="-289" w:type="dxa"/>
        <w:tblLayout w:type="fixed"/>
        <w:tblLook w:val="04A0" w:firstRow="1" w:lastRow="0" w:firstColumn="1" w:lastColumn="0" w:noHBand="0" w:noVBand="1"/>
      </w:tblPr>
      <w:tblGrid>
        <w:gridCol w:w="798"/>
        <w:gridCol w:w="8408"/>
        <w:gridCol w:w="1092"/>
        <w:gridCol w:w="956"/>
        <w:gridCol w:w="1267"/>
        <w:gridCol w:w="1092"/>
        <w:gridCol w:w="1555"/>
      </w:tblGrid>
      <w:tr w:rsidR="006B0EA0" w:rsidRPr="00583FDF" w14:paraId="76317C01" w14:textId="77777777" w:rsidTr="0091792D">
        <w:trPr>
          <w:trHeight w:val="433"/>
        </w:trPr>
        <w:tc>
          <w:tcPr>
            <w:tcW w:w="15168" w:type="dxa"/>
            <w:gridSpan w:val="7"/>
            <w:shd w:val="clear" w:color="auto" w:fill="D9D9D9" w:themeFill="background1" w:themeFillShade="D9"/>
          </w:tcPr>
          <w:p w14:paraId="3F533553" w14:textId="77777777" w:rsidR="006B0EA0" w:rsidRPr="00583FDF" w:rsidRDefault="006B0EA0" w:rsidP="00021C36">
            <w:pPr>
              <w:jc w:val="both"/>
              <w:rPr>
                <w:rFonts w:asciiTheme="minorHAnsi" w:hAnsiTheme="minorHAnsi" w:cstheme="minorHAnsi"/>
                <w:b/>
                <w:bCs/>
                <w:color w:val="000000" w:themeColor="text1"/>
                <w:sz w:val="24"/>
                <w:szCs w:val="24"/>
              </w:rPr>
            </w:pPr>
            <w:r w:rsidRPr="00583FDF">
              <w:rPr>
                <w:rFonts w:asciiTheme="minorHAnsi" w:hAnsiTheme="minorHAnsi" w:cstheme="minorHAnsi"/>
                <w:b/>
                <w:bCs/>
                <w:color w:val="000000" w:themeColor="text1"/>
                <w:sz w:val="24"/>
                <w:szCs w:val="24"/>
              </w:rPr>
              <w:t xml:space="preserve">GRILA DE EVALUARE TEHNICO-FINANCIARĂ            </w:t>
            </w:r>
          </w:p>
        </w:tc>
      </w:tr>
      <w:tr w:rsidR="00021C36" w:rsidRPr="00583FDF" w14:paraId="1C0C06B6" w14:textId="77777777" w:rsidTr="0091792D">
        <w:trPr>
          <w:trHeight w:val="990"/>
        </w:trPr>
        <w:tc>
          <w:tcPr>
            <w:tcW w:w="9206" w:type="dxa"/>
            <w:gridSpan w:val="2"/>
            <w:vMerge w:val="restart"/>
            <w:noWrap/>
            <w:hideMark/>
          </w:tcPr>
          <w:p w14:paraId="636F1DCF" w14:textId="77777777" w:rsidR="00021C36" w:rsidRPr="00583FDF" w:rsidRDefault="00021C36" w:rsidP="00021C36">
            <w:pPr>
              <w:jc w:val="both"/>
              <w:rPr>
                <w:rFonts w:asciiTheme="minorHAnsi" w:hAnsiTheme="minorHAnsi" w:cstheme="minorHAnsi"/>
                <w:b/>
                <w:bCs/>
                <w:color w:val="000000" w:themeColor="text1"/>
                <w:sz w:val="24"/>
                <w:szCs w:val="24"/>
              </w:rPr>
            </w:pPr>
            <w:r w:rsidRPr="00583FDF">
              <w:rPr>
                <w:rFonts w:asciiTheme="minorHAnsi" w:hAnsiTheme="minorHAnsi" w:cstheme="minorHAnsi"/>
                <w:b/>
                <w:bCs/>
                <w:sz w:val="24"/>
                <w:szCs w:val="24"/>
              </w:rPr>
              <w:t xml:space="preserve">Anexa 3 </w:t>
            </w:r>
            <w:r w:rsidRPr="00583FDF">
              <w:rPr>
                <w:rFonts w:asciiTheme="minorHAnsi" w:hAnsiTheme="minorHAnsi" w:cstheme="minorHAnsi"/>
                <w:b/>
                <w:bCs/>
                <w:color w:val="000000" w:themeColor="text1"/>
                <w:sz w:val="24"/>
                <w:szCs w:val="24"/>
              </w:rPr>
              <w:t xml:space="preserve">- GRILA DE EVALUARE TEHNICO-FINANCIARĂ                                                                                                           </w:t>
            </w:r>
          </w:p>
          <w:p w14:paraId="18A48546" w14:textId="7D0AD71A" w:rsidR="00021C36" w:rsidRDefault="00021C36" w:rsidP="002B3F1C">
            <w:pPr>
              <w:rPr>
                <w:rFonts w:asciiTheme="minorHAnsi" w:hAnsiTheme="minorHAnsi" w:cstheme="minorHAnsi"/>
                <w:b/>
                <w:bCs/>
                <w:color w:val="000000" w:themeColor="text1"/>
                <w:sz w:val="24"/>
                <w:szCs w:val="24"/>
              </w:rPr>
            </w:pPr>
            <w:r w:rsidRPr="00583FDF">
              <w:rPr>
                <w:rFonts w:asciiTheme="minorHAnsi" w:hAnsiTheme="minorHAnsi" w:cstheme="minorHAnsi"/>
                <w:b/>
                <w:bCs/>
                <w:color w:val="000000" w:themeColor="text1"/>
                <w:sz w:val="24"/>
                <w:szCs w:val="24"/>
              </w:rPr>
              <w:t xml:space="preserve">Cod SMIS...................................                                                                                                     </w:t>
            </w:r>
            <w:r w:rsidRPr="00583FDF">
              <w:rPr>
                <w:rFonts w:asciiTheme="minorHAnsi" w:hAnsiTheme="minorHAnsi" w:cstheme="minorHAnsi"/>
                <w:b/>
                <w:bCs/>
                <w:color w:val="000000" w:themeColor="text1"/>
                <w:sz w:val="24"/>
                <w:szCs w:val="24"/>
              </w:rPr>
              <w:br/>
              <w:t>Titlul proiectului...........................</w:t>
            </w:r>
          </w:p>
          <w:p w14:paraId="0973D88B" w14:textId="578D62A7" w:rsidR="002B3F1C" w:rsidRDefault="002B3F1C" w:rsidP="002B3F1C">
            <w:pPr>
              <w:rPr>
                <w:rFonts w:asciiTheme="minorHAnsi" w:hAnsiTheme="minorHAnsi" w:cstheme="minorHAnsi"/>
                <w:b/>
                <w:bCs/>
                <w:color w:val="000000" w:themeColor="text1"/>
                <w:sz w:val="24"/>
                <w:szCs w:val="24"/>
              </w:rPr>
            </w:pPr>
          </w:p>
          <w:p w14:paraId="7A998AE5" w14:textId="7BF87D2B" w:rsidR="00021C36" w:rsidRPr="00583FDF" w:rsidRDefault="00021C36" w:rsidP="00021C36">
            <w:pPr>
              <w:jc w:val="both"/>
              <w:rPr>
                <w:rFonts w:asciiTheme="minorHAnsi" w:hAnsiTheme="minorHAnsi" w:cstheme="minorHAnsi"/>
                <w:b/>
                <w:bCs/>
                <w:i/>
                <w:iCs/>
                <w:color w:val="000000" w:themeColor="text1"/>
                <w:sz w:val="24"/>
                <w:szCs w:val="24"/>
              </w:rPr>
            </w:pPr>
            <w:r w:rsidRPr="00583FDF">
              <w:rPr>
                <w:rFonts w:asciiTheme="minorHAnsi" w:hAnsiTheme="minorHAnsi" w:cstheme="minorHAnsi"/>
                <w:b/>
                <w:bCs/>
                <w:i/>
                <w:iCs/>
                <w:color w:val="000000" w:themeColor="text1"/>
                <w:sz w:val="24"/>
                <w:szCs w:val="24"/>
              </w:rPr>
              <w:t>*</w:t>
            </w:r>
            <w:r w:rsidRPr="00583FDF">
              <w:rPr>
                <w:sz w:val="24"/>
                <w:szCs w:val="24"/>
              </w:rPr>
              <w:t xml:space="preserve"> </w:t>
            </w:r>
            <w:r w:rsidRPr="00583FDF">
              <w:rPr>
                <w:rFonts w:asciiTheme="minorHAnsi" w:hAnsiTheme="minorHAnsi" w:cstheme="minorHAnsi"/>
                <w:b/>
                <w:bCs/>
                <w:i/>
                <w:iCs/>
                <w:color w:val="000000" w:themeColor="text1"/>
                <w:sz w:val="24"/>
                <w:szCs w:val="24"/>
              </w:rPr>
              <w:t>Pentru a fi declarat acceptat urmare etapei de evaluare, este necesar ca un proiect să ob</w:t>
            </w:r>
            <w:r w:rsidR="00BE0049" w:rsidRPr="00583FDF">
              <w:rPr>
                <w:rFonts w:asciiTheme="minorHAnsi" w:hAnsiTheme="minorHAnsi" w:cstheme="minorHAnsi"/>
                <w:b/>
                <w:bCs/>
                <w:i/>
                <w:iCs/>
                <w:color w:val="000000" w:themeColor="text1"/>
                <w:sz w:val="24"/>
                <w:szCs w:val="24"/>
              </w:rPr>
              <w:t>ț</w:t>
            </w:r>
            <w:r w:rsidRPr="00583FDF">
              <w:rPr>
                <w:rFonts w:asciiTheme="minorHAnsi" w:hAnsiTheme="minorHAnsi" w:cstheme="minorHAnsi"/>
                <w:b/>
                <w:bCs/>
                <w:i/>
                <w:iCs/>
                <w:color w:val="000000" w:themeColor="text1"/>
                <w:sz w:val="24"/>
                <w:szCs w:val="24"/>
              </w:rPr>
              <w:t xml:space="preserve">ină </w:t>
            </w:r>
            <w:r w:rsidRPr="00EC1039">
              <w:rPr>
                <w:rFonts w:asciiTheme="minorHAnsi" w:hAnsiTheme="minorHAnsi" w:cstheme="minorHAnsi"/>
                <w:b/>
                <w:bCs/>
                <w:i/>
                <w:iCs/>
                <w:color w:val="000000" w:themeColor="text1"/>
                <w:sz w:val="24"/>
                <w:szCs w:val="24"/>
              </w:rPr>
              <w:t xml:space="preserve">minim </w:t>
            </w:r>
            <w:r w:rsidR="00F87B36" w:rsidRPr="00BA2833">
              <w:rPr>
                <w:rFonts w:asciiTheme="minorHAnsi" w:hAnsiTheme="minorHAnsi" w:cstheme="minorHAnsi"/>
                <w:b/>
                <w:bCs/>
                <w:i/>
                <w:iCs/>
                <w:color w:val="000000" w:themeColor="text1"/>
                <w:sz w:val="24"/>
                <w:szCs w:val="24"/>
              </w:rPr>
              <w:t xml:space="preserve">60 </w:t>
            </w:r>
            <w:r w:rsidRPr="00BA2833">
              <w:rPr>
                <w:rFonts w:asciiTheme="minorHAnsi" w:hAnsiTheme="minorHAnsi" w:cstheme="minorHAnsi"/>
                <w:b/>
                <w:bCs/>
                <w:i/>
                <w:iCs/>
                <w:color w:val="000000" w:themeColor="text1"/>
                <w:sz w:val="24"/>
                <w:szCs w:val="24"/>
              </w:rPr>
              <w:t>puncte</w:t>
            </w:r>
            <w:r w:rsidRPr="00EC1039">
              <w:rPr>
                <w:rFonts w:asciiTheme="minorHAnsi" w:hAnsiTheme="minorHAnsi" w:cstheme="minorHAnsi"/>
                <w:b/>
                <w:bCs/>
                <w:i/>
                <w:iCs/>
                <w:color w:val="000000" w:themeColor="text1"/>
                <w:sz w:val="24"/>
                <w:szCs w:val="24"/>
              </w:rPr>
              <w:t>.</w:t>
            </w:r>
          </w:p>
          <w:p w14:paraId="6F72636E" w14:textId="1A8AB229" w:rsidR="00021C36" w:rsidRDefault="00021C36" w:rsidP="00021C36">
            <w:pPr>
              <w:jc w:val="both"/>
              <w:rPr>
                <w:rFonts w:asciiTheme="minorHAnsi" w:hAnsiTheme="minorHAnsi" w:cstheme="minorHAnsi"/>
                <w:b/>
                <w:bCs/>
                <w:i/>
                <w:iCs/>
                <w:color w:val="000000" w:themeColor="text1"/>
                <w:sz w:val="24"/>
                <w:szCs w:val="24"/>
              </w:rPr>
            </w:pPr>
            <w:r w:rsidRPr="00583FDF">
              <w:rPr>
                <w:rFonts w:asciiTheme="minorHAnsi" w:hAnsiTheme="minorHAnsi" w:cstheme="minorHAnsi"/>
                <w:b/>
                <w:bCs/>
                <w:i/>
                <w:iCs/>
                <w:color w:val="000000" w:themeColor="text1"/>
                <w:sz w:val="24"/>
                <w:szCs w:val="24"/>
              </w:rPr>
              <w:t xml:space="preserve">Notarea cu 0 a unui criteriu sau subcriteriu nu duce la respingerea proiectului, </w:t>
            </w:r>
            <w:r w:rsidRPr="004C7499">
              <w:rPr>
                <w:rFonts w:asciiTheme="minorHAnsi" w:hAnsiTheme="minorHAnsi" w:cstheme="minorHAnsi"/>
                <w:b/>
                <w:bCs/>
                <w:i/>
                <w:iCs/>
                <w:color w:val="000000" w:themeColor="text1"/>
                <w:sz w:val="24"/>
                <w:szCs w:val="24"/>
                <w:u w:val="single"/>
              </w:rPr>
              <w:t>cu excep</w:t>
            </w:r>
            <w:r w:rsidR="00BE0049" w:rsidRPr="004C7499">
              <w:rPr>
                <w:rFonts w:asciiTheme="minorHAnsi" w:hAnsiTheme="minorHAnsi" w:cstheme="minorHAnsi"/>
                <w:b/>
                <w:bCs/>
                <w:i/>
                <w:iCs/>
                <w:color w:val="000000" w:themeColor="text1"/>
                <w:sz w:val="24"/>
                <w:szCs w:val="24"/>
                <w:u w:val="single"/>
              </w:rPr>
              <w:t>ț</w:t>
            </w:r>
            <w:r w:rsidRPr="004C7499">
              <w:rPr>
                <w:rFonts w:asciiTheme="minorHAnsi" w:hAnsiTheme="minorHAnsi" w:cstheme="minorHAnsi"/>
                <w:b/>
                <w:bCs/>
                <w:i/>
                <w:iCs/>
                <w:color w:val="000000" w:themeColor="text1"/>
                <w:sz w:val="24"/>
                <w:szCs w:val="24"/>
                <w:u w:val="single"/>
              </w:rPr>
              <w:t>ia</w:t>
            </w:r>
            <w:r w:rsidRPr="00583FDF">
              <w:rPr>
                <w:rFonts w:asciiTheme="minorHAnsi" w:hAnsiTheme="minorHAnsi" w:cstheme="minorHAnsi"/>
                <w:b/>
                <w:bCs/>
                <w:i/>
                <w:iCs/>
                <w:color w:val="000000" w:themeColor="text1"/>
                <w:sz w:val="24"/>
                <w:szCs w:val="24"/>
              </w:rPr>
              <w:t xml:space="preserve"> următoarelor</w:t>
            </w:r>
            <w:r w:rsidR="002F444E">
              <w:rPr>
                <w:rFonts w:asciiTheme="minorHAnsi" w:hAnsiTheme="minorHAnsi" w:cstheme="minorHAnsi"/>
                <w:b/>
                <w:bCs/>
                <w:i/>
                <w:iCs/>
                <w:color w:val="000000" w:themeColor="text1"/>
                <w:sz w:val="24"/>
                <w:szCs w:val="24"/>
              </w:rPr>
              <w:t xml:space="preserve"> criterii /</w:t>
            </w:r>
            <w:r w:rsidRPr="00583FDF">
              <w:rPr>
                <w:rFonts w:asciiTheme="minorHAnsi" w:hAnsiTheme="minorHAnsi" w:cstheme="minorHAnsi"/>
                <w:b/>
                <w:bCs/>
                <w:i/>
                <w:iCs/>
                <w:color w:val="000000" w:themeColor="text1"/>
                <w:sz w:val="24"/>
                <w:szCs w:val="24"/>
              </w:rPr>
              <w:t xml:space="preserve"> subcriterii:</w:t>
            </w:r>
          </w:p>
          <w:p w14:paraId="24F4733A" w14:textId="088588B8" w:rsidR="002F444E" w:rsidRPr="00583FDF" w:rsidRDefault="002F444E" w:rsidP="002F444E">
            <w:pPr>
              <w:jc w:val="both"/>
              <w:rPr>
                <w:rFonts w:asciiTheme="minorHAnsi" w:hAnsiTheme="minorHAnsi" w:cstheme="minorHAnsi"/>
                <w:b/>
                <w:bCs/>
                <w:i/>
                <w:iCs/>
                <w:color w:val="000000" w:themeColor="text1"/>
                <w:sz w:val="24"/>
                <w:szCs w:val="24"/>
              </w:rPr>
            </w:pPr>
            <w:r w:rsidRPr="00583FDF">
              <w:rPr>
                <w:rFonts w:asciiTheme="minorHAnsi" w:hAnsiTheme="minorHAnsi" w:cstheme="minorHAnsi"/>
                <w:b/>
                <w:bCs/>
                <w:i/>
                <w:iCs/>
                <w:color w:val="000000" w:themeColor="text1"/>
                <w:sz w:val="24"/>
                <w:szCs w:val="24"/>
              </w:rPr>
              <w:t>a. criteriul 1.</w:t>
            </w:r>
            <w:r w:rsidR="005949B5">
              <w:rPr>
                <w:rFonts w:asciiTheme="minorHAnsi" w:hAnsiTheme="minorHAnsi" w:cstheme="minorHAnsi"/>
                <w:b/>
                <w:bCs/>
                <w:i/>
                <w:iCs/>
                <w:color w:val="000000" w:themeColor="text1"/>
                <w:sz w:val="24"/>
                <w:szCs w:val="24"/>
              </w:rPr>
              <w:t>4</w:t>
            </w:r>
            <w:r w:rsidRPr="00583FDF">
              <w:rPr>
                <w:rFonts w:asciiTheme="minorHAnsi" w:hAnsiTheme="minorHAnsi" w:cstheme="minorHAnsi"/>
                <w:b/>
                <w:bCs/>
                <w:i/>
                <w:iCs/>
                <w:color w:val="000000" w:themeColor="text1"/>
                <w:sz w:val="24"/>
                <w:szCs w:val="24"/>
              </w:rPr>
              <w:t xml:space="preserve">. - </w:t>
            </w:r>
            <w:r w:rsidR="00EC1039" w:rsidRPr="00EC1039">
              <w:rPr>
                <w:rFonts w:asciiTheme="minorHAnsi" w:hAnsiTheme="minorHAnsi" w:cstheme="minorHAnsi"/>
                <w:b/>
                <w:bCs/>
                <w:i/>
                <w:iCs/>
                <w:color w:val="000000" w:themeColor="text1"/>
                <w:sz w:val="24"/>
                <w:szCs w:val="24"/>
              </w:rPr>
              <w:t>Includerea în proiect a minimum două tipuri de activități soft vizând realizarea obiectivului specific al priorității privind creșterea rolului turismului la dezvoltarea economică, integrarea socială și inovarea socială</w:t>
            </w:r>
            <w:r w:rsidR="00EC1039">
              <w:rPr>
                <w:rFonts w:asciiTheme="minorHAnsi" w:hAnsiTheme="minorHAnsi" w:cstheme="minorHAnsi"/>
                <w:b/>
                <w:bCs/>
                <w:i/>
                <w:iCs/>
                <w:color w:val="000000" w:themeColor="text1"/>
                <w:sz w:val="24"/>
                <w:szCs w:val="24"/>
              </w:rPr>
              <w:t>,</w:t>
            </w:r>
            <w:r w:rsidR="005F6571">
              <w:rPr>
                <w:rFonts w:asciiTheme="minorHAnsi" w:hAnsiTheme="minorHAnsi" w:cstheme="minorHAnsi"/>
                <w:b/>
                <w:bCs/>
                <w:i/>
                <w:iCs/>
                <w:color w:val="000000" w:themeColor="text1"/>
                <w:sz w:val="24"/>
                <w:szCs w:val="24"/>
              </w:rPr>
              <w:t xml:space="preserve"> </w:t>
            </w:r>
            <w:r w:rsidR="005F6571" w:rsidRPr="005F6571">
              <w:rPr>
                <w:rFonts w:asciiTheme="minorHAnsi" w:hAnsiTheme="minorHAnsi" w:cstheme="minorHAnsi"/>
                <w:b/>
                <w:bCs/>
                <w:i/>
                <w:iCs/>
                <w:color w:val="000000" w:themeColor="text1"/>
                <w:sz w:val="24"/>
                <w:szCs w:val="24"/>
              </w:rPr>
              <w:t>altele decât cele care încurajează integrarea comunităților defavorizate și, după caz, ocuparea forței de muncă a persoanelor din grupuri vulnerabile</w:t>
            </w:r>
            <w:r w:rsidR="00EC1039" w:rsidRPr="00EC1039">
              <w:rPr>
                <w:rFonts w:asciiTheme="minorHAnsi" w:hAnsiTheme="minorHAnsi" w:cstheme="minorHAnsi"/>
                <w:b/>
                <w:bCs/>
                <w:i/>
                <w:iCs/>
                <w:color w:val="000000" w:themeColor="text1"/>
                <w:sz w:val="24"/>
                <w:szCs w:val="24"/>
              </w:rPr>
              <w:t xml:space="preserve">  </w:t>
            </w:r>
          </w:p>
          <w:p w14:paraId="50F54865" w14:textId="77777777" w:rsidR="002F444E" w:rsidRPr="00583FDF" w:rsidRDefault="002F444E" w:rsidP="002F444E">
            <w:pPr>
              <w:jc w:val="both"/>
              <w:rPr>
                <w:rFonts w:asciiTheme="minorHAnsi" w:hAnsiTheme="minorHAnsi" w:cstheme="minorHAnsi"/>
                <w:b/>
                <w:bCs/>
                <w:i/>
                <w:iCs/>
                <w:color w:val="000000" w:themeColor="text1"/>
                <w:sz w:val="24"/>
                <w:szCs w:val="24"/>
              </w:rPr>
            </w:pPr>
            <w:r w:rsidRPr="00583FDF">
              <w:rPr>
                <w:rFonts w:asciiTheme="minorHAnsi" w:hAnsiTheme="minorHAnsi" w:cstheme="minorHAnsi"/>
                <w:b/>
                <w:bCs/>
                <w:i/>
                <w:iCs/>
                <w:color w:val="000000" w:themeColor="text1"/>
                <w:sz w:val="24"/>
                <w:szCs w:val="24"/>
              </w:rPr>
              <w:lastRenderedPageBreak/>
              <w:t>b. crt. 2.5. - Sustenabilitatea financiară (în situația în care fluxul de numerar total cumulat înregistrează valori negative în cel puțin un an)</w:t>
            </w:r>
          </w:p>
          <w:p w14:paraId="4AD62F57" w14:textId="77777777" w:rsidR="002F444E" w:rsidRPr="00583FDF" w:rsidRDefault="002F444E" w:rsidP="002F444E">
            <w:pPr>
              <w:jc w:val="both"/>
              <w:rPr>
                <w:rFonts w:asciiTheme="minorHAnsi" w:hAnsiTheme="minorHAnsi" w:cstheme="minorHAnsi"/>
                <w:b/>
                <w:bCs/>
                <w:i/>
                <w:iCs/>
                <w:color w:val="000000" w:themeColor="text1"/>
                <w:sz w:val="24"/>
                <w:szCs w:val="24"/>
              </w:rPr>
            </w:pPr>
            <w:r w:rsidRPr="00583FDF">
              <w:rPr>
                <w:rFonts w:asciiTheme="minorHAnsi" w:hAnsiTheme="minorHAnsi" w:cstheme="minorHAnsi"/>
                <w:b/>
                <w:bCs/>
                <w:i/>
                <w:iCs/>
                <w:color w:val="000000" w:themeColor="text1"/>
                <w:sz w:val="24"/>
                <w:szCs w:val="24"/>
              </w:rPr>
              <w:t>c. criteriul 4.1 - Proiectul integrează principiul DNSH (Proiectul nu integrează principiului DNSH prin măsurile incluse în cererea de finanțare și anexele sale)</w:t>
            </w:r>
          </w:p>
          <w:p w14:paraId="406875D3" w14:textId="5F83608B" w:rsidR="002F444E" w:rsidRPr="00583FDF" w:rsidRDefault="002F444E" w:rsidP="002F444E">
            <w:pPr>
              <w:jc w:val="both"/>
              <w:rPr>
                <w:rFonts w:asciiTheme="minorHAnsi" w:hAnsiTheme="minorHAnsi" w:cstheme="minorHAnsi"/>
                <w:b/>
                <w:bCs/>
                <w:i/>
                <w:iCs/>
                <w:color w:val="000000" w:themeColor="text1"/>
                <w:sz w:val="24"/>
                <w:szCs w:val="24"/>
              </w:rPr>
            </w:pPr>
            <w:r w:rsidRPr="00583FDF">
              <w:rPr>
                <w:rFonts w:asciiTheme="minorHAnsi" w:hAnsiTheme="minorHAnsi" w:cstheme="minorHAnsi"/>
                <w:b/>
                <w:bCs/>
                <w:i/>
                <w:iCs/>
                <w:color w:val="000000" w:themeColor="text1"/>
                <w:sz w:val="24"/>
                <w:szCs w:val="24"/>
              </w:rPr>
              <w:t xml:space="preserve">d. criteriile 2.1.A.a sau 2.1.B.a - privind aspectele calitative ale documentației tehnico-economice (În situația în care efortul </w:t>
            </w:r>
            <w:proofErr w:type="spellStart"/>
            <w:r w:rsidRPr="00583FDF">
              <w:rPr>
                <w:rFonts w:asciiTheme="minorHAnsi" w:hAnsiTheme="minorHAnsi" w:cstheme="minorHAnsi"/>
                <w:b/>
                <w:bCs/>
                <w:i/>
                <w:iCs/>
                <w:color w:val="000000" w:themeColor="text1"/>
                <w:sz w:val="24"/>
                <w:szCs w:val="24"/>
              </w:rPr>
              <w:t>economico</w:t>
            </w:r>
            <w:proofErr w:type="spellEnd"/>
            <w:r w:rsidRPr="00583FDF">
              <w:rPr>
                <w:rFonts w:asciiTheme="minorHAnsi" w:hAnsiTheme="minorHAnsi" w:cstheme="minorHAnsi"/>
                <w:b/>
                <w:bCs/>
                <w:i/>
                <w:iCs/>
                <w:color w:val="000000" w:themeColor="text1"/>
                <w:sz w:val="24"/>
                <w:szCs w:val="24"/>
              </w:rPr>
              <w:t>-financiar NU justifică beneficiile proiectului, respectiv VNAE nu este mai mare decât zero)</w:t>
            </w:r>
          </w:p>
          <w:p w14:paraId="027D057C" w14:textId="77777777" w:rsidR="002F444E" w:rsidRPr="00583FDF" w:rsidRDefault="002F444E" w:rsidP="002F444E">
            <w:pPr>
              <w:jc w:val="both"/>
              <w:rPr>
                <w:rFonts w:asciiTheme="minorHAnsi" w:hAnsiTheme="minorHAnsi" w:cstheme="minorHAnsi"/>
                <w:b/>
                <w:bCs/>
                <w:i/>
                <w:iCs/>
                <w:color w:val="000000" w:themeColor="text1"/>
                <w:sz w:val="24"/>
                <w:szCs w:val="24"/>
              </w:rPr>
            </w:pPr>
            <w:r w:rsidRPr="00583FDF">
              <w:rPr>
                <w:rFonts w:asciiTheme="minorHAnsi" w:hAnsiTheme="minorHAnsi" w:cstheme="minorHAnsi"/>
                <w:b/>
                <w:bCs/>
                <w:i/>
                <w:iCs/>
                <w:color w:val="000000" w:themeColor="text1"/>
                <w:sz w:val="24"/>
                <w:szCs w:val="24"/>
              </w:rPr>
              <w:t xml:space="preserve">În cazul în care indicatorul </w:t>
            </w:r>
            <w:proofErr w:type="spellStart"/>
            <w:r w:rsidRPr="00583FDF">
              <w:rPr>
                <w:rFonts w:asciiTheme="minorHAnsi" w:hAnsiTheme="minorHAnsi" w:cstheme="minorHAnsi"/>
                <w:b/>
                <w:bCs/>
                <w:i/>
                <w:iCs/>
                <w:color w:val="000000" w:themeColor="text1"/>
                <w:sz w:val="24"/>
                <w:szCs w:val="24"/>
              </w:rPr>
              <w:t>economico</w:t>
            </w:r>
            <w:proofErr w:type="spellEnd"/>
            <w:r w:rsidRPr="00583FDF">
              <w:rPr>
                <w:rFonts w:asciiTheme="minorHAnsi" w:hAnsiTheme="minorHAnsi" w:cstheme="minorHAnsi"/>
                <w:b/>
                <w:bCs/>
                <w:i/>
                <w:iCs/>
                <w:color w:val="000000" w:themeColor="text1"/>
                <w:sz w:val="24"/>
                <w:szCs w:val="24"/>
              </w:rPr>
              <w:t>-financiar (VNAE) nu se încadrează în valoarea menționată, cererea de finanțare va fi punctată cu 0 la acest subcriteriu și va fi respinsă din procesul de evaluare.</w:t>
            </w:r>
          </w:p>
          <w:p w14:paraId="72AE2F37" w14:textId="5AE92F3B" w:rsidR="001A1EB6" w:rsidRPr="002F444E" w:rsidRDefault="002F444E" w:rsidP="002F444E">
            <w:pPr>
              <w:jc w:val="both"/>
              <w:rPr>
                <w:rFonts w:asciiTheme="minorHAnsi" w:hAnsiTheme="minorHAnsi" w:cstheme="minorHAnsi"/>
                <w:b/>
                <w:bCs/>
                <w:i/>
                <w:iCs/>
                <w:color w:val="000000" w:themeColor="text1"/>
                <w:sz w:val="24"/>
                <w:szCs w:val="24"/>
              </w:rPr>
            </w:pPr>
            <w:r w:rsidRPr="00583FDF">
              <w:rPr>
                <w:rFonts w:asciiTheme="minorHAnsi" w:hAnsiTheme="minorHAnsi" w:cstheme="minorHAnsi"/>
                <w:b/>
                <w:bCs/>
                <w:i/>
                <w:iCs/>
                <w:color w:val="000000" w:themeColor="text1"/>
                <w:sz w:val="24"/>
                <w:szCs w:val="24"/>
              </w:rPr>
              <w:t xml:space="preserve">Indicatorul VNAE face parte din ACB/ Analiza </w:t>
            </w:r>
            <w:proofErr w:type="spellStart"/>
            <w:r w:rsidRPr="00583FDF">
              <w:rPr>
                <w:rFonts w:asciiTheme="minorHAnsi" w:hAnsiTheme="minorHAnsi" w:cstheme="minorHAnsi"/>
                <w:b/>
                <w:bCs/>
                <w:i/>
                <w:iCs/>
                <w:color w:val="000000" w:themeColor="text1"/>
                <w:sz w:val="24"/>
                <w:szCs w:val="24"/>
              </w:rPr>
              <w:t>economico</w:t>
            </w:r>
            <w:proofErr w:type="spellEnd"/>
            <w:r w:rsidRPr="00583FDF">
              <w:rPr>
                <w:rFonts w:asciiTheme="minorHAnsi" w:hAnsiTheme="minorHAnsi" w:cstheme="minorHAnsi"/>
                <w:b/>
                <w:bCs/>
                <w:i/>
                <w:iCs/>
                <w:color w:val="000000" w:themeColor="text1"/>
                <w:sz w:val="24"/>
                <w:szCs w:val="24"/>
              </w:rPr>
              <w:t>-financiară/ Analiza cost-eficacitate care este parte integrantă a documentației tehnico-economice (SF / DALI/ SF cu elemente de DALI), anexă la cererea de finanțare.</w:t>
            </w:r>
          </w:p>
          <w:p w14:paraId="1FCA664B" w14:textId="4C80E881" w:rsidR="00021C36" w:rsidRPr="00EC1FD1" w:rsidRDefault="00021C36" w:rsidP="00EC1FD1">
            <w:pPr>
              <w:jc w:val="both"/>
              <w:rPr>
                <w:rFonts w:asciiTheme="minorHAnsi" w:hAnsiTheme="minorHAnsi" w:cstheme="minorHAnsi"/>
                <w:b/>
                <w:bCs/>
                <w:i/>
                <w:iCs/>
                <w:sz w:val="24"/>
                <w:szCs w:val="24"/>
              </w:rPr>
            </w:pPr>
            <w:r w:rsidRPr="00EC1FD1">
              <w:rPr>
                <w:rFonts w:asciiTheme="minorHAnsi" w:hAnsiTheme="minorHAnsi" w:cstheme="minorHAnsi"/>
                <w:b/>
                <w:bCs/>
                <w:i/>
                <w:iCs/>
                <w:sz w:val="24"/>
                <w:szCs w:val="24"/>
              </w:rPr>
              <w:t>În caz de punctaj total egal între unul sau mai mul</w:t>
            </w:r>
            <w:r w:rsidR="00A56144" w:rsidRPr="00EC1FD1">
              <w:rPr>
                <w:rFonts w:asciiTheme="minorHAnsi" w:hAnsiTheme="minorHAnsi" w:cstheme="minorHAnsi"/>
                <w:b/>
                <w:bCs/>
                <w:i/>
                <w:iCs/>
                <w:sz w:val="24"/>
                <w:szCs w:val="24"/>
              </w:rPr>
              <w:t>te proiecte</w:t>
            </w:r>
            <w:r w:rsidRPr="00EC1FD1">
              <w:rPr>
                <w:rFonts w:asciiTheme="minorHAnsi" w:hAnsiTheme="minorHAnsi" w:cstheme="minorHAnsi"/>
                <w:b/>
                <w:bCs/>
                <w:i/>
                <w:iCs/>
                <w:sz w:val="24"/>
                <w:szCs w:val="24"/>
              </w:rPr>
              <w:t>, departajarea se va face în func</w:t>
            </w:r>
            <w:r w:rsidR="00BE0049" w:rsidRPr="00EC1FD1">
              <w:rPr>
                <w:rFonts w:asciiTheme="minorHAnsi" w:hAnsiTheme="minorHAnsi" w:cstheme="minorHAnsi"/>
                <w:b/>
                <w:bCs/>
                <w:i/>
                <w:iCs/>
                <w:sz w:val="24"/>
                <w:szCs w:val="24"/>
              </w:rPr>
              <w:t>ț</w:t>
            </w:r>
            <w:r w:rsidRPr="00EC1FD1">
              <w:rPr>
                <w:rFonts w:asciiTheme="minorHAnsi" w:hAnsiTheme="minorHAnsi" w:cstheme="minorHAnsi"/>
                <w:b/>
                <w:bCs/>
                <w:i/>
                <w:iCs/>
                <w:sz w:val="24"/>
                <w:szCs w:val="24"/>
              </w:rPr>
              <w:t xml:space="preserve">ie de </w:t>
            </w:r>
            <w:r w:rsidR="00EC1FD1" w:rsidRPr="00EC1FD1">
              <w:rPr>
                <w:rFonts w:asciiTheme="minorHAnsi" w:hAnsiTheme="minorHAnsi" w:cstheme="minorHAnsi"/>
                <w:b/>
                <w:bCs/>
                <w:i/>
                <w:iCs/>
                <w:sz w:val="24"/>
                <w:szCs w:val="24"/>
              </w:rPr>
              <w:t>punctajele obținute la următoarele criterii, în ordinea enumerată, până la departajarea solicitanților: 1,2,4,3. În cazul în care departajarea nu se poate realiza conform celor de mai sus având în vedere punctajele obținute, departajarea se va realiza în funcție de data și ora depunerii acestora</w:t>
            </w:r>
            <w:r w:rsidRPr="00EC1FD1">
              <w:rPr>
                <w:rFonts w:asciiTheme="minorHAnsi" w:hAnsiTheme="minorHAnsi" w:cstheme="minorHAnsi"/>
                <w:b/>
                <w:bCs/>
                <w:i/>
                <w:iCs/>
                <w:sz w:val="24"/>
                <w:szCs w:val="24"/>
              </w:rPr>
              <w:t>.</w:t>
            </w:r>
          </w:p>
          <w:p w14:paraId="32C2FEA6" w14:textId="71820ECF" w:rsidR="00021C36" w:rsidRPr="00583FDF" w:rsidRDefault="00021C36" w:rsidP="00021C36">
            <w:pPr>
              <w:jc w:val="both"/>
              <w:rPr>
                <w:rFonts w:asciiTheme="minorHAnsi" w:hAnsiTheme="minorHAnsi" w:cstheme="minorHAnsi"/>
                <w:b/>
                <w:bCs/>
                <w:i/>
                <w:iCs/>
                <w:color w:val="000000" w:themeColor="text1"/>
                <w:sz w:val="24"/>
                <w:szCs w:val="24"/>
              </w:rPr>
            </w:pPr>
            <w:r w:rsidRPr="00583FDF">
              <w:rPr>
                <w:rFonts w:asciiTheme="minorHAnsi" w:hAnsiTheme="minorHAnsi" w:cstheme="minorHAnsi"/>
                <w:b/>
                <w:bCs/>
                <w:i/>
                <w:iCs/>
                <w:color w:val="000000" w:themeColor="text1"/>
                <w:sz w:val="24"/>
                <w:szCs w:val="24"/>
              </w:rPr>
              <w:t>Se vor acorda doar punctaje întregi, fără zecimale. Un criteriu/</w:t>
            </w:r>
            <w:r w:rsidR="00E77191" w:rsidRPr="00583FDF">
              <w:rPr>
                <w:rFonts w:asciiTheme="minorHAnsi" w:hAnsiTheme="minorHAnsi" w:cstheme="minorHAnsi"/>
                <w:b/>
                <w:bCs/>
                <w:i/>
                <w:iCs/>
                <w:color w:val="000000" w:themeColor="text1"/>
                <w:sz w:val="24"/>
                <w:szCs w:val="24"/>
              </w:rPr>
              <w:t xml:space="preserve"> </w:t>
            </w:r>
            <w:r w:rsidRPr="00583FDF">
              <w:rPr>
                <w:rFonts w:asciiTheme="minorHAnsi" w:hAnsiTheme="minorHAnsi" w:cstheme="minorHAnsi"/>
                <w:b/>
                <w:bCs/>
                <w:i/>
                <w:iCs/>
                <w:color w:val="000000" w:themeColor="text1"/>
                <w:sz w:val="24"/>
                <w:szCs w:val="24"/>
              </w:rPr>
              <w:t>subcriteriu se poate puncta inclusiv cu 0.</w:t>
            </w:r>
          </w:p>
          <w:p w14:paraId="43AB873D" w14:textId="77777777" w:rsidR="002F444E" w:rsidRDefault="00021C36" w:rsidP="00021C36">
            <w:pPr>
              <w:jc w:val="both"/>
              <w:rPr>
                <w:rFonts w:asciiTheme="minorHAnsi" w:hAnsiTheme="minorHAnsi" w:cstheme="minorHAnsi"/>
                <w:b/>
                <w:bCs/>
                <w:i/>
                <w:iCs/>
                <w:color w:val="000000" w:themeColor="text1"/>
                <w:sz w:val="24"/>
                <w:szCs w:val="24"/>
              </w:rPr>
            </w:pPr>
            <w:r w:rsidRPr="00583FDF">
              <w:rPr>
                <w:rFonts w:asciiTheme="minorHAnsi" w:hAnsiTheme="minorHAnsi" w:cstheme="minorHAnsi"/>
                <w:b/>
                <w:bCs/>
                <w:i/>
                <w:iCs/>
                <w:color w:val="000000" w:themeColor="text1"/>
                <w:sz w:val="24"/>
                <w:szCs w:val="24"/>
              </w:rPr>
              <w:t>Punctajul aferent unui criteriu reprezintă suma/</w:t>
            </w:r>
            <w:r w:rsidR="00E77191" w:rsidRPr="00583FDF">
              <w:rPr>
                <w:rFonts w:asciiTheme="minorHAnsi" w:hAnsiTheme="minorHAnsi" w:cstheme="minorHAnsi"/>
                <w:b/>
                <w:bCs/>
                <w:i/>
                <w:iCs/>
                <w:color w:val="000000" w:themeColor="text1"/>
                <w:sz w:val="24"/>
                <w:szCs w:val="24"/>
              </w:rPr>
              <w:t xml:space="preserve"> </w:t>
            </w:r>
            <w:r w:rsidRPr="00583FDF">
              <w:rPr>
                <w:rFonts w:asciiTheme="minorHAnsi" w:hAnsiTheme="minorHAnsi" w:cstheme="minorHAnsi"/>
                <w:b/>
                <w:bCs/>
                <w:i/>
                <w:iCs/>
                <w:color w:val="000000" w:themeColor="text1"/>
                <w:sz w:val="24"/>
                <w:szCs w:val="24"/>
              </w:rPr>
              <w:t>media aritmetică a punctajelor ob</w:t>
            </w:r>
            <w:r w:rsidR="00BE0049" w:rsidRPr="00583FDF">
              <w:rPr>
                <w:rFonts w:asciiTheme="minorHAnsi" w:hAnsiTheme="minorHAnsi" w:cstheme="minorHAnsi"/>
                <w:b/>
                <w:bCs/>
                <w:i/>
                <w:iCs/>
                <w:color w:val="000000" w:themeColor="text1"/>
                <w:sz w:val="24"/>
                <w:szCs w:val="24"/>
              </w:rPr>
              <w:t>ț</w:t>
            </w:r>
            <w:r w:rsidRPr="00583FDF">
              <w:rPr>
                <w:rFonts w:asciiTheme="minorHAnsi" w:hAnsiTheme="minorHAnsi" w:cstheme="minorHAnsi"/>
                <w:b/>
                <w:bCs/>
                <w:i/>
                <w:iCs/>
                <w:color w:val="000000" w:themeColor="text1"/>
                <w:sz w:val="24"/>
                <w:szCs w:val="24"/>
              </w:rPr>
              <w:t>inute la fiecare subcriteriu aferent. Punctajul final reprezintă suma punctajelor ob</w:t>
            </w:r>
            <w:r w:rsidR="00BE0049" w:rsidRPr="00583FDF">
              <w:rPr>
                <w:rFonts w:asciiTheme="minorHAnsi" w:hAnsiTheme="minorHAnsi" w:cstheme="minorHAnsi"/>
                <w:b/>
                <w:bCs/>
                <w:i/>
                <w:iCs/>
                <w:color w:val="000000" w:themeColor="text1"/>
                <w:sz w:val="24"/>
                <w:szCs w:val="24"/>
              </w:rPr>
              <w:t>ț</w:t>
            </w:r>
            <w:r w:rsidRPr="00583FDF">
              <w:rPr>
                <w:rFonts w:asciiTheme="minorHAnsi" w:hAnsiTheme="minorHAnsi" w:cstheme="minorHAnsi"/>
                <w:b/>
                <w:bCs/>
                <w:i/>
                <w:iCs/>
                <w:color w:val="000000" w:themeColor="text1"/>
                <w:sz w:val="24"/>
                <w:szCs w:val="24"/>
              </w:rPr>
              <w:t xml:space="preserve">inute la toate cele 4 criterii. </w:t>
            </w:r>
          </w:p>
          <w:p w14:paraId="61BDB73C" w14:textId="3EC5C1E0" w:rsidR="00021C36" w:rsidRPr="00583FDF" w:rsidRDefault="004C7499" w:rsidP="00021C36">
            <w:pPr>
              <w:jc w:val="both"/>
              <w:rPr>
                <w:rFonts w:asciiTheme="minorHAnsi" w:hAnsiTheme="minorHAnsi" w:cstheme="minorHAnsi"/>
                <w:b/>
                <w:bCs/>
                <w:i/>
                <w:iCs/>
                <w:color w:val="000000" w:themeColor="text1"/>
                <w:sz w:val="24"/>
                <w:szCs w:val="24"/>
              </w:rPr>
            </w:pPr>
            <w:r>
              <w:rPr>
                <w:rFonts w:asciiTheme="minorHAnsi" w:hAnsiTheme="minorHAnsi" w:cstheme="minorHAnsi"/>
                <w:b/>
                <w:bCs/>
                <w:i/>
                <w:iCs/>
                <w:color w:val="000000" w:themeColor="text1"/>
                <w:sz w:val="24"/>
                <w:szCs w:val="24"/>
              </w:rPr>
              <w:lastRenderedPageBreak/>
              <w:t>S</w:t>
            </w:r>
            <w:r w:rsidR="00021C36" w:rsidRPr="00583FDF">
              <w:rPr>
                <w:rFonts w:asciiTheme="minorHAnsi" w:hAnsiTheme="minorHAnsi" w:cstheme="minorHAnsi"/>
                <w:b/>
                <w:bCs/>
                <w:i/>
                <w:iCs/>
                <w:color w:val="000000" w:themeColor="text1"/>
                <w:sz w:val="24"/>
                <w:szCs w:val="24"/>
              </w:rPr>
              <w:t>olicitantul va selecta op</w:t>
            </w:r>
            <w:r w:rsidR="00BE0049" w:rsidRPr="00583FDF">
              <w:rPr>
                <w:rFonts w:asciiTheme="minorHAnsi" w:hAnsiTheme="minorHAnsi" w:cstheme="minorHAnsi"/>
                <w:b/>
                <w:bCs/>
                <w:i/>
                <w:iCs/>
                <w:color w:val="000000" w:themeColor="text1"/>
                <w:sz w:val="24"/>
                <w:szCs w:val="24"/>
              </w:rPr>
              <w:t>ț</w:t>
            </w:r>
            <w:r w:rsidR="00021C36" w:rsidRPr="00583FDF">
              <w:rPr>
                <w:rFonts w:asciiTheme="minorHAnsi" w:hAnsiTheme="minorHAnsi" w:cstheme="minorHAnsi"/>
                <w:b/>
                <w:bCs/>
                <w:i/>
                <w:iCs/>
                <w:color w:val="000000" w:themeColor="text1"/>
                <w:sz w:val="24"/>
                <w:szCs w:val="24"/>
              </w:rPr>
              <w:t>iunea aplicabilă având în vedere informa</w:t>
            </w:r>
            <w:r w:rsidR="00BE0049" w:rsidRPr="00583FDF">
              <w:rPr>
                <w:rFonts w:asciiTheme="minorHAnsi" w:hAnsiTheme="minorHAnsi" w:cstheme="minorHAnsi"/>
                <w:b/>
                <w:bCs/>
                <w:i/>
                <w:iCs/>
                <w:color w:val="000000" w:themeColor="text1"/>
                <w:sz w:val="24"/>
                <w:szCs w:val="24"/>
              </w:rPr>
              <w:t>ț</w:t>
            </w:r>
            <w:r w:rsidR="00021C36" w:rsidRPr="00583FDF">
              <w:rPr>
                <w:rFonts w:asciiTheme="minorHAnsi" w:hAnsiTheme="minorHAnsi" w:cstheme="minorHAnsi"/>
                <w:b/>
                <w:bCs/>
                <w:i/>
                <w:iCs/>
                <w:color w:val="000000" w:themeColor="text1"/>
                <w:sz w:val="24"/>
                <w:szCs w:val="24"/>
              </w:rPr>
              <w:t>iile incluse în formularul cererii de finan</w:t>
            </w:r>
            <w:r w:rsidR="00BE0049" w:rsidRPr="00583FDF">
              <w:rPr>
                <w:rFonts w:asciiTheme="minorHAnsi" w:hAnsiTheme="minorHAnsi" w:cstheme="minorHAnsi"/>
                <w:b/>
                <w:bCs/>
                <w:i/>
                <w:iCs/>
                <w:color w:val="000000" w:themeColor="text1"/>
                <w:sz w:val="24"/>
                <w:szCs w:val="24"/>
              </w:rPr>
              <w:t>ț</w:t>
            </w:r>
            <w:r w:rsidR="00021C36" w:rsidRPr="00583FDF">
              <w:rPr>
                <w:rFonts w:asciiTheme="minorHAnsi" w:hAnsiTheme="minorHAnsi" w:cstheme="minorHAnsi"/>
                <w:b/>
                <w:bCs/>
                <w:i/>
                <w:iCs/>
                <w:color w:val="000000" w:themeColor="text1"/>
                <w:sz w:val="24"/>
                <w:szCs w:val="24"/>
              </w:rPr>
              <w:t xml:space="preserve">are </w:t>
            </w:r>
            <w:r w:rsidR="00D1260F" w:rsidRPr="00583FDF">
              <w:rPr>
                <w:rFonts w:asciiTheme="minorHAnsi" w:hAnsiTheme="minorHAnsi" w:cstheme="minorHAnsi"/>
                <w:b/>
                <w:bCs/>
                <w:i/>
                <w:iCs/>
                <w:color w:val="000000" w:themeColor="text1"/>
                <w:sz w:val="24"/>
                <w:szCs w:val="24"/>
              </w:rPr>
              <w:t>ș</w:t>
            </w:r>
            <w:r w:rsidR="00021C36" w:rsidRPr="00583FDF">
              <w:rPr>
                <w:rFonts w:asciiTheme="minorHAnsi" w:hAnsiTheme="minorHAnsi" w:cstheme="minorHAnsi"/>
                <w:b/>
                <w:bCs/>
                <w:i/>
                <w:iCs/>
                <w:color w:val="000000" w:themeColor="text1"/>
                <w:sz w:val="24"/>
                <w:szCs w:val="24"/>
              </w:rPr>
              <w:t>i în documentele justificative anexate. Evaluatorii independen</w:t>
            </w:r>
            <w:r w:rsidR="00BE0049" w:rsidRPr="00583FDF">
              <w:rPr>
                <w:rFonts w:asciiTheme="minorHAnsi" w:hAnsiTheme="minorHAnsi" w:cstheme="minorHAnsi"/>
                <w:b/>
                <w:bCs/>
                <w:i/>
                <w:iCs/>
                <w:color w:val="000000" w:themeColor="text1"/>
                <w:sz w:val="24"/>
                <w:szCs w:val="24"/>
              </w:rPr>
              <w:t>ț</w:t>
            </w:r>
            <w:r w:rsidR="00021C36" w:rsidRPr="00583FDF">
              <w:rPr>
                <w:rFonts w:asciiTheme="minorHAnsi" w:hAnsiTheme="minorHAnsi" w:cstheme="minorHAnsi"/>
                <w:b/>
                <w:bCs/>
                <w:i/>
                <w:iCs/>
                <w:color w:val="000000" w:themeColor="text1"/>
                <w:sz w:val="24"/>
                <w:szCs w:val="24"/>
              </w:rPr>
              <w:t xml:space="preserve">i vor verifica </w:t>
            </w:r>
            <w:r w:rsidR="00D1260F" w:rsidRPr="00583FDF">
              <w:rPr>
                <w:rFonts w:asciiTheme="minorHAnsi" w:hAnsiTheme="minorHAnsi" w:cstheme="minorHAnsi"/>
                <w:b/>
                <w:bCs/>
                <w:i/>
                <w:iCs/>
                <w:color w:val="000000" w:themeColor="text1"/>
                <w:sz w:val="24"/>
                <w:szCs w:val="24"/>
              </w:rPr>
              <w:t>ș</w:t>
            </w:r>
            <w:r w:rsidR="00021C36" w:rsidRPr="00583FDF">
              <w:rPr>
                <w:rFonts w:asciiTheme="minorHAnsi" w:hAnsiTheme="minorHAnsi" w:cstheme="minorHAnsi"/>
                <w:b/>
                <w:bCs/>
                <w:i/>
                <w:iCs/>
                <w:color w:val="000000" w:themeColor="text1"/>
                <w:sz w:val="24"/>
                <w:szCs w:val="24"/>
              </w:rPr>
              <w:t>i certifica op</w:t>
            </w:r>
            <w:r w:rsidR="00BE0049" w:rsidRPr="00583FDF">
              <w:rPr>
                <w:rFonts w:asciiTheme="minorHAnsi" w:hAnsiTheme="minorHAnsi" w:cstheme="minorHAnsi"/>
                <w:b/>
                <w:bCs/>
                <w:i/>
                <w:iCs/>
                <w:color w:val="000000" w:themeColor="text1"/>
                <w:sz w:val="24"/>
                <w:szCs w:val="24"/>
              </w:rPr>
              <w:t>ț</w:t>
            </w:r>
            <w:r w:rsidR="00021C36" w:rsidRPr="00583FDF">
              <w:rPr>
                <w:rFonts w:asciiTheme="minorHAnsi" w:hAnsiTheme="minorHAnsi" w:cstheme="minorHAnsi"/>
                <w:b/>
                <w:bCs/>
                <w:i/>
                <w:iCs/>
                <w:color w:val="000000" w:themeColor="text1"/>
                <w:sz w:val="24"/>
                <w:szCs w:val="24"/>
              </w:rPr>
              <w:t>iunea selectată, punctajul putând fi modificat în situa</w:t>
            </w:r>
            <w:r w:rsidR="00BE0049" w:rsidRPr="00583FDF">
              <w:rPr>
                <w:rFonts w:asciiTheme="minorHAnsi" w:hAnsiTheme="minorHAnsi" w:cstheme="minorHAnsi"/>
                <w:b/>
                <w:bCs/>
                <w:i/>
                <w:iCs/>
                <w:color w:val="000000" w:themeColor="text1"/>
                <w:sz w:val="24"/>
                <w:szCs w:val="24"/>
              </w:rPr>
              <w:t>ț</w:t>
            </w:r>
            <w:r w:rsidR="00021C36" w:rsidRPr="00583FDF">
              <w:rPr>
                <w:rFonts w:asciiTheme="minorHAnsi" w:hAnsiTheme="minorHAnsi" w:cstheme="minorHAnsi"/>
                <w:b/>
                <w:bCs/>
                <w:i/>
                <w:iCs/>
                <w:color w:val="000000" w:themeColor="text1"/>
                <w:sz w:val="24"/>
                <w:szCs w:val="24"/>
              </w:rPr>
              <w:t>ia în care op</w:t>
            </w:r>
            <w:r w:rsidR="00BE0049" w:rsidRPr="00583FDF">
              <w:rPr>
                <w:rFonts w:asciiTheme="minorHAnsi" w:hAnsiTheme="minorHAnsi" w:cstheme="minorHAnsi"/>
                <w:b/>
                <w:bCs/>
                <w:i/>
                <w:iCs/>
                <w:color w:val="000000" w:themeColor="text1"/>
                <w:sz w:val="24"/>
                <w:szCs w:val="24"/>
              </w:rPr>
              <w:t>ț</w:t>
            </w:r>
            <w:r w:rsidR="00021C36" w:rsidRPr="00583FDF">
              <w:rPr>
                <w:rFonts w:asciiTheme="minorHAnsi" w:hAnsiTheme="minorHAnsi" w:cstheme="minorHAnsi"/>
                <w:b/>
                <w:bCs/>
                <w:i/>
                <w:iCs/>
                <w:color w:val="000000" w:themeColor="text1"/>
                <w:sz w:val="24"/>
                <w:szCs w:val="24"/>
              </w:rPr>
              <w:t>iunea selectată nu corespunde cu situa</w:t>
            </w:r>
            <w:r w:rsidR="00BE0049" w:rsidRPr="00583FDF">
              <w:rPr>
                <w:rFonts w:asciiTheme="minorHAnsi" w:hAnsiTheme="minorHAnsi" w:cstheme="minorHAnsi"/>
                <w:b/>
                <w:bCs/>
                <w:i/>
                <w:iCs/>
                <w:color w:val="000000" w:themeColor="text1"/>
                <w:sz w:val="24"/>
                <w:szCs w:val="24"/>
              </w:rPr>
              <w:t>ț</w:t>
            </w:r>
            <w:r w:rsidR="00021C36" w:rsidRPr="00583FDF">
              <w:rPr>
                <w:rFonts w:asciiTheme="minorHAnsi" w:hAnsiTheme="minorHAnsi" w:cstheme="minorHAnsi"/>
                <w:b/>
                <w:bCs/>
                <w:i/>
                <w:iCs/>
                <w:color w:val="000000" w:themeColor="text1"/>
                <w:sz w:val="24"/>
                <w:szCs w:val="24"/>
              </w:rPr>
              <w:t>ia descrisă în cererea de finan</w:t>
            </w:r>
            <w:r w:rsidR="00BE0049" w:rsidRPr="00583FDF">
              <w:rPr>
                <w:rFonts w:asciiTheme="minorHAnsi" w:hAnsiTheme="minorHAnsi" w:cstheme="minorHAnsi"/>
                <w:b/>
                <w:bCs/>
                <w:i/>
                <w:iCs/>
                <w:color w:val="000000" w:themeColor="text1"/>
                <w:sz w:val="24"/>
                <w:szCs w:val="24"/>
              </w:rPr>
              <w:t>ț</w:t>
            </w:r>
            <w:r w:rsidR="00021C36" w:rsidRPr="00583FDF">
              <w:rPr>
                <w:rFonts w:asciiTheme="minorHAnsi" w:hAnsiTheme="minorHAnsi" w:cstheme="minorHAnsi"/>
                <w:b/>
                <w:bCs/>
                <w:i/>
                <w:iCs/>
                <w:color w:val="000000" w:themeColor="text1"/>
                <w:sz w:val="24"/>
                <w:szCs w:val="24"/>
              </w:rPr>
              <w:t xml:space="preserve">are </w:t>
            </w:r>
            <w:r w:rsidR="00D1260F" w:rsidRPr="00583FDF">
              <w:rPr>
                <w:rFonts w:asciiTheme="minorHAnsi" w:hAnsiTheme="minorHAnsi" w:cstheme="minorHAnsi"/>
                <w:b/>
                <w:bCs/>
                <w:i/>
                <w:iCs/>
                <w:color w:val="000000" w:themeColor="text1"/>
                <w:sz w:val="24"/>
                <w:szCs w:val="24"/>
              </w:rPr>
              <w:t>ș</w:t>
            </w:r>
            <w:r w:rsidR="00021C36" w:rsidRPr="00583FDF">
              <w:rPr>
                <w:rFonts w:asciiTheme="minorHAnsi" w:hAnsiTheme="minorHAnsi" w:cstheme="minorHAnsi"/>
                <w:b/>
                <w:bCs/>
                <w:i/>
                <w:iCs/>
                <w:color w:val="000000" w:themeColor="text1"/>
                <w:sz w:val="24"/>
                <w:szCs w:val="24"/>
              </w:rPr>
              <w:t>i anexele la aceasta.</w:t>
            </w:r>
          </w:p>
          <w:p w14:paraId="462B6D03" w14:textId="3FBA10BB" w:rsidR="00021C36" w:rsidRDefault="00021C36" w:rsidP="00021C36">
            <w:pPr>
              <w:jc w:val="both"/>
              <w:rPr>
                <w:rFonts w:asciiTheme="minorHAnsi" w:hAnsiTheme="minorHAnsi" w:cstheme="minorHAnsi"/>
                <w:b/>
                <w:bCs/>
                <w:i/>
                <w:iCs/>
                <w:color w:val="000000" w:themeColor="text1"/>
                <w:sz w:val="24"/>
                <w:szCs w:val="24"/>
              </w:rPr>
            </w:pPr>
            <w:r w:rsidRPr="00583FDF">
              <w:rPr>
                <w:rFonts w:asciiTheme="minorHAnsi" w:hAnsiTheme="minorHAnsi" w:cstheme="minorHAnsi"/>
                <w:b/>
                <w:bCs/>
                <w:i/>
                <w:iCs/>
                <w:color w:val="000000" w:themeColor="text1"/>
                <w:sz w:val="24"/>
                <w:szCs w:val="24"/>
              </w:rPr>
              <w:t>Unde se men</w:t>
            </w:r>
            <w:r w:rsidR="00BE0049" w:rsidRPr="00583FDF">
              <w:rPr>
                <w:rFonts w:asciiTheme="minorHAnsi" w:hAnsiTheme="minorHAnsi" w:cstheme="minorHAnsi"/>
                <w:b/>
                <w:bCs/>
                <w:i/>
                <w:iCs/>
                <w:color w:val="000000" w:themeColor="text1"/>
                <w:sz w:val="24"/>
                <w:szCs w:val="24"/>
              </w:rPr>
              <w:t>ț</w:t>
            </w:r>
            <w:r w:rsidRPr="00583FDF">
              <w:rPr>
                <w:rFonts w:asciiTheme="minorHAnsi" w:hAnsiTheme="minorHAnsi" w:cstheme="minorHAnsi"/>
                <w:b/>
                <w:bCs/>
                <w:i/>
                <w:iCs/>
                <w:color w:val="000000" w:themeColor="text1"/>
                <w:sz w:val="24"/>
                <w:szCs w:val="24"/>
              </w:rPr>
              <w:t>ionează</w:t>
            </w:r>
            <w:r w:rsidR="002A08FD">
              <w:rPr>
                <w:rFonts w:asciiTheme="minorHAnsi" w:hAnsiTheme="minorHAnsi" w:cstheme="minorHAnsi"/>
                <w:b/>
                <w:bCs/>
                <w:i/>
                <w:iCs/>
                <w:color w:val="000000" w:themeColor="text1"/>
                <w:sz w:val="24"/>
                <w:szCs w:val="24"/>
              </w:rPr>
              <w:t xml:space="preserve"> explicit</w:t>
            </w:r>
            <w:r w:rsidRPr="00583FDF">
              <w:rPr>
                <w:rFonts w:asciiTheme="minorHAnsi" w:hAnsiTheme="minorHAnsi" w:cstheme="minorHAnsi"/>
                <w:b/>
                <w:bCs/>
                <w:i/>
                <w:iCs/>
                <w:color w:val="000000" w:themeColor="text1"/>
                <w:sz w:val="24"/>
                <w:szCs w:val="24"/>
              </w:rPr>
              <w:t xml:space="preserve">, se poate acorda punctaj intermediar. </w:t>
            </w:r>
          </w:p>
          <w:p w14:paraId="4FF43C9B" w14:textId="3588BA7B" w:rsidR="0044646E" w:rsidRPr="002F444E" w:rsidRDefault="0044646E" w:rsidP="00021C36">
            <w:pPr>
              <w:jc w:val="both"/>
              <w:rPr>
                <w:rFonts w:asciiTheme="minorHAnsi" w:hAnsiTheme="minorHAnsi" w:cstheme="minorHAnsi"/>
                <w:b/>
                <w:i/>
                <w:color w:val="000000" w:themeColor="text1"/>
                <w:sz w:val="24"/>
                <w:szCs w:val="24"/>
              </w:rPr>
            </w:pPr>
            <w:r w:rsidRPr="002F444E">
              <w:rPr>
                <w:rFonts w:asciiTheme="minorHAnsi" w:hAnsiTheme="minorHAnsi" w:cstheme="minorHAnsi"/>
                <w:b/>
                <w:i/>
                <w:color w:val="000000" w:themeColor="text1"/>
                <w:sz w:val="24"/>
              </w:rPr>
              <w:t xml:space="preserve">Pentru subcriteriile unde se pot acorda punctaje intermediare, cuprinse între un minim și un maxim de puncte, punctarea se va realiza având în vedere următoarele: se va acorda punctajul maxim în </w:t>
            </w:r>
            <w:r w:rsidR="00066DC3" w:rsidRPr="002F444E">
              <w:rPr>
                <w:rFonts w:asciiTheme="minorHAnsi" w:hAnsiTheme="minorHAnsi" w:cstheme="minorHAnsi"/>
                <w:b/>
                <w:i/>
                <w:color w:val="000000" w:themeColor="text1"/>
                <w:sz w:val="24"/>
              </w:rPr>
              <w:t>situația</w:t>
            </w:r>
            <w:r w:rsidRPr="002F444E">
              <w:rPr>
                <w:rFonts w:asciiTheme="minorHAnsi" w:hAnsiTheme="minorHAnsi" w:cstheme="minorHAnsi"/>
                <w:b/>
                <w:i/>
                <w:color w:val="000000" w:themeColor="text1"/>
                <w:sz w:val="24"/>
              </w:rPr>
              <w:t xml:space="preserve"> în care toate aspecte necesar a fi verificate la acel subcriteriu sunt respecte; punctajele intermediare se vor acorda proporțional cu procentul de respectare/nerespectare a aspectelor necesar a fi verificate la acel subcriteriu.</w:t>
            </w:r>
          </w:p>
          <w:p w14:paraId="62FA7CA8" w14:textId="77777777" w:rsidR="00021C36" w:rsidRPr="00583FDF" w:rsidRDefault="00021C36" w:rsidP="00230C0D">
            <w:pPr>
              <w:jc w:val="both"/>
              <w:rPr>
                <w:rFonts w:asciiTheme="minorHAnsi" w:hAnsiTheme="minorHAnsi" w:cstheme="minorHAnsi"/>
                <w:b/>
                <w:bCs/>
                <w:color w:val="000000" w:themeColor="text1"/>
                <w:sz w:val="24"/>
                <w:szCs w:val="24"/>
              </w:rPr>
            </w:pPr>
          </w:p>
        </w:tc>
        <w:tc>
          <w:tcPr>
            <w:tcW w:w="1092" w:type="dxa"/>
            <w:vMerge w:val="restart"/>
            <w:hideMark/>
          </w:tcPr>
          <w:p w14:paraId="3E8D28F9" w14:textId="77777777" w:rsidR="00021C36" w:rsidRPr="00583FDF" w:rsidRDefault="00021C36" w:rsidP="00021C36">
            <w:pPr>
              <w:jc w:val="both"/>
              <w:rPr>
                <w:rFonts w:asciiTheme="minorHAnsi" w:hAnsiTheme="minorHAnsi" w:cstheme="minorHAnsi"/>
                <w:b/>
                <w:bCs/>
                <w:color w:val="000000" w:themeColor="text1"/>
                <w:sz w:val="24"/>
                <w:szCs w:val="24"/>
              </w:rPr>
            </w:pPr>
            <w:r w:rsidRPr="00583FDF">
              <w:rPr>
                <w:rFonts w:asciiTheme="minorHAnsi" w:hAnsiTheme="minorHAnsi" w:cstheme="minorHAnsi"/>
                <w:b/>
                <w:bCs/>
                <w:color w:val="000000" w:themeColor="text1"/>
                <w:sz w:val="24"/>
                <w:szCs w:val="24"/>
              </w:rPr>
              <w:lastRenderedPageBreak/>
              <w:t>Limite punctaj de acordat</w:t>
            </w:r>
          </w:p>
        </w:tc>
        <w:tc>
          <w:tcPr>
            <w:tcW w:w="4870" w:type="dxa"/>
            <w:gridSpan w:val="4"/>
          </w:tcPr>
          <w:p w14:paraId="4869C088" w14:textId="77777777" w:rsidR="00021C36" w:rsidRPr="00583FDF" w:rsidRDefault="00021C36" w:rsidP="00021C36">
            <w:pPr>
              <w:jc w:val="both"/>
              <w:rPr>
                <w:rFonts w:asciiTheme="minorHAnsi" w:hAnsiTheme="minorHAnsi" w:cstheme="minorHAnsi"/>
                <w:b/>
                <w:bCs/>
                <w:color w:val="000000" w:themeColor="text1"/>
                <w:sz w:val="24"/>
                <w:szCs w:val="24"/>
              </w:rPr>
            </w:pPr>
            <w:r w:rsidRPr="00583FDF">
              <w:rPr>
                <w:rFonts w:asciiTheme="minorHAnsi" w:hAnsiTheme="minorHAnsi" w:cstheme="minorHAnsi"/>
                <w:b/>
                <w:bCs/>
                <w:color w:val="000000" w:themeColor="text1"/>
                <w:sz w:val="24"/>
                <w:szCs w:val="24"/>
              </w:rPr>
              <w:t>Punctaj acordat</w:t>
            </w:r>
          </w:p>
        </w:tc>
      </w:tr>
      <w:tr w:rsidR="00696837" w:rsidRPr="00583FDF" w14:paraId="36FD4630" w14:textId="77777777" w:rsidTr="00372208">
        <w:trPr>
          <w:trHeight w:val="480"/>
        </w:trPr>
        <w:tc>
          <w:tcPr>
            <w:tcW w:w="9206" w:type="dxa"/>
            <w:gridSpan w:val="2"/>
            <w:vMerge/>
            <w:hideMark/>
          </w:tcPr>
          <w:p w14:paraId="146A3DC6" w14:textId="77777777" w:rsidR="00007B0B" w:rsidRPr="00583FDF" w:rsidRDefault="00007B0B" w:rsidP="00021C36">
            <w:pPr>
              <w:jc w:val="both"/>
              <w:rPr>
                <w:rFonts w:asciiTheme="minorHAnsi" w:hAnsiTheme="minorHAnsi" w:cstheme="minorHAnsi"/>
                <w:b/>
                <w:bCs/>
                <w:color w:val="000000" w:themeColor="text1"/>
                <w:sz w:val="24"/>
                <w:szCs w:val="24"/>
              </w:rPr>
            </w:pPr>
          </w:p>
        </w:tc>
        <w:tc>
          <w:tcPr>
            <w:tcW w:w="1092" w:type="dxa"/>
            <w:vMerge/>
            <w:hideMark/>
          </w:tcPr>
          <w:p w14:paraId="4AD09D9C" w14:textId="77777777" w:rsidR="00007B0B" w:rsidRPr="00583FDF" w:rsidRDefault="00007B0B" w:rsidP="00021C36">
            <w:pPr>
              <w:jc w:val="both"/>
              <w:rPr>
                <w:rFonts w:asciiTheme="minorHAnsi" w:hAnsiTheme="minorHAnsi" w:cstheme="minorHAnsi"/>
                <w:b/>
                <w:bCs/>
                <w:color w:val="000000" w:themeColor="text1"/>
                <w:sz w:val="24"/>
                <w:szCs w:val="24"/>
              </w:rPr>
            </w:pPr>
          </w:p>
        </w:tc>
        <w:tc>
          <w:tcPr>
            <w:tcW w:w="956" w:type="dxa"/>
            <w:noWrap/>
            <w:hideMark/>
          </w:tcPr>
          <w:p w14:paraId="403B4ADB" w14:textId="5EDA07CC" w:rsidR="00007B0B" w:rsidRPr="00583FDF" w:rsidRDefault="00007B0B" w:rsidP="00021C36">
            <w:pPr>
              <w:jc w:val="both"/>
              <w:rPr>
                <w:rFonts w:asciiTheme="minorHAnsi" w:hAnsiTheme="minorHAnsi" w:cstheme="minorHAnsi"/>
                <w:b/>
                <w:color w:val="000000" w:themeColor="text1"/>
                <w:sz w:val="24"/>
                <w:szCs w:val="24"/>
              </w:rPr>
            </w:pPr>
            <w:r w:rsidRPr="00583FDF">
              <w:rPr>
                <w:rFonts w:asciiTheme="minorHAnsi" w:hAnsiTheme="minorHAnsi" w:cstheme="minorHAnsi"/>
                <w:b/>
                <w:color w:val="000000" w:themeColor="text1"/>
                <w:sz w:val="24"/>
                <w:szCs w:val="24"/>
              </w:rPr>
              <w:t>Tehnic</w:t>
            </w:r>
          </w:p>
        </w:tc>
        <w:tc>
          <w:tcPr>
            <w:tcW w:w="1267" w:type="dxa"/>
          </w:tcPr>
          <w:p w14:paraId="3DB37D97" w14:textId="67DE01D1" w:rsidR="00007B0B" w:rsidRPr="00583FDF" w:rsidRDefault="00007B0B" w:rsidP="00021C36">
            <w:pPr>
              <w:jc w:val="both"/>
              <w:rPr>
                <w:rFonts w:asciiTheme="minorHAnsi" w:hAnsiTheme="minorHAnsi" w:cstheme="minorHAnsi"/>
                <w:b/>
                <w:color w:val="000000" w:themeColor="text1"/>
                <w:sz w:val="24"/>
                <w:szCs w:val="24"/>
              </w:rPr>
            </w:pPr>
            <w:r w:rsidRPr="00583FDF">
              <w:rPr>
                <w:rFonts w:asciiTheme="minorHAnsi" w:hAnsiTheme="minorHAnsi" w:cstheme="minorHAnsi"/>
                <w:b/>
                <w:color w:val="000000" w:themeColor="text1"/>
                <w:sz w:val="24"/>
                <w:szCs w:val="24"/>
              </w:rPr>
              <w:t>Financiar</w:t>
            </w:r>
          </w:p>
        </w:tc>
        <w:tc>
          <w:tcPr>
            <w:tcW w:w="1092" w:type="dxa"/>
            <w:noWrap/>
            <w:hideMark/>
          </w:tcPr>
          <w:p w14:paraId="70439907" w14:textId="17805259" w:rsidR="00007B0B" w:rsidRPr="00583FDF" w:rsidRDefault="00007B0B" w:rsidP="00021C36">
            <w:pPr>
              <w:jc w:val="both"/>
              <w:rPr>
                <w:rFonts w:asciiTheme="minorHAnsi" w:hAnsiTheme="minorHAnsi" w:cstheme="minorHAnsi"/>
                <w:b/>
                <w:color w:val="000000" w:themeColor="text1"/>
                <w:sz w:val="24"/>
                <w:szCs w:val="24"/>
              </w:rPr>
            </w:pPr>
            <w:r>
              <w:rPr>
                <w:rFonts w:asciiTheme="minorHAnsi" w:hAnsiTheme="minorHAnsi" w:cstheme="minorHAnsi"/>
                <w:b/>
                <w:color w:val="000000" w:themeColor="text1"/>
                <w:sz w:val="24"/>
                <w:szCs w:val="24"/>
              </w:rPr>
              <w:t>Teme orizon</w:t>
            </w:r>
            <w:r w:rsidR="000B4EDF">
              <w:rPr>
                <w:rFonts w:asciiTheme="minorHAnsi" w:hAnsiTheme="minorHAnsi" w:cstheme="minorHAnsi"/>
                <w:b/>
                <w:color w:val="000000" w:themeColor="text1"/>
                <w:sz w:val="24"/>
                <w:szCs w:val="24"/>
              </w:rPr>
              <w:t>-</w:t>
            </w:r>
            <w:r>
              <w:rPr>
                <w:rFonts w:asciiTheme="minorHAnsi" w:hAnsiTheme="minorHAnsi" w:cstheme="minorHAnsi"/>
                <w:b/>
                <w:color w:val="000000" w:themeColor="text1"/>
                <w:sz w:val="24"/>
                <w:szCs w:val="24"/>
              </w:rPr>
              <w:t>tale</w:t>
            </w:r>
          </w:p>
        </w:tc>
        <w:tc>
          <w:tcPr>
            <w:tcW w:w="1555" w:type="dxa"/>
            <w:noWrap/>
            <w:hideMark/>
          </w:tcPr>
          <w:p w14:paraId="6C5293CE" w14:textId="4AF89CEC" w:rsidR="00007B0B" w:rsidRPr="00583FDF" w:rsidRDefault="00007B0B" w:rsidP="00021C36">
            <w:pPr>
              <w:jc w:val="both"/>
              <w:rPr>
                <w:rFonts w:asciiTheme="minorHAnsi" w:hAnsiTheme="minorHAnsi" w:cstheme="minorHAnsi"/>
                <w:b/>
                <w:color w:val="000000" w:themeColor="text1"/>
                <w:sz w:val="24"/>
                <w:szCs w:val="24"/>
              </w:rPr>
            </w:pPr>
          </w:p>
        </w:tc>
      </w:tr>
      <w:tr w:rsidR="00696837" w:rsidRPr="00583FDF" w14:paraId="48486540" w14:textId="77777777" w:rsidTr="00372208">
        <w:trPr>
          <w:trHeight w:val="780"/>
        </w:trPr>
        <w:tc>
          <w:tcPr>
            <w:tcW w:w="9206" w:type="dxa"/>
            <w:gridSpan w:val="2"/>
            <w:vMerge/>
            <w:hideMark/>
          </w:tcPr>
          <w:p w14:paraId="2D7A7F1F" w14:textId="77777777" w:rsidR="00007B0B" w:rsidRPr="00583FDF" w:rsidRDefault="00007B0B" w:rsidP="00021C36">
            <w:pPr>
              <w:jc w:val="both"/>
              <w:rPr>
                <w:rFonts w:asciiTheme="minorHAnsi" w:hAnsiTheme="minorHAnsi" w:cstheme="minorHAnsi"/>
                <w:b/>
                <w:bCs/>
                <w:color w:val="000000" w:themeColor="text1"/>
                <w:sz w:val="24"/>
                <w:szCs w:val="24"/>
              </w:rPr>
            </w:pPr>
          </w:p>
        </w:tc>
        <w:tc>
          <w:tcPr>
            <w:tcW w:w="1092" w:type="dxa"/>
            <w:vMerge/>
            <w:hideMark/>
          </w:tcPr>
          <w:p w14:paraId="4F6BA060" w14:textId="77777777" w:rsidR="00007B0B" w:rsidRPr="00583FDF" w:rsidRDefault="00007B0B" w:rsidP="00021C36">
            <w:pPr>
              <w:jc w:val="both"/>
              <w:rPr>
                <w:rFonts w:asciiTheme="minorHAnsi" w:hAnsiTheme="minorHAnsi" w:cstheme="minorHAnsi"/>
                <w:b/>
                <w:bCs/>
                <w:color w:val="000000" w:themeColor="text1"/>
                <w:sz w:val="24"/>
                <w:szCs w:val="24"/>
              </w:rPr>
            </w:pPr>
          </w:p>
        </w:tc>
        <w:tc>
          <w:tcPr>
            <w:tcW w:w="956" w:type="dxa"/>
            <w:hideMark/>
          </w:tcPr>
          <w:p w14:paraId="13DB82EB" w14:textId="77777777" w:rsidR="000B4EDF" w:rsidRDefault="00007B0B" w:rsidP="00021C36">
            <w:pPr>
              <w:jc w:val="both"/>
              <w:rPr>
                <w:rFonts w:asciiTheme="minorHAnsi" w:hAnsiTheme="minorHAnsi" w:cstheme="minorHAnsi"/>
                <w:b/>
                <w:color w:val="000000" w:themeColor="text1"/>
                <w:sz w:val="24"/>
                <w:szCs w:val="24"/>
              </w:rPr>
            </w:pPr>
            <w:r w:rsidRPr="00583FDF">
              <w:rPr>
                <w:rFonts w:asciiTheme="minorHAnsi" w:hAnsiTheme="minorHAnsi" w:cstheme="minorHAnsi"/>
                <w:b/>
                <w:color w:val="000000" w:themeColor="text1"/>
                <w:sz w:val="24"/>
                <w:szCs w:val="24"/>
              </w:rPr>
              <w:t xml:space="preserve">Pct. </w:t>
            </w:r>
          </w:p>
          <w:p w14:paraId="6EF47417" w14:textId="458B80DD" w:rsidR="00007B0B" w:rsidRPr="00583FDF" w:rsidRDefault="00007B0B" w:rsidP="00021C36">
            <w:pPr>
              <w:jc w:val="both"/>
              <w:rPr>
                <w:rFonts w:asciiTheme="minorHAnsi" w:hAnsiTheme="minorHAnsi" w:cstheme="minorHAnsi"/>
                <w:b/>
                <w:color w:val="000000" w:themeColor="text1"/>
                <w:sz w:val="24"/>
                <w:szCs w:val="24"/>
              </w:rPr>
            </w:pPr>
            <w:r w:rsidRPr="00583FDF">
              <w:rPr>
                <w:rFonts w:asciiTheme="minorHAnsi" w:hAnsiTheme="minorHAnsi" w:cstheme="minorHAnsi"/>
                <w:b/>
                <w:color w:val="000000" w:themeColor="text1"/>
                <w:sz w:val="24"/>
                <w:szCs w:val="24"/>
              </w:rPr>
              <w:t>ev. 1</w:t>
            </w:r>
          </w:p>
        </w:tc>
        <w:tc>
          <w:tcPr>
            <w:tcW w:w="1267" w:type="dxa"/>
          </w:tcPr>
          <w:p w14:paraId="3E78F56D" w14:textId="77777777" w:rsidR="000B4EDF" w:rsidRDefault="00007B0B" w:rsidP="00021C36">
            <w:pPr>
              <w:jc w:val="both"/>
              <w:rPr>
                <w:rFonts w:asciiTheme="minorHAnsi" w:hAnsiTheme="minorHAnsi" w:cstheme="minorHAnsi"/>
                <w:b/>
                <w:color w:val="000000" w:themeColor="text1"/>
                <w:sz w:val="24"/>
                <w:szCs w:val="24"/>
              </w:rPr>
            </w:pPr>
            <w:r w:rsidRPr="00583FDF">
              <w:rPr>
                <w:rFonts w:asciiTheme="minorHAnsi" w:hAnsiTheme="minorHAnsi" w:cstheme="minorHAnsi"/>
                <w:b/>
                <w:color w:val="000000" w:themeColor="text1"/>
                <w:sz w:val="24"/>
                <w:szCs w:val="24"/>
              </w:rPr>
              <w:t xml:space="preserve">Pct. </w:t>
            </w:r>
          </w:p>
          <w:p w14:paraId="331681CE" w14:textId="673A310F" w:rsidR="00007B0B" w:rsidRPr="00583FDF" w:rsidRDefault="00007B0B" w:rsidP="00021C36">
            <w:pPr>
              <w:jc w:val="both"/>
              <w:rPr>
                <w:rFonts w:asciiTheme="minorHAnsi" w:hAnsiTheme="minorHAnsi" w:cstheme="minorHAnsi"/>
                <w:b/>
                <w:color w:val="000000" w:themeColor="text1"/>
                <w:sz w:val="24"/>
                <w:szCs w:val="24"/>
              </w:rPr>
            </w:pPr>
            <w:r w:rsidRPr="00583FDF">
              <w:rPr>
                <w:rFonts w:asciiTheme="minorHAnsi" w:hAnsiTheme="minorHAnsi" w:cstheme="minorHAnsi"/>
                <w:b/>
                <w:color w:val="000000" w:themeColor="text1"/>
                <w:sz w:val="24"/>
                <w:szCs w:val="24"/>
              </w:rPr>
              <w:t>ev. 2</w:t>
            </w:r>
          </w:p>
        </w:tc>
        <w:tc>
          <w:tcPr>
            <w:tcW w:w="1092" w:type="dxa"/>
            <w:hideMark/>
          </w:tcPr>
          <w:p w14:paraId="6B8B8CE3" w14:textId="77777777" w:rsidR="000B4EDF" w:rsidRDefault="00007B0B" w:rsidP="00021C36">
            <w:pPr>
              <w:jc w:val="both"/>
              <w:rPr>
                <w:rFonts w:asciiTheme="minorHAnsi" w:hAnsiTheme="minorHAnsi" w:cstheme="minorHAnsi"/>
                <w:b/>
                <w:color w:val="000000" w:themeColor="text1"/>
                <w:sz w:val="24"/>
                <w:szCs w:val="24"/>
              </w:rPr>
            </w:pPr>
            <w:r w:rsidRPr="00583FDF">
              <w:rPr>
                <w:rFonts w:asciiTheme="minorHAnsi" w:hAnsiTheme="minorHAnsi" w:cstheme="minorHAnsi"/>
                <w:b/>
                <w:color w:val="000000" w:themeColor="text1"/>
                <w:sz w:val="24"/>
                <w:szCs w:val="24"/>
              </w:rPr>
              <w:t xml:space="preserve">Pct. </w:t>
            </w:r>
          </w:p>
          <w:p w14:paraId="6D3E822D" w14:textId="416C1C6E" w:rsidR="00007B0B" w:rsidRPr="00583FDF" w:rsidRDefault="00007B0B" w:rsidP="00021C36">
            <w:pPr>
              <w:jc w:val="both"/>
              <w:rPr>
                <w:rFonts w:asciiTheme="minorHAnsi" w:hAnsiTheme="minorHAnsi" w:cstheme="minorHAnsi"/>
                <w:b/>
                <w:color w:val="000000" w:themeColor="text1"/>
                <w:sz w:val="24"/>
                <w:szCs w:val="24"/>
              </w:rPr>
            </w:pPr>
            <w:r w:rsidRPr="00583FDF">
              <w:rPr>
                <w:rFonts w:asciiTheme="minorHAnsi" w:hAnsiTheme="minorHAnsi" w:cstheme="minorHAnsi"/>
                <w:b/>
                <w:color w:val="000000" w:themeColor="text1"/>
                <w:sz w:val="24"/>
                <w:szCs w:val="24"/>
              </w:rPr>
              <w:t>ev. 3</w:t>
            </w:r>
          </w:p>
        </w:tc>
        <w:tc>
          <w:tcPr>
            <w:tcW w:w="1555" w:type="dxa"/>
            <w:hideMark/>
          </w:tcPr>
          <w:p w14:paraId="1214F003" w14:textId="77777777" w:rsidR="00007B0B" w:rsidRPr="00583FDF" w:rsidRDefault="00007B0B" w:rsidP="00021C36">
            <w:pPr>
              <w:jc w:val="both"/>
              <w:rPr>
                <w:rFonts w:asciiTheme="minorHAnsi" w:hAnsiTheme="minorHAnsi" w:cstheme="minorHAnsi"/>
                <w:b/>
                <w:color w:val="000000" w:themeColor="text1"/>
                <w:sz w:val="24"/>
                <w:szCs w:val="24"/>
              </w:rPr>
            </w:pPr>
            <w:r w:rsidRPr="00583FDF">
              <w:rPr>
                <w:rFonts w:asciiTheme="minorHAnsi" w:hAnsiTheme="minorHAnsi" w:cstheme="minorHAnsi"/>
                <w:b/>
                <w:color w:val="000000" w:themeColor="text1"/>
                <w:sz w:val="24"/>
                <w:szCs w:val="24"/>
              </w:rPr>
              <w:t>Medie punctaj</w:t>
            </w:r>
          </w:p>
        </w:tc>
      </w:tr>
      <w:tr w:rsidR="00696837" w:rsidRPr="00583FDF" w14:paraId="3E6E8DEF" w14:textId="77777777" w:rsidTr="00372208">
        <w:trPr>
          <w:trHeight w:val="70"/>
        </w:trPr>
        <w:tc>
          <w:tcPr>
            <w:tcW w:w="9206" w:type="dxa"/>
            <w:gridSpan w:val="2"/>
            <w:vMerge/>
            <w:hideMark/>
          </w:tcPr>
          <w:p w14:paraId="1C613101" w14:textId="77777777" w:rsidR="00007B0B" w:rsidRPr="00583FDF" w:rsidRDefault="00007B0B" w:rsidP="00021C36">
            <w:pPr>
              <w:jc w:val="both"/>
              <w:rPr>
                <w:rFonts w:asciiTheme="minorHAnsi" w:hAnsiTheme="minorHAnsi" w:cstheme="minorHAnsi"/>
                <w:b/>
                <w:bCs/>
                <w:i/>
                <w:iCs/>
                <w:color w:val="000000" w:themeColor="text1"/>
                <w:sz w:val="24"/>
                <w:szCs w:val="24"/>
              </w:rPr>
            </w:pPr>
          </w:p>
        </w:tc>
        <w:tc>
          <w:tcPr>
            <w:tcW w:w="1092" w:type="dxa"/>
            <w:vMerge/>
            <w:hideMark/>
          </w:tcPr>
          <w:p w14:paraId="57A1A44A" w14:textId="77777777" w:rsidR="00007B0B" w:rsidRPr="00583FDF" w:rsidRDefault="00007B0B" w:rsidP="00021C36">
            <w:pPr>
              <w:jc w:val="both"/>
              <w:rPr>
                <w:rFonts w:asciiTheme="minorHAnsi" w:hAnsiTheme="minorHAnsi" w:cstheme="minorHAnsi"/>
                <w:b/>
                <w:bCs/>
                <w:color w:val="000000" w:themeColor="text1"/>
                <w:sz w:val="24"/>
                <w:szCs w:val="24"/>
              </w:rPr>
            </w:pPr>
          </w:p>
        </w:tc>
        <w:tc>
          <w:tcPr>
            <w:tcW w:w="956" w:type="dxa"/>
            <w:noWrap/>
            <w:hideMark/>
          </w:tcPr>
          <w:p w14:paraId="6F289C2C" w14:textId="77777777" w:rsidR="00007B0B" w:rsidRPr="00583FDF" w:rsidRDefault="00007B0B" w:rsidP="00021C36">
            <w:pPr>
              <w:jc w:val="both"/>
              <w:rPr>
                <w:rFonts w:asciiTheme="minorHAnsi" w:hAnsiTheme="minorHAnsi" w:cstheme="minorHAnsi"/>
                <w:color w:val="000000" w:themeColor="text1"/>
                <w:sz w:val="24"/>
                <w:szCs w:val="24"/>
              </w:rPr>
            </w:pPr>
            <w:r w:rsidRPr="00583FDF">
              <w:rPr>
                <w:rFonts w:asciiTheme="minorHAnsi" w:hAnsiTheme="minorHAnsi" w:cstheme="minorHAnsi"/>
                <w:color w:val="000000" w:themeColor="text1"/>
                <w:sz w:val="24"/>
                <w:szCs w:val="24"/>
              </w:rPr>
              <w:t> </w:t>
            </w:r>
          </w:p>
        </w:tc>
        <w:tc>
          <w:tcPr>
            <w:tcW w:w="1267" w:type="dxa"/>
          </w:tcPr>
          <w:p w14:paraId="03FC3667" w14:textId="77777777" w:rsidR="00007B0B" w:rsidRPr="00583FDF" w:rsidRDefault="00007B0B" w:rsidP="00021C36">
            <w:pPr>
              <w:jc w:val="both"/>
              <w:rPr>
                <w:rFonts w:asciiTheme="minorHAnsi" w:hAnsiTheme="minorHAnsi" w:cstheme="minorHAnsi"/>
                <w:color w:val="000000" w:themeColor="text1"/>
                <w:sz w:val="24"/>
                <w:szCs w:val="24"/>
              </w:rPr>
            </w:pPr>
          </w:p>
        </w:tc>
        <w:tc>
          <w:tcPr>
            <w:tcW w:w="1092" w:type="dxa"/>
            <w:noWrap/>
            <w:hideMark/>
          </w:tcPr>
          <w:p w14:paraId="42744A8D" w14:textId="5FF54728" w:rsidR="00007B0B" w:rsidRPr="00583FDF" w:rsidRDefault="00007B0B" w:rsidP="001644B9">
            <w:pPr>
              <w:jc w:val="both"/>
              <w:rPr>
                <w:rFonts w:asciiTheme="minorHAnsi" w:hAnsiTheme="minorHAnsi" w:cstheme="minorHAnsi"/>
                <w:color w:val="000000" w:themeColor="text1"/>
                <w:sz w:val="24"/>
                <w:szCs w:val="24"/>
              </w:rPr>
            </w:pPr>
            <w:r w:rsidRPr="00583FDF">
              <w:rPr>
                <w:rFonts w:asciiTheme="minorHAnsi" w:hAnsiTheme="minorHAnsi" w:cstheme="minorHAnsi"/>
                <w:color w:val="000000" w:themeColor="text1"/>
                <w:sz w:val="24"/>
                <w:szCs w:val="24"/>
              </w:rPr>
              <w:t> </w:t>
            </w:r>
          </w:p>
        </w:tc>
        <w:tc>
          <w:tcPr>
            <w:tcW w:w="1555" w:type="dxa"/>
            <w:noWrap/>
            <w:hideMark/>
          </w:tcPr>
          <w:p w14:paraId="025CD546" w14:textId="77777777" w:rsidR="00007B0B" w:rsidRPr="00583FDF" w:rsidRDefault="00007B0B" w:rsidP="00021C36">
            <w:pPr>
              <w:jc w:val="both"/>
              <w:rPr>
                <w:rFonts w:asciiTheme="minorHAnsi" w:hAnsiTheme="minorHAnsi" w:cstheme="minorHAnsi"/>
                <w:color w:val="000000" w:themeColor="text1"/>
                <w:sz w:val="24"/>
                <w:szCs w:val="24"/>
              </w:rPr>
            </w:pPr>
            <w:r w:rsidRPr="00583FDF">
              <w:rPr>
                <w:rFonts w:asciiTheme="minorHAnsi" w:hAnsiTheme="minorHAnsi" w:cstheme="minorHAnsi"/>
                <w:color w:val="000000" w:themeColor="text1"/>
                <w:sz w:val="24"/>
                <w:szCs w:val="24"/>
              </w:rPr>
              <w:t> </w:t>
            </w:r>
          </w:p>
        </w:tc>
      </w:tr>
      <w:tr w:rsidR="00696837" w:rsidRPr="00583FDF" w14:paraId="43005D3A" w14:textId="77777777" w:rsidTr="00372208">
        <w:trPr>
          <w:trHeight w:val="375"/>
        </w:trPr>
        <w:tc>
          <w:tcPr>
            <w:tcW w:w="798" w:type="dxa"/>
            <w:tcBorders>
              <w:top w:val="single" w:sz="8" w:space="0" w:color="auto"/>
              <w:left w:val="single" w:sz="8" w:space="0" w:color="auto"/>
              <w:bottom w:val="single" w:sz="8" w:space="0" w:color="auto"/>
              <w:right w:val="single" w:sz="8" w:space="0" w:color="auto"/>
            </w:tcBorders>
            <w:shd w:val="clear" w:color="000000" w:fill="B4C6E7"/>
            <w:noWrap/>
            <w:vAlign w:val="center"/>
            <w:hideMark/>
          </w:tcPr>
          <w:p w14:paraId="3247E9D0" w14:textId="77777777" w:rsidR="00007B0B" w:rsidRPr="00865C91" w:rsidRDefault="00007B0B" w:rsidP="009D0EEE">
            <w:pPr>
              <w:spacing w:line="240" w:lineRule="auto"/>
              <w:jc w:val="both"/>
              <w:rPr>
                <w:rFonts w:asciiTheme="minorHAnsi" w:hAnsiTheme="minorHAnsi" w:cstheme="minorHAnsi"/>
                <w:b/>
                <w:bCs/>
                <w:color w:val="000000"/>
                <w:sz w:val="24"/>
                <w:szCs w:val="24"/>
              </w:rPr>
            </w:pPr>
            <w:r w:rsidRPr="00865C91">
              <w:rPr>
                <w:rFonts w:asciiTheme="minorHAnsi" w:hAnsiTheme="minorHAnsi" w:cstheme="minorHAnsi"/>
                <w:b/>
                <w:bCs/>
                <w:color w:val="000000"/>
                <w:sz w:val="24"/>
                <w:szCs w:val="24"/>
              </w:rPr>
              <w:lastRenderedPageBreak/>
              <w:t>1</w:t>
            </w:r>
          </w:p>
        </w:tc>
        <w:tc>
          <w:tcPr>
            <w:tcW w:w="8408" w:type="dxa"/>
            <w:tcBorders>
              <w:top w:val="single" w:sz="8" w:space="0" w:color="auto"/>
              <w:left w:val="nil"/>
              <w:bottom w:val="single" w:sz="8" w:space="0" w:color="auto"/>
              <w:right w:val="single" w:sz="8" w:space="0" w:color="auto"/>
            </w:tcBorders>
            <w:shd w:val="clear" w:color="000000" w:fill="B4C6E7"/>
            <w:vAlign w:val="bottom"/>
            <w:hideMark/>
          </w:tcPr>
          <w:p w14:paraId="3D0F4A79" w14:textId="3E092421" w:rsidR="00D478FD" w:rsidRPr="00D478FD" w:rsidRDefault="00D478FD" w:rsidP="00D478FD">
            <w:pPr>
              <w:jc w:val="both"/>
              <w:rPr>
                <w:rFonts w:asciiTheme="minorHAnsi" w:hAnsiTheme="minorHAnsi" w:cstheme="minorHAnsi"/>
                <w:b/>
                <w:bCs/>
                <w:color w:val="000000"/>
                <w:sz w:val="24"/>
                <w:szCs w:val="24"/>
              </w:rPr>
            </w:pPr>
            <w:r w:rsidRPr="00D478FD">
              <w:rPr>
                <w:rFonts w:asciiTheme="minorHAnsi" w:hAnsiTheme="minorHAnsi" w:cstheme="minorHAnsi"/>
                <w:b/>
                <w:bCs/>
                <w:color w:val="000000"/>
                <w:sz w:val="24"/>
                <w:szCs w:val="24"/>
              </w:rPr>
              <w:t xml:space="preserve">Contribuția proiectului la realizarea obiectivului specific al priorității </w:t>
            </w:r>
            <w:r w:rsidR="00E279F6">
              <w:rPr>
                <w:rFonts w:asciiTheme="minorHAnsi" w:hAnsiTheme="minorHAnsi" w:cstheme="minorHAnsi"/>
                <w:b/>
                <w:bCs/>
                <w:color w:val="000000"/>
                <w:sz w:val="24"/>
                <w:szCs w:val="24"/>
              </w:rPr>
              <w:t xml:space="preserve">7 </w:t>
            </w:r>
            <w:r w:rsidRPr="00D478FD">
              <w:rPr>
                <w:rFonts w:asciiTheme="minorHAnsi" w:hAnsiTheme="minorHAnsi" w:cstheme="minorHAnsi"/>
                <w:b/>
                <w:bCs/>
                <w:color w:val="000000"/>
                <w:sz w:val="24"/>
                <w:szCs w:val="24"/>
              </w:rPr>
              <w:t xml:space="preserve">  </w:t>
            </w:r>
            <w:r w:rsidR="00EF3C6B">
              <w:rPr>
                <w:rFonts w:asciiTheme="minorHAnsi" w:hAnsiTheme="minorHAnsi" w:cstheme="minorHAnsi"/>
                <w:b/>
                <w:bCs/>
                <w:color w:val="000000"/>
                <w:sz w:val="24"/>
                <w:szCs w:val="24"/>
              </w:rPr>
              <w:t>a PR Centru</w:t>
            </w:r>
          </w:p>
          <w:p w14:paraId="0BE18ED5" w14:textId="1E6EAAC3" w:rsidR="00007B0B" w:rsidRPr="00865C91" w:rsidRDefault="00D478FD" w:rsidP="00D478FD">
            <w:pPr>
              <w:jc w:val="both"/>
              <w:rPr>
                <w:rFonts w:asciiTheme="minorHAnsi" w:hAnsiTheme="minorHAnsi" w:cstheme="minorHAnsi"/>
                <w:b/>
                <w:bCs/>
                <w:color w:val="000000"/>
                <w:sz w:val="24"/>
                <w:szCs w:val="24"/>
              </w:rPr>
            </w:pPr>
            <w:r w:rsidRPr="00D478FD">
              <w:rPr>
                <w:rFonts w:asciiTheme="minorHAnsi" w:hAnsiTheme="minorHAnsi" w:cstheme="minorHAnsi"/>
                <w:b/>
                <w:bCs/>
                <w:color w:val="000000"/>
                <w:sz w:val="24"/>
                <w:szCs w:val="24"/>
              </w:rPr>
              <w:t>Punctajul este cumulativ (1.1;1.2;1.3;1.4; 1.5; 1.6; 1.7; 1.8)</w:t>
            </w:r>
          </w:p>
        </w:tc>
        <w:tc>
          <w:tcPr>
            <w:tcW w:w="1092" w:type="dxa"/>
            <w:tcBorders>
              <w:top w:val="single" w:sz="8" w:space="0" w:color="auto"/>
              <w:left w:val="nil"/>
              <w:bottom w:val="single" w:sz="8" w:space="0" w:color="auto"/>
              <w:right w:val="single" w:sz="8" w:space="0" w:color="auto"/>
            </w:tcBorders>
            <w:shd w:val="clear" w:color="000000" w:fill="B4C6E7"/>
            <w:noWrap/>
            <w:vAlign w:val="center"/>
          </w:tcPr>
          <w:p w14:paraId="2FCDDF0C" w14:textId="339ABAD7" w:rsidR="00007B0B" w:rsidRDefault="00765FAD" w:rsidP="009D0EEE">
            <w:pPr>
              <w:jc w:val="center"/>
              <w:rPr>
                <w:rFonts w:asciiTheme="minorHAnsi" w:hAnsiTheme="minorHAnsi" w:cstheme="minorHAnsi"/>
                <w:b/>
                <w:bCs/>
                <w:color w:val="000000"/>
                <w:sz w:val="24"/>
                <w:szCs w:val="24"/>
              </w:rPr>
            </w:pPr>
            <w:r>
              <w:rPr>
                <w:rFonts w:asciiTheme="minorHAnsi" w:hAnsiTheme="minorHAnsi" w:cstheme="minorHAnsi"/>
                <w:b/>
                <w:bCs/>
                <w:color w:val="000000"/>
                <w:sz w:val="24"/>
                <w:szCs w:val="24"/>
              </w:rPr>
              <w:t>48</w:t>
            </w:r>
          </w:p>
          <w:p w14:paraId="673132AE" w14:textId="5E4B83F4" w:rsidR="00765FAD" w:rsidRPr="00865C91" w:rsidRDefault="00765FAD" w:rsidP="009D0EEE">
            <w:pPr>
              <w:jc w:val="center"/>
              <w:rPr>
                <w:rFonts w:asciiTheme="minorHAnsi" w:hAnsiTheme="minorHAnsi" w:cstheme="minorHAnsi"/>
                <w:b/>
                <w:bCs/>
                <w:color w:val="000000"/>
                <w:sz w:val="24"/>
                <w:szCs w:val="24"/>
              </w:rPr>
            </w:pPr>
          </w:p>
        </w:tc>
        <w:tc>
          <w:tcPr>
            <w:tcW w:w="956" w:type="dxa"/>
            <w:shd w:val="clear" w:color="auto" w:fill="B4C6E7" w:themeFill="accent5" w:themeFillTint="66"/>
            <w:noWrap/>
            <w:hideMark/>
          </w:tcPr>
          <w:p w14:paraId="65722AFB" w14:textId="77777777" w:rsidR="00007B0B" w:rsidRPr="00865C91" w:rsidRDefault="00007B0B" w:rsidP="00E74DC1">
            <w:pPr>
              <w:spacing w:line="240" w:lineRule="auto"/>
              <w:rPr>
                <w:rFonts w:asciiTheme="minorHAnsi" w:hAnsiTheme="minorHAnsi" w:cstheme="minorHAnsi"/>
                <w:b/>
                <w:bCs/>
                <w:color w:val="000000"/>
                <w:sz w:val="24"/>
                <w:szCs w:val="24"/>
              </w:rPr>
            </w:pPr>
            <w:r w:rsidRPr="00865C91">
              <w:rPr>
                <w:rFonts w:asciiTheme="minorHAnsi" w:hAnsiTheme="minorHAnsi" w:cstheme="minorHAnsi"/>
                <w:b/>
                <w:bCs/>
                <w:color w:val="000000"/>
                <w:sz w:val="24"/>
                <w:szCs w:val="24"/>
              </w:rPr>
              <w:t> </w:t>
            </w:r>
          </w:p>
        </w:tc>
        <w:tc>
          <w:tcPr>
            <w:tcW w:w="1267" w:type="dxa"/>
            <w:shd w:val="clear" w:color="auto" w:fill="B4C6E7" w:themeFill="accent5" w:themeFillTint="66"/>
          </w:tcPr>
          <w:p w14:paraId="67E7BCFE" w14:textId="77777777" w:rsidR="00007B0B" w:rsidRPr="00865C91" w:rsidRDefault="00007B0B" w:rsidP="00E74DC1">
            <w:pPr>
              <w:spacing w:line="240" w:lineRule="auto"/>
              <w:rPr>
                <w:rFonts w:asciiTheme="minorHAnsi" w:hAnsiTheme="minorHAnsi" w:cstheme="minorHAnsi"/>
                <w:b/>
                <w:bCs/>
                <w:color w:val="000000"/>
                <w:sz w:val="24"/>
                <w:szCs w:val="24"/>
              </w:rPr>
            </w:pPr>
          </w:p>
        </w:tc>
        <w:tc>
          <w:tcPr>
            <w:tcW w:w="1092" w:type="dxa"/>
            <w:shd w:val="clear" w:color="auto" w:fill="B4C6E7" w:themeFill="accent5" w:themeFillTint="66"/>
            <w:noWrap/>
            <w:hideMark/>
          </w:tcPr>
          <w:p w14:paraId="60479596" w14:textId="77777777" w:rsidR="00007B0B" w:rsidRPr="00583FDF" w:rsidRDefault="00007B0B" w:rsidP="00E74DC1">
            <w:pPr>
              <w:spacing w:line="240" w:lineRule="auto"/>
              <w:rPr>
                <w:rFonts w:ascii="Calibri" w:hAnsi="Calibri"/>
                <w:b/>
                <w:bCs/>
                <w:color w:val="000000"/>
                <w:sz w:val="24"/>
                <w:szCs w:val="24"/>
              </w:rPr>
            </w:pPr>
            <w:r w:rsidRPr="00583FDF">
              <w:rPr>
                <w:rFonts w:ascii="Calibri" w:hAnsi="Calibri"/>
                <w:b/>
                <w:bCs/>
                <w:color w:val="000000"/>
                <w:sz w:val="24"/>
                <w:szCs w:val="24"/>
              </w:rPr>
              <w:t> </w:t>
            </w:r>
          </w:p>
          <w:p w14:paraId="7C6C2CC9" w14:textId="2B4DBC8F" w:rsidR="00007B0B" w:rsidRPr="00583FDF" w:rsidRDefault="00007B0B" w:rsidP="00E74DC1">
            <w:pPr>
              <w:spacing w:line="240" w:lineRule="auto"/>
              <w:rPr>
                <w:rFonts w:ascii="Calibri" w:hAnsi="Calibri"/>
                <w:b/>
                <w:bCs/>
                <w:color w:val="000000"/>
                <w:sz w:val="24"/>
                <w:szCs w:val="24"/>
              </w:rPr>
            </w:pPr>
            <w:r w:rsidRPr="00583FDF">
              <w:rPr>
                <w:rFonts w:ascii="Calibri" w:hAnsi="Calibri"/>
                <w:b/>
                <w:bCs/>
                <w:color w:val="000000"/>
                <w:sz w:val="24"/>
                <w:szCs w:val="24"/>
              </w:rPr>
              <w:t> </w:t>
            </w:r>
          </w:p>
        </w:tc>
        <w:tc>
          <w:tcPr>
            <w:tcW w:w="1555" w:type="dxa"/>
            <w:shd w:val="clear" w:color="auto" w:fill="B4C6E7" w:themeFill="accent5" w:themeFillTint="66"/>
            <w:noWrap/>
            <w:hideMark/>
          </w:tcPr>
          <w:p w14:paraId="5CFF2376" w14:textId="77777777" w:rsidR="00007B0B" w:rsidRPr="00583FDF" w:rsidRDefault="00007B0B" w:rsidP="00E74DC1">
            <w:pPr>
              <w:spacing w:line="240" w:lineRule="auto"/>
              <w:rPr>
                <w:rFonts w:ascii="Calibri" w:hAnsi="Calibri"/>
                <w:b/>
                <w:bCs/>
                <w:color w:val="000000"/>
                <w:sz w:val="24"/>
                <w:szCs w:val="24"/>
              </w:rPr>
            </w:pPr>
            <w:r w:rsidRPr="00583FDF">
              <w:rPr>
                <w:rFonts w:ascii="Calibri" w:hAnsi="Calibri"/>
                <w:b/>
                <w:bCs/>
                <w:color w:val="000000"/>
                <w:sz w:val="24"/>
                <w:szCs w:val="24"/>
              </w:rPr>
              <w:t> </w:t>
            </w:r>
          </w:p>
        </w:tc>
      </w:tr>
      <w:tr w:rsidR="00696837" w:rsidRPr="00583FDF" w14:paraId="5EC6F50E" w14:textId="77777777" w:rsidTr="00372208">
        <w:trPr>
          <w:trHeight w:val="315"/>
        </w:trPr>
        <w:tc>
          <w:tcPr>
            <w:tcW w:w="798" w:type="dxa"/>
            <w:tcBorders>
              <w:top w:val="nil"/>
              <w:left w:val="single" w:sz="4" w:space="0" w:color="auto"/>
              <w:bottom w:val="single" w:sz="4" w:space="0" w:color="auto"/>
              <w:right w:val="nil"/>
            </w:tcBorders>
            <w:shd w:val="clear" w:color="auto" w:fill="D9E2F3" w:themeFill="accent5" w:themeFillTint="33"/>
            <w:noWrap/>
            <w:vAlign w:val="center"/>
            <w:hideMark/>
          </w:tcPr>
          <w:p w14:paraId="0005617A" w14:textId="77777777" w:rsidR="00007B0B" w:rsidRPr="00865C91" w:rsidRDefault="00007B0B" w:rsidP="009D0EEE">
            <w:pPr>
              <w:spacing w:line="240" w:lineRule="auto"/>
              <w:jc w:val="both"/>
              <w:rPr>
                <w:rFonts w:asciiTheme="minorHAnsi" w:hAnsiTheme="minorHAnsi" w:cstheme="minorHAnsi"/>
                <w:b/>
                <w:bCs/>
                <w:color w:val="000000"/>
                <w:sz w:val="24"/>
                <w:szCs w:val="24"/>
              </w:rPr>
            </w:pPr>
            <w:r w:rsidRPr="00865C91">
              <w:rPr>
                <w:rFonts w:asciiTheme="minorHAnsi" w:hAnsiTheme="minorHAnsi" w:cstheme="minorHAnsi"/>
                <w:b/>
                <w:bCs/>
                <w:color w:val="000000"/>
                <w:sz w:val="24"/>
                <w:szCs w:val="24"/>
              </w:rPr>
              <w:t>1.1</w:t>
            </w:r>
          </w:p>
        </w:tc>
        <w:tc>
          <w:tcPr>
            <w:tcW w:w="8408" w:type="dxa"/>
            <w:tcBorders>
              <w:top w:val="nil"/>
              <w:left w:val="single" w:sz="4" w:space="0" w:color="auto"/>
              <w:bottom w:val="single" w:sz="4" w:space="0" w:color="auto"/>
              <w:right w:val="single" w:sz="4" w:space="0" w:color="auto"/>
            </w:tcBorders>
            <w:shd w:val="clear" w:color="auto" w:fill="D9E2F3" w:themeFill="accent5" w:themeFillTint="33"/>
            <w:vAlign w:val="center"/>
            <w:hideMark/>
          </w:tcPr>
          <w:p w14:paraId="69792BE8" w14:textId="6278F6EC" w:rsidR="00007B0B" w:rsidRPr="00865C91" w:rsidRDefault="00B1730D" w:rsidP="007B250E">
            <w:pPr>
              <w:jc w:val="both"/>
              <w:rPr>
                <w:rFonts w:asciiTheme="minorHAnsi" w:hAnsiTheme="minorHAnsi" w:cstheme="minorHAnsi"/>
                <w:bCs/>
                <w:i/>
                <w:sz w:val="24"/>
                <w:szCs w:val="24"/>
              </w:rPr>
            </w:pPr>
            <w:r w:rsidRPr="00B1730D">
              <w:rPr>
                <w:rFonts w:asciiTheme="minorHAnsi" w:hAnsiTheme="minorHAnsi" w:cstheme="minorHAnsi"/>
                <w:b/>
                <w:bCs/>
                <w:sz w:val="24"/>
                <w:szCs w:val="24"/>
              </w:rPr>
              <w:t xml:space="preserve">Conectivitate și infrastructură de suport turistic. </w:t>
            </w:r>
            <w:r w:rsidR="00C75D60" w:rsidRPr="00865C91">
              <w:rPr>
                <w:rFonts w:asciiTheme="minorHAnsi" w:hAnsiTheme="minorHAnsi" w:cstheme="minorHAnsi"/>
                <w:bCs/>
                <w:i/>
                <w:sz w:val="24"/>
                <w:szCs w:val="24"/>
              </w:rPr>
              <w:t>(</w:t>
            </w:r>
            <w:r w:rsidR="0069398C" w:rsidRPr="002E2F93">
              <w:rPr>
                <w:rFonts w:asciiTheme="minorHAnsi" w:hAnsiTheme="minorHAnsi" w:cstheme="minorHAnsi"/>
                <w:bCs/>
                <w:i/>
                <w:sz w:val="24"/>
                <w:szCs w:val="24"/>
              </w:rPr>
              <w:t xml:space="preserve">Modalitatea de punctare: </w:t>
            </w:r>
            <w:r w:rsidR="0069398C">
              <w:rPr>
                <w:rFonts w:asciiTheme="minorHAnsi" w:hAnsiTheme="minorHAnsi" w:cstheme="minorHAnsi"/>
                <w:bCs/>
                <w:i/>
                <w:sz w:val="24"/>
                <w:szCs w:val="24"/>
              </w:rPr>
              <w:t xml:space="preserve">Se vor selecta </w:t>
            </w:r>
            <w:r w:rsidR="0069398C" w:rsidRPr="00813DE5">
              <w:rPr>
                <w:rFonts w:asciiTheme="minorHAnsi" w:hAnsiTheme="minorHAnsi" w:cstheme="minorHAnsi"/>
                <w:i/>
                <w:sz w:val="24"/>
                <w:szCs w:val="24"/>
              </w:rPr>
              <w:t>opțiuni</w:t>
            </w:r>
            <w:r w:rsidR="0069398C">
              <w:rPr>
                <w:rFonts w:asciiTheme="minorHAnsi" w:hAnsiTheme="minorHAnsi" w:cstheme="minorHAnsi"/>
                <w:i/>
                <w:sz w:val="24"/>
                <w:szCs w:val="24"/>
              </w:rPr>
              <w:t>le aplicabile</w:t>
            </w:r>
            <w:r w:rsidR="0069398C" w:rsidRPr="00813DE5">
              <w:rPr>
                <w:rFonts w:asciiTheme="minorHAnsi" w:hAnsiTheme="minorHAnsi" w:cstheme="minorHAnsi"/>
                <w:i/>
                <w:sz w:val="24"/>
                <w:szCs w:val="24"/>
              </w:rPr>
              <w:t xml:space="preserve"> și punctajul aferent acest</w:t>
            </w:r>
            <w:r w:rsidR="0069398C">
              <w:rPr>
                <w:rFonts w:asciiTheme="minorHAnsi" w:hAnsiTheme="minorHAnsi" w:cstheme="minorHAnsi"/>
                <w:i/>
                <w:sz w:val="24"/>
                <w:szCs w:val="24"/>
              </w:rPr>
              <w:t>ora</w:t>
            </w:r>
            <w:r w:rsidR="0069398C">
              <w:rPr>
                <w:rFonts w:asciiTheme="minorHAnsi" w:hAnsiTheme="minorHAnsi" w:cstheme="minorHAnsi"/>
                <w:bCs/>
                <w:i/>
                <w:sz w:val="24"/>
                <w:szCs w:val="24"/>
              </w:rPr>
              <w:t xml:space="preserve">. </w:t>
            </w:r>
            <w:r w:rsidR="0069398C" w:rsidRPr="002E2F93">
              <w:rPr>
                <w:rFonts w:asciiTheme="minorHAnsi" w:hAnsiTheme="minorHAnsi" w:cstheme="minorHAnsi"/>
                <w:bCs/>
                <w:i/>
                <w:sz w:val="24"/>
                <w:szCs w:val="24"/>
              </w:rPr>
              <w:t xml:space="preserve">Punctajul este cumulativ. </w:t>
            </w:r>
            <w:r w:rsidR="0069398C">
              <w:rPr>
                <w:rFonts w:asciiTheme="minorHAnsi" w:hAnsiTheme="minorHAnsi" w:cstheme="minorHAnsi"/>
                <w:bCs/>
                <w:i/>
                <w:sz w:val="24"/>
                <w:szCs w:val="24"/>
              </w:rPr>
              <w:t>Nu s</w:t>
            </w:r>
            <w:r w:rsidR="0069398C" w:rsidRPr="002E2F93">
              <w:rPr>
                <w:rFonts w:asciiTheme="minorHAnsi" w:hAnsiTheme="minorHAnsi" w:cstheme="minorHAnsi"/>
                <w:bCs/>
                <w:i/>
                <w:sz w:val="24"/>
                <w:szCs w:val="24"/>
              </w:rPr>
              <w:t>e pot acorda punctaj</w:t>
            </w:r>
            <w:r w:rsidR="0069398C">
              <w:rPr>
                <w:rFonts w:asciiTheme="minorHAnsi" w:hAnsiTheme="minorHAnsi" w:cstheme="minorHAnsi"/>
                <w:bCs/>
                <w:i/>
                <w:sz w:val="24"/>
                <w:szCs w:val="24"/>
              </w:rPr>
              <w:t>e</w:t>
            </w:r>
            <w:r w:rsidR="0069398C" w:rsidRPr="002E2F93">
              <w:rPr>
                <w:rFonts w:asciiTheme="minorHAnsi" w:hAnsiTheme="minorHAnsi" w:cstheme="minorHAnsi"/>
                <w:bCs/>
                <w:i/>
                <w:sz w:val="24"/>
                <w:szCs w:val="24"/>
              </w:rPr>
              <w:t xml:space="preserve"> intermediar</w:t>
            </w:r>
            <w:r w:rsidR="0069398C">
              <w:rPr>
                <w:rFonts w:asciiTheme="minorHAnsi" w:hAnsiTheme="minorHAnsi" w:cstheme="minorHAnsi"/>
                <w:bCs/>
                <w:i/>
                <w:sz w:val="24"/>
                <w:szCs w:val="24"/>
              </w:rPr>
              <w:t>e</w:t>
            </w:r>
            <w:r w:rsidR="0069398C" w:rsidRPr="002E2F93">
              <w:rPr>
                <w:rFonts w:asciiTheme="minorHAnsi" w:hAnsiTheme="minorHAnsi" w:cstheme="minorHAnsi"/>
                <w:bCs/>
                <w:i/>
                <w:sz w:val="24"/>
                <w:szCs w:val="24"/>
              </w:rPr>
              <w:t>.</w:t>
            </w:r>
            <w:r w:rsidR="0069398C">
              <w:rPr>
                <w:rFonts w:asciiTheme="minorHAnsi" w:hAnsiTheme="minorHAnsi" w:cstheme="minorHAnsi"/>
                <w:bCs/>
                <w:i/>
                <w:sz w:val="24"/>
                <w:szCs w:val="24"/>
              </w:rPr>
              <w:t xml:space="preserve"> </w:t>
            </w:r>
            <w:r w:rsidR="00C57798">
              <w:rPr>
                <w:rFonts w:asciiTheme="minorHAnsi" w:hAnsiTheme="minorHAnsi" w:cstheme="minorHAnsi"/>
                <w:bCs/>
                <w:i/>
                <w:sz w:val="24"/>
                <w:szCs w:val="24"/>
              </w:rPr>
              <w:t xml:space="preserve">Punctaj </w:t>
            </w:r>
            <w:r w:rsidR="00C57798" w:rsidRPr="00B1730D">
              <w:rPr>
                <w:rFonts w:asciiTheme="minorHAnsi" w:hAnsiTheme="minorHAnsi" w:cstheme="minorHAnsi"/>
                <w:bCs/>
                <w:i/>
                <w:sz w:val="24"/>
                <w:szCs w:val="24"/>
              </w:rPr>
              <w:t xml:space="preserve">maxim </w:t>
            </w:r>
            <w:r w:rsidR="00A33A3C" w:rsidRPr="00DC2B4C">
              <w:rPr>
                <w:rFonts w:asciiTheme="minorHAnsi" w:hAnsiTheme="minorHAnsi" w:cstheme="minorHAnsi"/>
                <w:bCs/>
                <w:i/>
                <w:sz w:val="24"/>
                <w:szCs w:val="24"/>
              </w:rPr>
              <w:t>8</w:t>
            </w:r>
            <w:r w:rsidR="00C57798">
              <w:rPr>
                <w:rFonts w:asciiTheme="minorHAnsi" w:hAnsiTheme="minorHAnsi" w:cstheme="minorHAnsi"/>
                <w:bCs/>
                <w:i/>
                <w:sz w:val="24"/>
                <w:szCs w:val="24"/>
              </w:rPr>
              <w:t xml:space="preserve"> pct.</w:t>
            </w:r>
            <w:r w:rsidR="00C75D60" w:rsidRPr="00865C91">
              <w:rPr>
                <w:rFonts w:asciiTheme="minorHAnsi" w:hAnsiTheme="minorHAnsi" w:cstheme="minorHAnsi"/>
                <w:bCs/>
                <w:i/>
                <w:sz w:val="24"/>
                <w:szCs w:val="24"/>
              </w:rPr>
              <w:t xml:space="preserve">) </w:t>
            </w:r>
          </w:p>
        </w:tc>
        <w:tc>
          <w:tcPr>
            <w:tcW w:w="1092" w:type="dxa"/>
            <w:tcBorders>
              <w:top w:val="nil"/>
              <w:left w:val="nil"/>
              <w:bottom w:val="single" w:sz="4" w:space="0" w:color="auto"/>
              <w:right w:val="single" w:sz="4" w:space="0" w:color="auto"/>
            </w:tcBorders>
            <w:shd w:val="clear" w:color="auto" w:fill="D9E2F3" w:themeFill="accent5" w:themeFillTint="33"/>
            <w:noWrap/>
            <w:vAlign w:val="center"/>
          </w:tcPr>
          <w:p w14:paraId="68965206" w14:textId="3063E1C7" w:rsidR="00007B0B" w:rsidRPr="00865C91" w:rsidRDefault="00A33A3C" w:rsidP="009D0EEE">
            <w:pPr>
              <w:jc w:val="center"/>
              <w:rPr>
                <w:rFonts w:asciiTheme="minorHAnsi" w:hAnsiTheme="minorHAnsi" w:cstheme="minorHAnsi"/>
                <w:b/>
                <w:bCs/>
                <w:color w:val="000000"/>
                <w:sz w:val="24"/>
                <w:szCs w:val="24"/>
              </w:rPr>
            </w:pPr>
            <w:r>
              <w:rPr>
                <w:rFonts w:asciiTheme="minorHAnsi" w:hAnsiTheme="minorHAnsi" w:cstheme="minorHAnsi"/>
                <w:b/>
                <w:bCs/>
                <w:color w:val="000000"/>
                <w:sz w:val="24"/>
                <w:szCs w:val="24"/>
              </w:rPr>
              <w:t>8</w:t>
            </w:r>
          </w:p>
        </w:tc>
        <w:tc>
          <w:tcPr>
            <w:tcW w:w="956" w:type="dxa"/>
            <w:shd w:val="clear" w:color="auto" w:fill="D9E2F3" w:themeFill="accent5" w:themeFillTint="33"/>
            <w:noWrap/>
            <w:hideMark/>
          </w:tcPr>
          <w:p w14:paraId="69D5A9B6" w14:textId="77777777" w:rsidR="00007B0B" w:rsidRPr="00865C91" w:rsidRDefault="00007B0B" w:rsidP="00021C36">
            <w:pPr>
              <w:jc w:val="both"/>
              <w:rPr>
                <w:rFonts w:asciiTheme="minorHAnsi" w:hAnsiTheme="minorHAnsi" w:cstheme="minorHAnsi"/>
                <w:color w:val="000000" w:themeColor="text1"/>
                <w:sz w:val="24"/>
                <w:szCs w:val="24"/>
              </w:rPr>
            </w:pPr>
            <w:r w:rsidRPr="00865C91">
              <w:rPr>
                <w:rFonts w:asciiTheme="minorHAnsi" w:hAnsiTheme="minorHAnsi" w:cstheme="minorHAnsi"/>
                <w:color w:val="000000" w:themeColor="text1"/>
                <w:sz w:val="24"/>
                <w:szCs w:val="24"/>
              </w:rPr>
              <w:t> </w:t>
            </w:r>
          </w:p>
        </w:tc>
        <w:tc>
          <w:tcPr>
            <w:tcW w:w="1267" w:type="dxa"/>
            <w:shd w:val="clear" w:color="auto" w:fill="D9E2F3" w:themeFill="accent5" w:themeFillTint="33"/>
          </w:tcPr>
          <w:p w14:paraId="44DC9CC9" w14:textId="77777777" w:rsidR="00007B0B" w:rsidRPr="00865C91" w:rsidRDefault="00007B0B" w:rsidP="00021C36">
            <w:pPr>
              <w:jc w:val="both"/>
              <w:rPr>
                <w:rFonts w:asciiTheme="minorHAnsi" w:hAnsiTheme="minorHAnsi" w:cstheme="minorHAnsi"/>
                <w:color w:val="000000" w:themeColor="text1"/>
                <w:sz w:val="24"/>
                <w:szCs w:val="24"/>
              </w:rPr>
            </w:pPr>
          </w:p>
        </w:tc>
        <w:tc>
          <w:tcPr>
            <w:tcW w:w="1092" w:type="dxa"/>
            <w:shd w:val="clear" w:color="auto" w:fill="D9E2F3" w:themeFill="accent5" w:themeFillTint="33"/>
            <w:noWrap/>
            <w:hideMark/>
          </w:tcPr>
          <w:p w14:paraId="2C645B78" w14:textId="589D4DF9" w:rsidR="00007B0B" w:rsidRPr="00007B0B" w:rsidRDefault="00007B0B" w:rsidP="00007B0B">
            <w:pPr>
              <w:spacing w:line="240" w:lineRule="auto"/>
              <w:rPr>
                <w:rFonts w:ascii="Calibri" w:hAnsi="Calibri"/>
                <w:b/>
                <w:bCs/>
                <w:color w:val="000000"/>
                <w:sz w:val="24"/>
                <w:szCs w:val="24"/>
              </w:rPr>
            </w:pPr>
          </w:p>
        </w:tc>
        <w:tc>
          <w:tcPr>
            <w:tcW w:w="1555" w:type="dxa"/>
            <w:shd w:val="clear" w:color="auto" w:fill="D9E2F3" w:themeFill="accent5" w:themeFillTint="33"/>
            <w:noWrap/>
            <w:hideMark/>
          </w:tcPr>
          <w:p w14:paraId="2115DCDE" w14:textId="77777777" w:rsidR="00007B0B" w:rsidRPr="00583FDF" w:rsidRDefault="00007B0B" w:rsidP="00021C36">
            <w:pPr>
              <w:jc w:val="both"/>
              <w:rPr>
                <w:rFonts w:ascii="Calibri" w:hAnsi="Calibri" w:cs="Calibri"/>
                <w:color w:val="000000" w:themeColor="text1"/>
                <w:sz w:val="24"/>
                <w:szCs w:val="24"/>
              </w:rPr>
            </w:pPr>
            <w:r w:rsidRPr="00583FDF">
              <w:rPr>
                <w:rFonts w:ascii="Calibri" w:hAnsi="Calibri" w:cs="Calibri"/>
                <w:color w:val="000000" w:themeColor="text1"/>
                <w:sz w:val="24"/>
                <w:szCs w:val="24"/>
              </w:rPr>
              <w:t> </w:t>
            </w:r>
          </w:p>
        </w:tc>
      </w:tr>
      <w:tr w:rsidR="00696837" w:rsidRPr="00583FDF" w14:paraId="31E9BA46" w14:textId="77777777" w:rsidTr="00372208">
        <w:trPr>
          <w:trHeight w:val="70"/>
        </w:trPr>
        <w:tc>
          <w:tcPr>
            <w:tcW w:w="798" w:type="dxa"/>
            <w:vMerge w:val="restart"/>
            <w:noWrap/>
            <w:vAlign w:val="center"/>
            <w:hideMark/>
          </w:tcPr>
          <w:p w14:paraId="11B41413" w14:textId="77777777" w:rsidR="00A53834" w:rsidRPr="00865C91" w:rsidRDefault="00A53834" w:rsidP="00A53834">
            <w:pPr>
              <w:jc w:val="both"/>
              <w:rPr>
                <w:rFonts w:asciiTheme="minorHAnsi" w:hAnsiTheme="minorHAnsi" w:cstheme="minorHAnsi"/>
                <w:color w:val="000000" w:themeColor="text1"/>
                <w:sz w:val="24"/>
                <w:szCs w:val="24"/>
              </w:rPr>
            </w:pPr>
          </w:p>
        </w:tc>
        <w:tc>
          <w:tcPr>
            <w:tcW w:w="8408" w:type="dxa"/>
            <w:tcBorders>
              <w:top w:val="single" w:sz="4" w:space="0" w:color="auto"/>
              <w:left w:val="single" w:sz="4" w:space="0" w:color="auto"/>
              <w:bottom w:val="single" w:sz="4" w:space="0" w:color="auto"/>
              <w:right w:val="single" w:sz="4" w:space="0" w:color="auto"/>
            </w:tcBorders>
            <w:noWrap/>
            <w:vAlign w:val="center"/>
            <w:hideMark/>
          </w:tcPr>
          <w:p w14:paraId="4472C54A" w14:textId="108C075C" w:rsidR="00A53834" w:rsidRPr="00865C91" w:rsidRDefault="00D478FD" w:rsidP="002A08FD">
            <w:pPr>
              <w:spacing w:line="240" w:lineRule="auto"/>
              <w:jc w:val="both"/>
              <w:rPr>
                <w:rFonts w:asciiTheme="minorHAnsi" w:hAnsiTheme="minorHAnsi" w:cstheme="minorHAnsi"/>
                <w:sz w:val="24"/>
                <w:szCs w:val="24"/>
              </w:rPr>
            </w:pPr>
            <w:r w:rsidRPr="00D478FD">
              <w:rPr>
                <w:rFonts w:asciiTheme="minorHAnsi" w:hAnsiTheme="minorHAnsi" w:cstheme="minorHAnsi"/>
                <w:sz w:val="24"/>
                <w:szCs w:val="24"/>
              </w:rPr>
              <w:t xml:space="preserve">a. </w:t>
            </w:r>
            <w:r w:rsidR="004421AB">
              <w:rPr>
                <w:rFonts w:asciiTheme="minorHAnsi" w:hAnsiTheme="minorHAnsi" w:cstheme="minorHAnsi"/>
                <w:sz w:val="24"/>
                <w:szCs w:val="24"/>
              </w:rPr>
              <w:t xml:space="preserve">obiectivul </w:t>
            </w:r>
            <w:r w:rsidR="00B1730D">
              <w:rPr>
                <w:rFonts w:asciiTheme="minorHAnsi" w:hAnsiTheme="minorHAnsi" w:cstheme="minorHAnsi"/>
                <w:sz w:val="24"/>
                <w:szCs w:val="24"/>
              </w:rPr>
              <w:t>beneficiază de a</w:t>
            </w:r>
            <w:r w:rsidR="00B1730D" w:rsidRPr="00B1730D">
              <w:rPr>
                <w:rFonts w:asciiTheme="minorHAnsi" w:hAnsiTheme="minorHAnsi" w:cstheme="minorHAnsi"/>
                <w:sz w:val="24"/>
                <w:szCs w:val="24"/>
              </w:rPr>
              <w:t>cces rutier funcțional, practicabil în condiții normale pe tot parcursul anului. Se verifică existența unui drum național, județean sau local asfaltat ori pietruit stabil, care permite accesul turiștilor fără restricții majore.</w:t>
            </w:r>
          </w:p>
        </w:tc>
        <w:tc>
          <w:tcPr>
            <w:tcW w:w="1092" w:type="dxa"/>
            <w:tcBorders>
              <w:top w:val="single" w:sz="4" w:space="0" w:color="auto"/>
              <w:left w:val="nil"/>
              <w:bottom w:val="single" w:sz="4" w:space="0" w:color="auto"/>
              <w:right w:val="single" w:sz="4" w:space="0" w:color="auto"/>
            </w:tcBorders>
            <w:noWrap/>
            <w:vAlign w:val="center"/>
          </w:tcPr>
          <w:p w14:paraId="02077E0E" w14:textId="4896F59B" w:rsidR="00A53834" w:rsidRPr="00865C91" w:rsidRDefault="00A33A3C" w:rsidP="00A53834">
            <w:pPr>
              <w:jc w:val="center"/>
              <w:rPr>
                <w:rFonts w:asciiTheme="minorHAnsi" w:hAnsiTheme="minorHAnsi" w:cstheme="minorHAnsi"/>
                <w:sz w:val="24"/>
                <w:szCs w:val="24"/>
              </w:rPr>
            </w:pPr>
            <w:r>
              <w:rPr>
                <w:rFonts w:asciiTheme="minorHAnsi" w:hAnsiTheme="minorHAnsi" w:cstheme="minorHAnsi"/>
                <w:sz w:val="24"/>
                <w:szCs w:val="24"/>
              </w:rPr>
              <w:t>2</w:t>
            </w:r>
          </w:p>
        </w:tc>
        <w:tc>
          <w:tcPr>
            <w:tcW w:w="956" w:type="dxa"/>
            <w:noWrap/>
            <w:hideMark/>
          </w:tcPr>
          <w:p w14:paraId="747B8E37" w14:textId="77777777" w:rsidR="00A53834" w:rsidRPr="00865C91" w:rsidRDefault="00A53834" w:rsidP="00A53834">
            <w:pPr>
              <w:jc w:val="both"/>
              <w:rPr>
                <w:rFonts w:asciiTheme="minorHAnsi" w:hAnsiTheme="minorHAnsi" w:cstheme="minorHAnsi"/>
                <w:color w:val="000000" w:themeColor="text1"/>
                <w:sz w:val="24"/>
                <w:szCs w:val="24"/>
              </w:rPr>
            </w:pPr>
          </w:p>
        </w:tc>
        <w:tc>
          <w:tcPr>
            <w:tcW w:w="1267" w:type="dxa"/>
          </w:tcPr>
          <w:p w14:paraId="430BB77D" w14:textId="77777777" w:rsidR="00A53834" w:rsidRPr="00865C91" w:rsidRDefault="00A53834" w:rsidP="00A53834">
            <w:pPr>
              <w:jc w:val="both"/>
              <w:rPr>
                <w:rFonts w:asciiTheme="minorHAnsi" w:hAnsiTheme="minorHAnsi" w:cstheme="minorHAnsi"/>
                <w:color w:val="000000" w:themeColor="text1"/>
                <w:sz w:val="24"/>
                <w:szCs w:val="24"/>
              </w:rPr>
            </w:pPr>
          </w:p>
        </w:tc>
        <w:tc>
          <w:tcPr>
            <w:tcW w:w="1092" w:type="dxa"/>
          </w:tcPr>
          <w:p w14:paraId="77F2C4D1" w14:textId="77777777" w:rsidR="00A53834" w:rsidRPr="00583FDF" w:rsidRDefault="00A53834" w:rsidP="00A53834">
            <w:pPr>
              <w:jc w:val="both"/>
              <w:rPr>
                <w:rFonts w:ascii="Calibri" w:hAnsi="Calibri" w:cs="Calibri"/>
                <w:color w:val="000000" w:themeColor="text1"/>
                <w:sz w:val="24"/>
                <w:szCs w:val="24"/>
              </w:rPr>
            </w:pPr>
          </w:p>
        </w:tc>
        <w:tc>
          <w:tcPr>
            <w:tcW w:w="1555" w:type="dxa"/>
          </w:tcPr>
          <w:p w14:paraId="3775812F" w14:textId="77777777" w:rsidR="00A53834" w:rsidRPr="00583FDF" w:rsidRDefault="00A53834" w:rsidP="00A53834">
            <w:pPr>
              <w:jc w:val="both"/>
              <w:rPr>
                <w:rFonts w:ascii="Calibri" w:hAnsi="Calibri" w:cs="Calibri"/>
                <w:color w:val="000000" w:themeColor="text1"/>
                <w:sz w:val="24"/>
                <w:szCs w:val="24"/>
              </w:rPr>
            </w:pPr>
          </w:p>
        </w:tc>
      </w:tr>
      <w:tr w:rsidR="00696837" w:rsidRPr="00583FDF" w14:paraId="291ADE4D" w14:textId="77777777" w:rsidTr="00372208">
        <w:trPr>
          <w:trHeight w:val="354"/>
        </w:trPr>
        <w:tc>
          <w:tcPr>
            <w:tcW w:w="798" w:type="dxa"/>
            <w:vMerge/>
            <w:vAlign w:val="center"/>
          </w:tcPr>
          <w:p w14:paraId="73E4C420" w14:textId="77777777" w:rsidR="00A53834" w:rsidRPr="00865C91" w:rsidRDefault="00A53834" w:rsidP="00A53834">
            <w:pPr>
              <w:jc w:val="both"/>
              <w:rPr>
                <w:rFonts w:asciiTheme="minorHAnsi" w:hAnsiTheme="minorHAnsi" w:cstheme="minorHAnsi"/>
                <w:color w:val="000000" w:themeColor="text1"/>
                <w:sz w:val="24"/>
                <w:szCs w:val="24"/>
              </w:rPr>
            </w:pPr>
          </w:p>
        </w:tc>
        <w:tc>
          <w:tcPr>
            <w:tcW w:w="8408" w:type="dxa"/>
            <w:tcBorders>
              <w:top w:val="nil"/>
              <w:left w:val="single" w:sz="4" w:space="0" w:color="auto"/>
              <w:bottom w:val="single" w:sz="4" w:space="0" w:color="auto"/>
              <w:right w:val="single" w:sz="4" w:space="0" w:color="auto"/>
            </w:tcBorders>
            <w:vAlign w:val="center"/>
          </w:tcPr>
          <w:p w14:paraId="2A44E77A" w14:textId="5E82760F" w:rsidR="00A53834" w:rsidRPr="00865C91" w:rsidRDefault="0069398C" w:rsidP="00A53834">
            <w:pPr>
              <w:jc w:val="both"/>
              <w:rPr>
                <w:rFonts w:asciiTheme="minorHAnsi" w:hAnsiTheme="minorHAnsi" w:cstheme="minorHAnsi"/>
                <w:sz w:val="24"/>
                <w:szCs w:val="24"/>
              </w:rPr>
            </w:pPr>
            <w:r>
              <w:rPr>
                <w:rFonts w:asciiTheme="minorHAnsi" w:hAnsiTheme="minorHAnsi" w:cstheme="minorHAnsi"/>
                <w:sz w:val="24"/>
                <w:szCs w:val="24"/>
              </w:rPr>
              <w:t xml:space="preserve">b. </w:t>
            </w:r>
            <w:r>
              <w:rPr>
                <w:rFonts w:ascii="Calibri" w:hAnsi="Calibri"/>
                <w:sz w:val="24"/>
                <w:szCs w:val="24"/>
              </w:rPr>
              <w:t>obiectivul turistic vizat de investiție este a</w:t>
            </w:r>
            <w:r w:rsidRPr="008B08A1">
              <w:rPr>
                <w:rFonts w:ascii="Calibri" w:hAnsi="Calibri"/>
                <w:sz w:val="24"/>
                <w:szCs w:val="24"/>
              </w:rPr>
              <w:t>cces</w:t>
            </w:r>
            <w:r>
              <w:rPr>
                <w:rFonts w:ascii="Calibri" w:hAnsi="Calibri"/>
                <w:sz w:val="24"/>
                <w:szCs w:val="24"/>
              </w:rPr>
              <w:t>ibil</w:t>
            </w:r>
            <w:r w:rsidRPr="008B08A1">
              <w:rPr>
                <w:rFonts w:ascii="Calibri" w:hAnsi="Calibri"/>
                <w:sz w:val="24"/>
                <w:szCs w:val="24"/>
              </w:rPr>
              <w:t xml:space="preserve"> prin </w:t>
            </w:r>
            <w:r>
              <w:rPr>
                <w:rFonts w:ascii="Calibri" w:hAnsi="Calibri"/>
                <w:sz w:val="24"/>
                <w:szCs w:val="24"/>
              </w:rPr>
              <w:t xml:space="preserve">mijloace de </w:t>
            </w:r>
            <w:r w:rsidRPr="008B08A1">
              <w:rPr>
                <w:rFonts w:ascii="Calibri" w:hAnsi="Calibri"/>
                <w:sz w:val="24"/>
                <w:szCs w:val="24"/>
              </w:rPr>
              <w:t>transport public sau</w:t>
            </w:r>
            <w:r>
              <w:rPr>
                <w:rFonts w:ascii="Calibri" w:hAnsi="Calibri"/>
                <w:sz w:val="24"/>
                <w:szCs w:val="24"/>
              </w:rPr>
              <w:t>, în cazul obiectivelor turistice naturale, prin intermediul unui</w:t>
            </w:r>
            <w:r w:rsidRPr="008B08A1">
              <w:rPr>
                <w:rFonts w:ascii="Calibri" w:hAnsi="Calibri"/>
                <w:sz w:val="24"/>
                <w:szCs w:val="24"/>
              </w:rPr>
              <w:t xml:space="preserve"> traseu turistic marcat/omologat</w:t>
            </w:r>
          </w:p>
        </w:tc>
        <w:tc>
          <w:tcPr>
            <w:tcW w:w="1092" w:type="dxa"/>
            <w:tcBorders>
              <w:top w:val="nil"/>
              <w:left w:val="nil"/>
              <w:bottom w:val="single" w:sz="4" w:space="0" w:color="auto"/>
              <w:right w:val="single" w:sz="4" w:space="0" w:color="auto"/>
            </w:tcBorders>
            <w:vAlign w:val="center"/>
          </w:tcPr>
          <w:p w14:paraId="307103DF" w14:textId="79D75C95" w:rsidR="00A53834" w:rsidRPr="00865C91" w:rsidRDefault="00A33A3C" w:rsidP="00A53834">
            <w:pPr>
              <w:jc w:val="center"/>
              <w:rPr>
                <w:rFonts w:asciiTheme="minorHAnsi" w:hAnsiTheme="minorHAnsi" w:cstheme="minorHAnsi"/>
                <w:sz w:val="24"/>
                <w:szCs w:val="24"/>
              </w:rPr>
            </w:pPr>
            <w:r>
              <w:rPr>
                <w:rFonts w:asciiTheme="minorHAnsi" w:hAnsiTheme="minorHAnsi" w:cstheme="minorHAnsi"/>
                <w:sz w:val="24"/>
                <w:szCs w:val="24"/>
              </w:rPr>
              <w:t>2</w:t>
            </w:r>
          </w:p>
        </w:tc>
        <w:tc>
          <w:tcPr>
            <w:tcW w:w="956" w:type="dxa"/>
            <w:noWrap/>
          </w:tcPr>
          <w:p w14:paraId="7AAE3F99" w14:textId="77777777" w:rsidR="00A53834" w:rsidRPr="00865C91" w:rsidRDefault="00A53834" w:rsidP="00A53834">
            <w:pPr>
              <w:jc w:val="both"/>
              <w:rPr>
                <w:rFonts w:asciiTheme="minorHAnsi" w:hAnsiTheme="minorHAnsi" w:cstheme="minorHAnsi"/>
                <w:color w:val="000000" w:themeColor="text1"/>
                <w:sz w:val="24"/>
                <w:szCs w:val="24"/>
              </w:rPr>
            </w:pPr>
          </w:p>
        </w:tc>
        <w:tc>
          <w:tcPr>
            <w:tcW w:w="1267" w:type="dxa"/>
          </w:tcPr>
          <w:p w14:paraId="09CADCA0" w14:textId="77777777" w:rsidR="00A53834" w:rsidRPr="00865C91" w:rsidRDefault="00A53834" w:rsidP="00A53834">
            <w:pPr>
              <w:jc w:val="both"/>
              <w:rPr>
                <w:rFonts w:asciiTheme="minorHAnsi" w:hAnsiTheme="minorHAnsi" w:cstheme="minorHAnsi"/>
                <w:color w:val="000000" w:themeColor="text1"/>
                <w:sz w:val="24"/>
                <w:szCs w:val="24"/>
              </w:rPr>
            </w:pPr>
          </w:p>
        </w:tc>
        <w:tc>
          <w:tcPr>
            <w:tcW w:w="1092" w:type="dxa"/>
            <w:noWrap/>
          </w:tcPr>
          <w:p w14:paraId="04A61A4A" w14:textId="77777777" w:rsidR="00A53834" w:rsidRPr="00583FDF" w:rsidRDefault="00A53834" w:rsidP="00A53834">
            <w:pPr>
              <w:jc w:val="both"/>
              <w:rPr>
                <w:rFonts w:ascii="Calibri" w:hAnsi="Calibri" w:cs="Calibri"/>
                <w:color w:val="000000" w:themeColor="text1"/>
                <w:sz w:val="24"/>
                <w:szCs w:val="24"/>
              </w:rPr>
            </w:pPr>
          </w:p>
        </w:tc>
        <w:tc>
          <w:tcPr>
            <w:tcW w:w="1555" w:type="dxa"/>
            <w:noWrap/>
          </w:tcPr>
          <w:p w14:paraId="734B4173" w14:textId="77777777" w:rsidR="00A53834" w:rsidRPr="00583FDF" w:rsidRDefault="00A53834" w:rsidP="00A53834">
            <w:pPr>
              <w:jc w:val="both"/>
              <w:rPr>
                <w:rFonts w:ascii="Calibri" w:hAnsi="Calibri" w:cs="Calibri"/>
                <w:color w:val="000000" w:themeColor="text1"/>
                <w:sz w:val="24"/>
                <w:szCs w:val="24"/>
              </w:rPr>
            </w:pPr>
          </w:p>
        </w:tc>
      </w:tr>
      <w:tr w:rsidR="0069398C" w:rsidRPr="00583FDF" w14:paraId="542B477E" w14:textId="77777777" w:rsidTr="00372208">
        <w:trPr>
          <w:trHeight w:val="354"/>
        </w:trPr>
        <w:tc>
          <w:tcPr>
            <w:tcW w:w="798" w:type="dxa"/>
            <w:vAlign w:val="center"/>
          </w:tcPr>
          <w:p w14:paraId="1B75F7ED" w14:textId="77777777" w:rsidR="0069398C" w:rsidRPr="00865C91" w:rsidRDefault="0069398C" w:rsidP="00A53834">
            <w:pPr>
              <w:jc w:val="both"/>
              <w:rPr>
                <w:rFonts w:asciiTheme="minorHAnsi" w:hAnsiTheme="minorHAnsi" w:cstheme="minorHAnsi"/>
                <w:color w:val="000000" w:themeColor="text1"/>
                <w:sz w:val="24"/>
                <w:szCs w:val="24"/>
              </w:rPr>
            </w:pPr>
          </w:p>
        </w:tc>
        <w:tc>
          <w:tcPr>
            <w:tcW w:w="8408" w:type="dxa"/>
            <w:tcBorders>
              <w:top w:val="nil"/>
              <w:left w:val="single" w:sz="4" w:space="0" w:color="auto"/>
              <w:bottom w:val="single" w:sz="4" w:space="0" w:color="auto"/>
              <w:right w:val="single" w:sz="4" w:space="0" w:color="auto"/>
            </w:tcBorders>
            <w:vAlign w:val="center"/>
          </w:tcPr>
          <w:p w14:paraId="17B50190" w14:textId="48953B56" w:rsidR="0069398C" w:rsidRPr="00865C91" w:rsidRDefault="0069398C" w:rsidP="00A53834">
            <w:pPr>
              <w:jc w:val="both"/>
              <w:rPr>
                <w:rFonts w:asciiTheme="minorHAnsi" w:hAnsiTheme="minorHAnsi" w:cstheme="minorHAnsi"/>
                <w:sz w:val="24"/>
                <w:szCs w:val="24"/>
              </w:rPr>
            </w:pPr>
            <w:r>
              <w:rPr>
                <w:rFonts w:ascii="Calibri" w:hAnsi="Calibri"/>
                <w:sz w:val="24"/>
                <w:szCs w:val="24"/>
              </w:rPr>
              <w:t xml:space="preserve">c. </w:t>
            </w:r>
            <w:r w:rsidRPr="00417231">
              <w:rPr>
                <w:rFonts w:ascii="Calibri" w:hAnsi="Calibri"/>
                <w:sz w:val="24"/>
                <w:szCs w:val="24"/>
              </w:rPr>
              <w:t xml:space="preserve">există una sau mai multe structuri de cazare clasificate pe o rază </w:t>
            </w:r>
            <w:r w:rsidRPr="008B08A1">
              <w:rPr>
                <w:rFonts w:ascii="Calibri" w:hAnsi="Calibri"/>
                <w:sz w:val="24"/>
                <w:szCs w:val="24"/>
              </w:rPr>
              <w:t xml:space="preserve">de </w:t>
            </w:r>
            <w:r w:rsidRPr="002017A4">
              <w:rPr>
                <w:rFonts w:ascii="Calibri" w:hAnsi="Calibri"/>
                <w:sz w:val="24"/>
                <w:szCs w:val="24"/>
              </w:rPr>
              <w:t xml:space="preserve">5 km </w:t>
            </w:r>
            <w:r w:rsidRPr="00417231">
              <w:rPr>
                <w:rFonts w:ascii="Calibri" w:hAnsi="Calibri"/>
                <w:sz w:val="24"/>
                <w:szCs w:val="24"/>
              </w:rPr>
              <w:t>față de acest obiectiv</w:t>
            </w:r>
          </w:p>
        </w:tc>
        <w:tc>
          <w:tcPr>
            <w:tcW w:w="1092" w:type="dxa"/>
            <w:tcBorders>
              <w:top w:val="nil"/>
              <w:left w:val="nil"/>
              <w:bottom w:val="single" w:sz="4" w:space="0" w:color="auto"/>
              <w:right w:val="single" w:sz="4" w:space="0" w:color="auto"/>
            </w:tcBorders>
            <w:vAlign w:val="center"/>
          </w:tcPr>
          <w:p w14:paraId="1609A936" w14:textId="492DD9A7" w:rsidR="0069398C" w:rsidRDefault="00A33A3C" w:rsidP="00A53834">
            <w:pPr>
              <w:jc w:val="center"/>
              <w:rPr>
                <w:rFonts w:asciiTheme="minorHAnsi" w:hAnsiTheme="minorHAnsi" w:cstheme="minorHAnsi"/>
                <w:sz w:val="24"/>
                <w:szCs w:val="24"/>
              </w:rPr>
            </w:pPr>
            <w:r>
              <w:rPr>
                <w:rFonts w:asciiTheme="minorHAnsi" w:hAnsiTheme="minorHAnsi" w:cstheme="minorHAnsi"/>
                <w:sz w:val="24"/>
                <w:szCs w:val="24"/>
              </w:rPr>
              <w:t>2</w:t>
            </w:r>
          </w:p>
        </w:tc>
        <w:tc>
          <w:tcPr>
            <w:tcW w:w="956" w:type="dxa"/>
            <w:noWrap/>
          </w:tcPr>
          <w:p w14:paraId="0BAD436E" w14:textId="77777777" w:rsidR="0069398C" w:rsidRPr="00865C91" w:rsidRDefault="0069398C" w:rsidP="00A53834">
            <w:pPr>
              <w:jc w:val="both"/>
              <w:rPr>
                <w:rFonts w:asciiTheme="minorHAnsi" w:hAnsiTheme="minorHAnsi" w:cstheme="minorHAnsi"/>
                <w:color w:val="000000" w:themeColor="text1"/>
                <w:sz w:val="24"/>
                <w:szCs w:val="24"/>
              </w:rPr>
            </w:pPr>
          </w:p>
        </w:tc>
        <w:tc>
          <w:tcPr>
            <w:tcW w:w="1267" w:type="dxa"/>
          </w:tcPr>
          <w:p w14:paraId="11007907" w14:textId="77777777" w:rsidR="0069398C" w:rsidRPr="00865C91" w:rsidRDefault="0069398C" w:rsidP="00A53834">
            <w:pPr>
              <w:jc w:val="both"/>
              <w:rPr>
                <w:rFonts w:asciiTheme="minorHAnsi" w:hAnsiTheme="minorHAnsi" w:cstheme="minorHAnsi"/>
                <w:color w:val="000000" w:themeColor="text1"/>
                <w:sz w:val="24"/>
                <w:szCs w:val="24"/>
              </w:rPr>
            </w:pPr>
          </w:p>
        </w:tc>
        <w:tc>
          <w:tcPr>
            <w:tcW w:w="1092" w:type="dxa"/>
            <w:noWrap/>
          </w:tcPr>
          <w:p w14:paraId="5A2FBF82" w14:textId="77777777" w:rsidR="0069398C" w:rsidRPr="00583FDF" w:rsidRDefault="0069398C" w:rsidP="00A53834">
            <w:pPr>
              <w:jc w:val="both"/>
              <w:rPr>
                <w:rFonts w:ascii="Calibri" w:hAnsi="Calibri" w:cs="Calibri"/>
                <w:color w:val="000000" w:themeColor="text1"/>
                <w:sz w:val="24"/>
                <w:szCs w:val="24"/>
              </w:rPr>
            </w:pPr>
          </w:p>
        </w:tc>
        <w:tc>
          <w:tcPr>
            <w:tcW w:w="1555" w:type="dxa"/>
            <w:noWrap/>
          </w:tcPr>
          <w:p w14:paraId="74D2C061" w14:textId="77777777" w:rsidR="0069398C" w:rsidRPr="00583FDF" w:rsidRDefault="0069398C" w:rsidP="00A53834">
            <w:pPr>
              <w:jc w:val="both"/>
              <w:rPr>
                <w:rFonts w:ascii="Calibri" w:hAnsi="Calibri" w:cs="Calibri"/>
                <w:color w:val="000000" w:themeColor="text1"/>
                <w:sz w:val="24"/>
                <w:szCs w:val="24"/>
              </w:rPr>
            </w:pPr>
          </w:p>
        </w:tc>
      </w:tr>
      <w:tr w:rsidR="0069398C" w:rsidRPr="00583FDF" w14:paraId="244E763F" w14:textId="77777777" w:rsidTr="00372208">
        <w:trPr>
          <w:trHeight w:val="354"/>
        </w:trPr>
        <w:tc>
          <w:tcPr>
            <w:tcW w:w="798" w:type="dxa"/>
            <w:vAlign w:val="center"/>
          </w:tcPr>
          <w:p w14:paraId="6C24A2AB" w14:textId="77777777" w:rsidR="0069398C" w:rsidRPr="00865C91" w:rsidRDefault="0069398C" w:rsidP="00A53834">
            <w:pPr>
              <w:jc w:val="both"/>
              <w:rPr>
                <w:rFonts w:asciiTheme="minorHAnsi" w:hAnsiTheme="minorHAnsi" w:cstheme="minorHAnsi"/>
                <w:color w:val="000000" w:themeColor="text1"/>
                <w:sz w:val="24"/>
                <w:szCs w:val="24"/>
              </w:rPr>
            </w:pPr>
          </w:p>
        </w:tc>
        <w:tc>
          <w:tcPr>
            <w:tcW w:w="8408" w:type="dxa"/>
            <w:tcBorders>
              <w:top w:val="nil"/>
              <w:left w:val="single" w:sz="4" w:space="0" w:color="auto"/>
              <w:bottom w:val="single" w:sz="4" w:space="0" w:color="auto"/>
              <w:right w:val="single" w:sz="4" w:space="0" w:color="auto"/>
            </w:tcBorders>
            <w:vAlign w:val="center"/>
          </w:tcPr>
          <w:p w14:paraId="54816A4A" w14:textId="398D27A9" w:rsidR="0069398C" w:rsidRPr="00865C91" w:rsidRDefault="0069398C" w:rsidP="00A53834">
            <w:pPr>
              <w:jc w:val="both"/>
              <w:rPr>
                <w:rFonts w:asciiTheme="minorHAnsi" w:hAnsiTheme="minorHAnsi" w:cstheme="minorHAnsi"/>
                <w:sz w:val="24"/>
                <w:szCs w:val="24"/>
              </w:rPr>
            </w:pPr>
            <w:r>
              <w:rPr>
                <w:rFonts w:asciiTheme="minorHAnsi" w:hAnsiTheme="minorHAnsi" w:cstheme="minorHAnsi"/>
                <w:sz w:val="24"/>
                <w:szCs w:val="24"/>
              </w:rPr>
              <w:t xml:space="preserve">d. </w:t>
            </w:r>
            <w:r w:rsidR="00EE6B05" w:rsidRPr="00EE6B05">
              <w:rPr>
                <w:rFonts w:asciiTheme="minorHAnsi" w:hAnsiTheme="minorHAnsi" w:cstheme="minorHAnsi"/>
                <w:sz w:val="24"/>
                <w:szCs w:val="24"/>
              </w:rPr>
              <w:t>Existența serviciilor turistice conexe</w:t>
            </w:r>
            <w:r w:rsidR="00EE6B05">
              <w:rPr>
                <w:rFonts w:asciiTheme="minorHAnsi" w:hAnsiTheme="minorHAnsi" w:cstheme="minorHAnsi"/>
                <w:sz w:val="24"/>
                <w:szCs w:val="24"/>
              </w:rPr>
              <w:t xml:space="preserve">, </w:t>
            </w:r>
            <w:r w:rsidR="00EE6B05" w:rsidRPr="00417231">
              <w:rPr>
                <w:rFonts w:asciiTheme="minorHAnsi" w:hAnsiTheme="minorHAnsi" w:cstheme="minorHAnsi"/>
                <w:sz w:val="24"/>
                <w:szCs w:val="24"/>
              </w:rPr>
              <w:t>altele decât servicii de cazare</w:t>
            </w:r>
            <w:r w:rsidR="00EE6B05">
              <w:rPr>
                <w:rFonts w:asciiTheme="minorHAnsi" w:hAnsiTheme="minorHAnsi" w:cstheme="minorHAnsi"/>
                <w:sz w:val="24"/>
                <w:szCs w:val="24"/>
              </w:rPr>
              <w:t xml:space="preserve">(de exemplu restaurante, servicii de ghidaj turistic, servicii de închiriere echipamente specifice, activități recreative etc.)  </w:t>
            </w:r>
            <w:r>
              <w:rPr>
                <w:rFonts w:asciiTheme="minorHAnsi" w:hAnsiTheme="minorHAnsi" w:cstheme="minorHAnsi"/>
                <w:sz w:val="24"/>
                <w:szCs w:val="24"/>
              </w:rPr>
              <w:t xml:space="preserve">pe o rază de </w:t>
            </w:r>
            <w:r w:rsidRPr="002017A4">
              <w:rPr>
                <w:rFonts w:ascii="Calibri" w:hAnsi="Calibri"/>
                <w:sz w:val="24"/>
                <w:szCs w:val="24"/>
              </w:rPr>
              <w:t xml:space="preserve">5 km </w:t>
            </w:r>
            <w:r w:rsidRPr="005F6571">
              <w:rPr>
                <w:rFonts w:ascii="Calibri" w:hAnsi="Calibri"/>
                <w:sz w:val="24"/>
                <w:szCs w:val="24"/>
              </w:rPr>
              <w:t xml:space="preserve">față </w:t>
            </w:r>
            <w:r w:rsidRPr="00417231">
              <w:rPr>
                <w:rFonts w:ascii="Calibri" w:hAnsi="Calibri"/>
                <w:sz w:val="24"/>
                <w:szCs w:val="24"/>
              </w:rPr>
              <w:t>de obiectiv</w:t>
            </w:r>
            <w:r w:rsidR="00350C20">
              <w:rPr>
                <w:rFonts w:ascii="Calibri" w:hAnsi="Calibri"/>
                <w:sz w:val="24"/>
                <w:szCs w:val="24"/>
              </w:rPr>
              <w:t>ul vizat de investi</w:t>
            </w:r>
            <w:r w:rsidR="006317D8">
              <w:rPr>
                <w:rFonts w:ascii="Calibri" w:hAnsi="Calibri"/>
                <w:sz w:val="24"/>
                <w:szCs w:val="24"/>
              </w:rPr>
              <w:t>ții</w:t>
            </w:r>
            <w:r w:rsidRPr="00417231">
              <w:rPr>
                <w:rFonts w:asciiTheme="minorHAnsi" w:hAnsiTheme="minorHAnsi" w:cstheme="minorHAnsi"/>
                <w:sz w:val="24"/>
                <w:szCs w:val="24"/>
              </w:rPr>
              <w:t xml:space="preserve"> </w:t>
            </w:r>
          </w:p>
        </w:tc>
        <w:tc>
          <w:tcPr>
            <w:tcW w:w="1092" w:type="dxa"/>
            <w:tcBorders>
              <w:top w:val="nil"/>
              <w:left w:val="nil"/>
              <w:bottom w:val="single" w:sz="4" w:space="0" w:color="auto"/>
              <w:right w:val="single" w:sz="4" w:space="0" w:color="auto"/>
            </w:tcBorders>
            <w:vAlign w:val="center"/>
          </w:tcPr>
          <w:p w14:paraId="03D76F94" w14:textId="09035386" w:rsidR="0069398C" w:rsidRDefault="00A33A3C" w:rsidP="00A53834">
            <w:pPr>
              <w:jc w:val="center"/>
              <w:rPr>
                <w:rFonts w:asciiTheme="minorHAnsi" w:hAnsiTheme="minorHAnsi" w:cstheme="minorHAnsi"/>
                <w:sz w:val="24"/>
                <w:szCs w:val="24"/>
              </w:rPr>
            </w:pPr>
            <w:r>
              <w:rPr>
                <w:rFonts w:asciiTheme="minorHAnsi" w:hAnsiTheme="minorHAnsi" w:cstheme="minorHAnsi"/>
                <w:sz w:val="24"/>
                <w:szCs w:val="24"/>
              </w:rPr>
              <w:t>2</w:t>
            </w:r>
          </w:p>
        </w:tc>
        <w:tc>
          <w:tcPr>
            <w:tcW w:w="956" w:type="dxa"/>
            <w:noWrap/>
          </w:tcPr>
          <w:p w14:paraId="7AE03A4F" w14:textId="77777777" w:rsidR="0069398C" w:rsidRPr="00865C91" w:rsidRDefault="0069398C" w:rsidP="00A53834">
            <w:pPr>
              <w:jc w:val="both"/>
              <w:rPr>
                <w:rFonts w:asciiTheme="minorHAnsi" w:hAnsiTheme="minorHAnsi" w:cstheme="minorHAnsi"/>
                <w:color w:val="000000" w:themeColor="text1"/>
                <w:sz w:val="24"/>
                <w:szCs w:val="24"/>
              </w:rPr>
            </w:pPr>
          </w:p>
        </w:tc>
        <w:tc>
          <w:tcPr>
            <w:tcW w:w="1267" w:type="dxa"/>
          </w:tcPr>
          <w:p w14:paraId="0729D5B9" w14:textId="77777777" w:rsidR="0069398C" w:rsidRPr="00865C91" w:rsidRDefault="0069398C" w:rsidP="00A53834">
            <w:pPr>
              <w:jc w:val="both"/>
              <w:rPr>
                <w:rFonts w:asciiTheme="minorHAnsi" w:hAnsiTheme="minorHAnsi" w:cstheme="minorHAnsi"/>
                <w:color w:val="000000" w:themeColor="text1"/>
                <w:sz w:val="24"/>
                <w:szCs w:val="24"/>
              </w:rPr>
            </w:pPr>
          </w:p>
        </w:tc>
        <w:tc>
          <w:tcPr>
            <w:tcW w:w="1092" w:type="dxa"/>
            <w:noWrap/>
          </w:tcPr>
          <w:p w14:paraId="6AF8D8C5" w14:textId="77777777" w:rsidR="0069398C" w:rsidRPr="00583FDF" w:rsidRDefault="0069398C" w:rsidP="00A53834">
            <w:pPr>
              <w:jc w:val="both"/>
              <w:rPr>
                <w:rFonts w:ascii="Calibri" w:hAnsi="Calibri" w:cs="Calibri"/>
                <w:color w:val="000000" w:themeColor="text1"/>
                <w:sz w:val="24"/>
                <w:szCs w:val="24"/>
              </w:rPr>
            </w:pPr>
          </w:p>
        </w:tc>
        <w:tc>
          <w:tcPr>
            <w:tcW w:w="1555" w:type="dxa"/>
            <w:noWrap/>
          </w:tcPr>
          <w:p w14:paraId="67A0F11B" w14:textId="77777777" w:rsidR="0069398C" w:rsidRPr="00583FDF" w:rsidRDefault="0069398C" w:rsidP="00A53834">
            <w:pPr>
              <w:jc w:val="both"/>
              <w:rPr>
                <w:rFonts w:ascii="Calibri" w:hAnsi="Calibri" w:cs="Calibri"/>
                <w:color w:val="000000" w:themeColor="text1"/>
                <w:sz w:val="24"/>
                <w:szCs w:val="24"/>
              </w:rPr>
            </w:pPr>
          </w:p>
        </w:tc>
      </w:tr>
      <w:tr w:rsidR="00696837" w:rsidRPr="00583FDF" w14:paraId="375D6AA0" w14:textId="77777777" w:rsidTr="006A327D">
        <w:trPr>
          <w:trHeight w:val="369"/>
        </w:trPr>
        <w:tc>
          <w:tcPr>
            <w:tcW w:w="798" w:type="dxa"/>
            <w:tcBorders>
              <w:top w:val="single" w:sz="4" w:space="0" w:color="auto"/>
              <w:left w:val="single" w:sz="4" w:space="0" w:color="auto"/>
              <w:bottom w:val="single" w:sz="4" w:space="0" w:color="auto"/>
              <w:right w:val="nil"/>
            </w:tcBorders>
            <w:shd w:val="clear" w:color="auto" w:fill="D9E2F3" w:themeFill="accent5" w:themeFillTint="33"/>
            <w:noWrap/>
            <w:vAlign w:val="center"/>
            <w:hideMark/>
          </w:tcPr>
          <w:p w14:paraId="06CEFDD4" w14:textId="77777777" w:rsidR="00007B0B" w:rsidRPr="00865C91" w:rsidRDefault="00007B0B" w:rsidP="009D0EEE">
            <w:pPr>
              <w:spacing w:line="240" w:lineRule="auto"/>
              <w:jc w:val="both"/>
              <w:rPr>
                <w:rFonts w:asciiTheme="minorHAnsi" w:hAnsiTheme="minorHAnsi" w:cstheme="minorHAnsi"/>
                <w:b/>
                <w:bCs/>
                <w:color w:val="000000"/>
                <w:sz w:val="24"/>
                <w:szCs w:val="24"/>
              </w:rPr>
            </w:pPr>
            <w:r w:rsidRPr="00865C91">
              <w:rPr>
                <w:rFonts w:asciiTheme="minorHAnsi" w:hAnsiTheme="minorHAnsi" w:cstheme="minorHAnsi"/>
                <w:b/>
                <w:bCs/>
                <w:color w:val="000000"/>
                <w:sz w:val="24"/>
                <w:szCs w:val="24"/>
              </w:rPr>
              <w:t>1.2</w:t>
            </w:r>
          </w:p>
        </w:tc>
        <w:tc>
          <w:tcPr>
            <w:tcW w:w="8408"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45336F0C" w14:textId="3F0573D4" w:rsidR="0069398C" w:rsidRPr="00656571" w:rsidRDefault="0069398C" w:rsidP="0069398C">
            <w:pPr>
              <w:jc w:val="both"/>
              <w:rPr>
                <w:rFonts w:asciiTheme="minorHAnsi" w:hAnsiTheme="minorHAnsi" w:cstheme="minorHAnsi"/>
                <w:b/>
                <w:bCs/>
                <w:sz w:val="24"/>
                <w:szCs w:val="24"/>
              </w:rPr>
            </w:pPr>
            <w:r w:rsidRPr="0069398C">
              <w:rPr>
                <w:rFonts w:asciiTheme="minorHAnsi" w:hAnsiTheme="minorHAnsi" w:cstheme="minorHAnsi"/>
                <w:b/>
                <w:bCs/>
                <w:sz w:val="24"/>
                <w:szCs w:val="24"/>
              </w:rPr>
              <w:t xml:space="preserve">Integrarea obiectivului în </w:t>
            </w:r>
            <w:r w:rsidRPr="00656571">
              <w:rPr>
                <w:rFonts w:asciiTheme="minorHAnsi" w:hAnsiTheme="minorHAnsi" w:cstheme="minorHAnsi"/>
                <w:b/>
                <w:bCs/>
                <w:sz w:val="24"/>
                <w:szCs w:val="24"/>
              </w:rPr>
              <w:t>sistemul turistic teritorial</w:t>
            </w:r>
            <w:r w:rsidR="005C1A92" w:rsidRPr="00656571">
              <w:rPr>
                <w:rFonts w:asciiTheme="minorHAnsi" w:hAnsiTheme="minorHAnsi" w:cstheme="minorHAnsi"/>
                <w:b/>
                <w:bCs/>
                <w:sz w:val="24"/>
                <w:szCs w:val="24"/>
              </w:rPr>
              <w:t xml:space="preserve"> (la momentul depunerii cererii de finanțare)</w:t>
            </w:r>
          </w:p>
          <w:p w14:paraId="4DEC56ED" w14:textId="609D72AE" w:rsidR="006A327D" w:rsidRPr="00865C91" w:rsidRDefault="0069398C" w:rsidP="0069398C">
            <w:pPr>
              <w:jc w:val="both"/>
              <w:rPr>
                <w:rFonts w:asciiTheme="minorHAnsi" w:hAnsiTheme="minorHAnsi" w:cstheme="minorHAnsi"/>
                <w:i/>
                <w:sz w:val="24"/>
                <w:szCs w:val="24"/>
              </w:rPr>
            </w:pPr>
            <w:r w:rsidRPr="00865C91">
              <w:rPr>
                <w:rFonts w:asciiTheme="minorHAnsi" w:hAnsiTheme="minorHAnsi" w:cstheme="minorHAnsi"/>
                <w:bCs/>
                <w:i/>
                <w:sz w:val="24"/>
                <w:szCs w:val="24"/>
              </w:rPr>
              <w:t>(</w:t>
            </w:r>
            <w:r w:rsidRPr="002E2F93">
              <w:rPr>
                <w:rFonts w:asciiTheme="minorHAnsi" w:hAnsiTheme="minorHAnsi" w:cstheme="minorHAnsi"/>
                <w:bCs/>
                <w:i/>
                <w:sz w:val="24"/>
                <w:szCs w:val="24"/>
              </w:rPr>
              <w:t xml:space="preserve">Modalitatea de punctare: </w:t>
            </w:r>
            <w:r>
              <w:rPr>
                <w:rFonts w:asciiTheme="minorHAnsi" w:hAnsiTheme="minorHAnsi" w:cstheme="minorHAnsi"/>
                <w:bCs/>
                <w:i/>
                <w:sz w:val="24"/>
                <w:szCs w:val="24"/>
              </w:rPr>
              <w:t>Se v</w:t>
            </w:r>
            <w:r w:rsidR="003D5EA1">
              <w:rPr>
                <w:rFonts w:asciiTheme="minorHAnsi" w:hAnsiTheme="minorHAnsi" w:cstheme="minorHAnsi"/>
                <w:bCs/>
                <w:i/>
                <w:sz w:val="24"/>
                <w:szCs w:val="24"/>
              </w:rPr>
              <w:t>a</w:t>
            </w:r>
            <w:r>
              <w:rPr>
                <w:rFonts w:asciiTheme="minorHAnsi" w:hAnsiTheme="minorHAnsi" w:cstheme="minorHAnsi"/>
                <w:bCs/>
                <w:i/>
                <w:sz w:val="24"/>
                <w:szCs w:val="24"/>
              </w:rPr>
              <w:t xml:space="preserve"> selecta </w:t>
            </w:r>
            <w:r w:rsidR="00A33A3C">
              <w:rPr>
                <w:rFonts w:asciiTheme="minorHAnsi" w:hAnsiTheme="minorHAnsi" w:cstheme="minorHAnsi"/>
                <w:bCs/>
                <w:i/>
                <w:sz w:val="24"/>
                <w:szCs w:val="24"/>
              </w:rPr>
              <w:t xml:space="preserve">o singură </w:t>
            </w:r>
            <w:r w:rsidRPr="00813DE5">
              <w:rPr>
                <w:rFonts w:asciiTheme="minorHAnsi" w:hAnsiTheme="minorHAnsi" w:cstheme="minorHAnsi"/>
                <w:i/>
                <w:sz w:val="24"/>
                <w:szCs w:val="24"/>
              </w:rPr>
              <w:t>opțiun</w:t>
            </w:r>
            <w:r w:rsidR="003D5EA1">
              <w:rPr>
                <w:rFonts w:asciiTheme="minorHAnsi" w:hAnsiTheme="minorHAnsi" w:cstheme="minorHAnsi"/>
                <w:i/>
                <w:sz w:val="24"/>
                <w:szCs w:val="24"/>
              </w:rPr>
              <w:t>e</w:t>
            </w:r>
            <w:r>
              <w:rPr>
                <w:rFonts w:asciiTheme="minorHAnsi" w:hAnsiTheme="minorHAnsi" w:cstheme="minorHAnsi"/>
                <w:i/>
                <w:sz w:val="24"/>
                <w:szCs w:val="24"/>
              </w:rPr>
              <w:t xml:space="preserve"> aplicabil</w:t>
            </w:r>
            <w:r w:rsidR="003D5EA1">
              <w:rPr>
                <w:rFonts w:asciiTheme="minorHAnsi" w:hAnsiTheme="minorHAnsi" w:cstheme="minorHAnsi"/>
                <w:i/>
                <w:sz w:val="24"/>
                <w:szCs w:val="24"/>
              </w:rPr>
              <w:t>ă</w:t>
            </w:r>
            <w:r w:rsidRPr="00813DE5">
              <w:rPr>
                <w:rFonts w:asciiTheme="minorHAnsi" w:hAnsiTheme="minorHAnsi" w:cstheme="minorHAnsi"/>
                <w:i/>
                <w:sz w:val="24"/>
                <w:szCs w:val="24"/>
              </w:rPr>
              <w:t xml:space="preserve"> și punctajul aferent acest</w:t>
            </w:r>
            <w:r w:rsidR="003D5EA1">
              <w:rPr>
                <w:rFonts w:asciiTheme="minorHAnsi" w:hAnsiTheme="minorHAnsi" w:cstheme="minorHAnsi"/>
                <w:i/>
                <w:sz w:val="24"/>
                <w:szCs w:val="24"/>
              </w:rPr>
              <w:t>eia</w:t>
            </w:r>
            <w:r>
              <w:rPr>
                <w:rFonts w:asciiTheme="minorHAnsi" w:hAnsiTheme="minorHAnsi" w:cstheme="minorHAnsi"/>
                <w:bCs/>
                <w:i/>
                <w:sz w:val="24"/>
                <w:szCs w:val="24"/>
              </w:rPr>
              <w:t>.</w:t>
            </w:r>
            <w:r w:rsidR="00A33A3C">
              <w:rPr>
                <w:rFonts w:asciiTheme="minorHAnsi" w:hAnsiTheme="minorHAnsi" w:cstheme="minorHAnsi"/>
                <w:bCs/>
                <w:i/>
                <w:sz w:val="24"/>
                <w:szCs w:val="24"/>
              </w:rPr>
              <w:t xml:space="preserve"> </w:t>
            </w:r>
            <w:r w:rsidRPr="002E2F93">
              <w:rPr>
                <w:rFonts w:asciiTheme="minorHAnsi" w:hAnsiTheme="minorHAnsi" w:cstheme="minorHAnsi"/>
                <w:bCs/>
                <w:i/>
                <w:sz w:val="24"/>
                <w:szCs w:val="24"/>
              </w:rPr>
              <w:t xml:space="preserve">Punctajul </w:t>
            </w:r>
            <w:r w:rsidR="003D5EA1">
              <w:rPr>
                <w:rFonts w:asciiTheme="minorHAnsi" w:hAnsiTheme="minorHAnsi" w:cstheme="minorHAnsi"/>
                <w:bCs/>
                <w:i/>
                <w:sz w:val="24"/>
                <w:szCs w:val="24"/>
              </w:rPr>
              <w:t xml:space="preserve">nu </w:t>
            </w:r>
            <w:r w:rsidRPr="002E2F93">
              <w:rPr>
                <w:rFonts w:asciiTheme="minorHAnsi" w:hAnsiTheme="minorHAnsi" w:cstheme="minorHAnsi"/>
                <w:bCs/>
                <w:i/>
                <w:sz w:val="24"/>
                <w:szCs w:val="24"/>
              </w:rPr>
              <w:t xml:space="preserve">este cumulativ. </w:t>
            </w:r>
            <w:r>
              <w:rPr>
                <w:rFonts w:asciiTheme="minorHAnsi" w:hAnsiTheme="minorHAnsi" w:cstheme="minorHAnsi"/>
                <w:bCs/>
                <w:i/>
                <w:sz w:val="24"/>
                <w:szCs w:val="24"/>
              </w:rPr>
              <w:t>Nu s</w:t>
            </w:r>
            <w:r w:rsidRPr="002E2F93">
              <w:rPr>
                <w:rFonts w:asciiTheme="minorHAnsi" w:hAnsiTheme="minorHAnsi" w:cstheme="minorHAnsi"/>
                <w:bCs/>
                <w:i/>
                <w:sz w:val="24"/>
                <w:szCs w:val="24"/>
              </w:rPr>
              <w:t>e pot acorda punctaj</w:t>
            </w:r>
            <w:r>
              <w:rPr>
                <w:rFonts w:asciiTheme="minorHAnsi" w:hAnsiTheme="minorHAnsi" w:cstheme="minorHAnsi"/>
                <w:bCs/>
                <w:i/>
                <w:sz w:val="24"/>
                <w:szCs w:val="24"/>
              </w:rPr>
              <w:t>e</w:t>
            </w:r>
            <w:r w:rsidRPr="002E2F93">
              <w:rPr>
                <w:rFonts w:asciiTheme="minorHAnsi" w:hAnsiTheme="minorHAnsi" w:cstheme="minorHAnsi"/>
                <w:bCs/>
                <w:i/>
                <w:sz w:val="24"/>
                <w:szCs w:val="24"/>
              </w:rPr>
              <w:t xml:space="preserve"> intermediar</w:t>
            </w:r>
            <w:r>
              <w:rPr>
                <w:rFonts w:asciiTheme="minorHAnsi" w:hAnsiTheme="minorHAnsi" w:cstheme="minorHAnsi"/>
                <w:bCs/>
                <w:i/>
                <w:sz w:val="24"/>
                <w:szCs w:val="24"/>
              </w:rPr>
              <w:t>e</w:t>
            </w:r>
            <w:r w:rsidRPr="002E2F93">
              <w:rPr>
                <w:rFonts w:asciiTheme="minorHAnsi" w:hAnsiTheme="minorHAnsi" w:cstheme="minorHAnsi"/>
                <w:bCs/>
                <w:i/>
                <w:sz w:val="24"/>
                <w:szCs w:val="24"/>
              </w:rPr>
              <w:t>.</w:t>
            </w:r>
            <w:r>
              <w:rPr>
                <w:rFonts w:asciiTheme="minorHAnsi" w:hAnsiTheme="minorHAnsi" w:cstheme="minorHAnsi"/>
                <w:bCs/>
                <w:i/>
                <w:sz w:val="24"/>
                <w:szCs w:val="24"/>
              </w:rPr>
              <w:t xml:space="preserve"> Punctaj </w:t>
            </w:r>
            <w:r w:rsidRPr="00DA6D5F">
              <w:rPr>
                <w:rFonts w:asciiTheme="minorHAnsi" w:hAnsiTheme="minorHAnsi" w:cstheme="minorHAnsi"/>
                <w:bCs/>
                <w:i/>
                <w:sz w:val="24"/>
                <w:szCs w:val="24"/>
              </w:rPr>
              <w:t xml:space="preserve">maxim </w:t>
            </w:r>
            <w:r w:rsidR="00A33A3C" w:rsidRPr="002017A4">
              <w:rPr>
                <w:rFonts w:asciiTheme="minorHAnsi" w:hAnsiTheme="minorHAnsi" w:cstheme="minorHAnsi"/>
                <w:bCs/>
                <w:i/>
                <w:sz w:val="24"/>
                <w:szCs w:val="24"/>
              </w:rPr>
              <w:t>8</w:t>
            </w:r>
            <w:r w:rsidRPr="00DA6D5F">
              <w:rPr>
                <w:rFonts w:asciiTheme="minorHAnsi" w:hAnsiTheme="minorHAnsi" w:cstheme="minorHAnsi"/>
                <w:bCs/>
                <w:i/>
                <w:sz w:val="24"/>
                <w:szCs w:val="24"/>
              </w:rPr>
              <w:t xml:space="preserve"> pct</w:t>
            </w:r>
            <w:r>
              <w:rPr>
                <w:rFonts w:asciiTheme="minorHAnsi" w:hAnsiTheme="minorHAnsi" w:cstheme="minorHAnsi"/>
                <w:bCs/>
                <w:i/>
                <w:sz w:val="24"/>
                <w:szCs w:val="24"/>
              </w:rPr>
              <w:t>.</w:t>
            </w:r>
            <w:r w:rsidRPr="00865C91">
              <w:rPr>
                <w:rFonts w:asciiTheme="minorHAnsi" w:hAnsiTheme="minorHAnsi" w:cstheme="minorHAnsi"/>
                <w:bCs/>
                <w:i/>
                <w:sz w:val="24"/>
                <w:szCs w:val="24"/>
              </w:rPr>
              <w:t>)</w:t>
            </w:r>
          </w:p>
        </w:tc>
        <w:tc>
          <w:tcPr>
            <w:tcW w:w="1092" w:type="dxa"/>
            <w:tcBorders>
              <w:top w:val="single" w:sz="4" w:space="0" w:color="auto"/>
              <w:left w:val="nil"/>
              <w:bottom w:val="single" w:sz="4" w:space="0" w:color="auto"/>
              <w:right w:val="single" w:sz="4" w:space="0" w:color="auto"/>
            </w:tcBorders>
            <w:shd w:val="clear" w:color="auto" w:fill="D9E2F3" w:themeFill="accent5" w:themeFillTint="33"/>
            <w:noWrap/>
            <w:vAlign w:val="center"/>
          </w:tcPr>
          <w:p w14:paraId="7ECFA2AD" w14:textId="2DC8CED5" w:rsidR="00007B0B" w:rsidRPr="00865C91" w:rsidRDefault="00A33A3C" w:rsidP="009D0EEE">
            <w:pPr>
              <w:jc w:val="center"/>
              <w:rPr>
                <w:rFonts w:asciiTheme="minorHAnsi" w:hAnsiTheme="minorHAnsi" w:cstheme="minorHAnsi"/>
                <w:b/>
                <w:bCs/>
                <w:color w:val="000000"/>
                <w:sz w:val="24"/>
                <w:szCs w:val="24"/>
              </w:rPr>
            </w:pPr>
            <w:r>
              <w:rPr>
                <w:rFonts w:asciiTheme="minorHAnsi" w:hAnsiTheme="minorHAnsi" w:cstheme="minorHAnsi"/>
                <w:b/>
                <w:bCs/>
                <w:color w:val="000000"/>
                <w:sz w:val="24"/>
                <w:szCs w:val="24"/>
              </w:rPr>
              <w:t>8</w:t>
            </w:r>
          </w:p>
        </w:tc>
        <w:tc>
          <w:tcPr>
            <w:tcW w:w="956" w:type="dxa"/>
            <w:shd w:val="clear" w:color="auto" w:fill="D9E2F3" w:themeFill="accent5" w:themeFillTint="33"/>
            <w:noWrap/>
            <w:hideMark/>
          </w:tcPr>
          <w:p w14:paraId="7EA0CC37" w14:textId="77777777" w:rsidR="00007B0B" w:rsidRPr="00865C91" w:rsidRDefault="00007B0B" w:rsidP="00D96459">
            <w:pPr>
              <w:jc w:val="both"/>
              <w:rPr>
                <w:rFonts w:asciiTheme="minorHAnsi" w:hAnsiTheme="minorHAnsi" w:cstheme="minorHAnsi"/>
                <w:color w:val="000000" w:themeColor="text1"/>
                <w:sz w:val="24"/>
                <w:szCs w:val="24"/>
              </w:rPr>
            </w:pPr>
            <w:r w:rsidRPr="00865C91">
              <w:rPr>
                <w:rFonts w:asciiTheme="minorHAnsi" w:hAnsiTheme="minorHAnsi" w:cstheme="minorHAnsi"/>
                <w:color w:val="000000" w:themeColor="text1"/>
                <w:sz w:val="24"/>
                <w:szCs w:val="24"/>
              </w:rPr>
              <w:t> </w:t>
            </w:r>
          </w:p>
        </w:tc>
        <w:tc>
          <w:tcPr>
            <w:tcW w:w="1267" w:type="dxa"/>
            <w:shd w:val="clear" w:color="auto" w:fill="D9E2F3" w:themeFill="accent5" w:themeFillTint="33"/>
          </w:tcPr>
          <w:p w14:paraId="79C76678" w14:textId="77777777" w:rsidR="00007B0B" w:rsidRPr="00865C91" w:rsidRDefault="00007B0B" w:rsidP="00D96459">
            <w:pPr>
              <w:jc w:val="both"/>
              <w:rPr>
                <w:rFonts w:asciiTheme="minorHAnsi" w:hAnsiTheme="minorHAnsi" w:cstheme="minorHAnsi"/>
                <w:color w:val="000000" w:themeColor="text1"/>
                <w:sz w:val="24"/>
                <w:szCs w:val="24"/>
              </w:rPr>
            </w:pPr>
          </w:p>
        </w:tc>
        <w:tc>
          <w:tcPr>
            <w:tcW w:w="1092" w:type="dxa"/>
            <w:shd w:val="clear" w:color="auto" w:fill="D9E2F3" w:themeFill="accent5" w:themeFillTint="33"/>
            <w:noWrap/>
            <w:hideMark/>
          </w:tcPr>
          <w:p w14:paraId="7A1EC4CA" w14:textId="1691B02A" w:rsidR="00007B0B" w:rsidRPr="00583FDF" w:rsidRDefault="00007B0B" w:rsidP="00D96459">
            <w:pPr>
              <w:jc w:val="both"/>
              <w:rPr>
                <w:rFonts w:ascii="Calibri" w:hAnsi="Calibri" w:cs="Calibri"/>
                <w:color w:val="000000" w:themeColor="text1"/>
                <w:sz w:val="24"/>
                <w:szCs w:val="24"/>
              </w:rPr>
            </w:pPr>
          </w:p>
        </w:tc>
        <w:tc>
          <w:tcPr>
            <w:tcW w:w="1555" w:type="dxa"/>
            <w:shd w:val="clear" w:color="auto" w:fill="D9E2F3" w:themeFill="accent5" w:themeFillTint="33"/>
            <w:noWrap/>
            <w:hideMark/>
          </w:tcPr>
          <w:p w14:paraId="0970619D" w14:textId="77777777" w:rsidR="00007B0B" w:rsidRPr="00583FDF" w:rsidRDefault="00007B0B" w:rsidP="00D96459">
            <w:pPr>
              <w:jc w:val="both"/>
              <w:rPr>
                <w:rFonts w:ascii="Calibri" w:hAnsi="Calibri" w:cs="Calibri"/>
                <w:color w:val="000000" w:themeColor="text1"/>
                <w:sz w:val="24"/>
                <w:szCs w:val="24"/>
              </w:rPr>
            </w:pPr>
            <w:r w:rsidRPr="00583FDF">
              <w:rPr>
                <w:rFonts w:ascii="Calibri" w:hAnsi="Calibri" w:cs="Calibri"/>
                <w:color w:val="000000" w:themeColor="text1"/>
                <w:sz w:val="24"/>
                <w:szCs w:val="24"/>
              </w:rPr>
              <w:t> </w:t>
            </w:r>
          </w:p>
        </w:tc>
      </w:tr>
      <w:tr w:rsidR="006A56F4" w:rsidRPr="00583FDF" w14:paraId="1483B647" w14:textId="77777777" w:rsidTr="000321BF">
        <w:trPr>
          <w:trHeight w:val="289"/>
        </w:trPr>
        <w:tc>
          <w:tcPr>
            <w:tcW w:w="798" w:type="dxa"/>
            <w:vMerge w:val="restart"/>
            <w:noWrap/>
            <w:vAlign w:val="center"/>
          </w:tcPr>
          <w:p w14:paraId="15D04482" w14:textId="77777777" w:rsidR="006A56F4" w:rsidRPr="00865C91" w:rsidRDefault="006A56F4" w:rsidP="006A56F4">
            <w:pPr>
              <w:jc w:val="both"/>
              <w:rPr>
                <w:rFonts w:asciiTheme="minorHAnsi" w:hAnsiTheme="minorHAnsi" w:cstheme="minorHAnsi"/>
                <w:b/>
                <w:bCs/>
                <w:color w:val="000000" w:themeColor="text1"/>
                <w:sz w:val="24"/>
                <w:szCs w:val="24"/>
              </w:rPr>
            </w:pPr>
          </w:p>
        </w:tc>
        <w:tc>
          <w:tcPr>
            <w:tcW w:w="8408" w:type="dxa"/>
            <w:tcBorders>
              <w:top w:val="single" w:sz="4" w:space="0" w:color="auto"/>
              <w:left w:val="single" w:sz="4" w:space="0" w:color="auto"/>
              <w:bottom w:val="single" w:sz="4" w:space="0" w:color="auto"/>
              <w:right w:val="single" w:sz="4" w:space="0" w:color="auto"/>
            </w:tcBorders>
          </w:tcPr>
          <w:p w14:paraId="71E0F488" w14:textId="23F02DF4" w:rsidR="006A56F4" w:rsidRPr="00D32F1A" w:rsidRDefault="006A56F4" w:rsidP="006A56F4">
            <w:pPr>
              <w:spacing w:line="240" w:lineRule="auto"/>
              <w:jc w:val="both"/>
              <w:rPr>
                <w:rFonts w:ascii="Calibri" w:hAnsi="Calibri"/>
                <w:sz w:val="24"/>
                <w:szCs w:val="24"/>
              </w:rPr>
            </w:pPr>
            <w:r w:rsidRPr="00D32F1A">
              <w:rPr>
                <w:rFonts w:ascii="Calibri" w:hAnsi="Calibri"/>
                <w:sz w:val="24"/>
                <w:szCs w:val="24"/>
              </w:rPr>
              <w:t xml:space="preserve">a. </w:t>
            </w:r>
            <w:r w:rsidR="00CD1EEC" w:rsidRPr="00CD1EEC">
              <w:rPr>
                <w:rFonts w:ascii="Calibri" w:hAnsi="Calibri"/>
                <w:sz w:val="24"/>
                <w:szCs w:val="24"/>
              </w:rPr>
              <w:t xml:space="preserve">Obiectivul este integrat funcțional într-un circuit / sistem turistic existent sau prevăzut în strategia ITI </w:t>
            </w:r>
            <w:r w:rsidR="00BF36CD">
              <w:rPr>
                <w:rFonts w:ascii="Calibri" w:hAnsi="Calibri"/>
                <w:sz w:val="24"/>
                <w:szCs w:val="24"/>
              </w:rPr>
              <w:t>(</w:t>
            </w:r>
            <w:r w:rsidR="00CD1EEC" w:rsidRPr="00CD1EEC">
              <w:rPr>
                <w:rFonts w:ascii="Calibri" w:hAnsi="Calibri"/>
                <w:sz w:val="24"/>
                <w:szCs w:val="24"/>
              </w:rPr>
              <w:t>face parte dintr-un traseu tematic, leagă minimum 2 obiective turistice sau completează o investiție existentă finanțată)</w:t>
            </w:r>
          </w:p>
        </w:tc>
        <w:tc>
          <w:tcPr>
            <w:tcW w:w="1092" w:type="dxa"/>
            <w:tcBorders>
              <w:top w:val="single" w:sz="4" w:space="0" w:color="auto"/>
              <w:left w:val="nil"/>
              <w:bottom w:val="single" w:sz="4" w:space="0" w:color="auto"/>
              <w:right w:val="single" w:sz="4" w:space="0" w:color="auto"/>
            </w:tcBorders>
            <w:noWrap/>
            <w:vAlign w:val="center"/>
          </w:tcPr>
          <w:p w14:paraId="5E120648" w14:textId="6BAC97FB" w:rsidR="006A56F4" w:rsidRPr="00865C91" w:rsidRDefault="00A33A3C" w:rsidP="006A56F4">
            <w:pPr>
              <w:jc w:val="center"/>
              <w:rPr>
                <w:rFonts w:asciiTheme="minorHAnsi" w:hAnsiTheme="minorHAnsi" w:cstheme="minorHAnsi"/>
                <w:sz w:val="24"/>
                <w:szCs w:val="24"/>
              </w:rPr>
            </w:pPr>
            <w:r>
              <w:rPr>
                <w:rFonts w:asciiTheme="minorHAnsi" w:hAnsiTheme="minorHAnsi" w:cstheme="minorHAnsi"/>
                <w:sz w:val="24"/>
                <w:szCs w:val="24"/>
              </w:rPr>
              <w:t>8</w:t>
            </w:r>
          </w:p>
        </w:tc>
        <w:tc>
          <w:tcPr>
            <w:tcW w:w="956" w:type="dxa"/>
            <w:noWrap/>
          </w:tcPr>
          <w:p w14:paraId="7487E22D" w14:textId="77777777" w:rsidR="006A56F4" w:rsidRPr="00865C91" w:rsidRDefault="006A56F4" w:rsidP="006A56F4">
            <w:pPr>
              <w:jc w:val="both"/>
              <w:rPr>
                <w:rFonts w:asciiTheme="minorHAnsi" w:hAnsiTheme="minorHAnsi" w:cstheme="minorHAnsi"/>
                <w:color w:val="000000" w:themeColor="text1"/>
                <w:sz w:val="24"/>
                <w:szCs w:val="24"/>
              </w:rPr>
            </w:pPr>
          </w:p>
        </w:tc>
        <w:tc>
          <w:tcPr>
            <w:tcW w:w="1267" w:type="dxa"/>
          </w:tcPr>
          <w:p w14:paraId="1BFCD960" w14:textId="77777777" w:rsidR="006A56F4" w:rsidRPr="00865C91" w:rsidRDefault="006A56F4" w:rsidP="006A56F4">
            <w:pPr>
              <w:jc w:val="both"/>
              <w:rPr>
                <w:rFonts w:asciiTheme="minorHAnsi" w:hAnsiTheme="minorHAnsi" w:cstheme="minorHAnsi"/>
                <w:color w:val="000000" w:themeColor="text1"/>
                <w:sz w:val="24"/>
                <w:szCs w:val="24"/>
              </w:rPr>
            </w:pPr>
          </w:p>
        </w:tc>
        <w:tc>
          <w:tcPr>
            <w:tcW w:w="1092" w:type="dxa"/>
            <w:noWrap/>
          </w:tcPr>
          <w:p w14:paraId="0A79F920" w14:textId="77777777" w:rsidR="006A56F4" w:rsidRPr="00583FDF" w:rsidRDefault="006A56F4" w:rsidP="006A56F4">
            <w:pPr>
              <w:jc w:val="both"/>
              <w:rPr>
                <w:rFonts w:ascii="Calibri" w:hAnsi="Calibri" w:cs="Calibri"/>
                <w:color w:val="000000" w:themeColor="text1"/>
                <w:sz w:val="24"/>
                <w:szCs w:val="24"/>
              </w:rPr>
            </w:pPr>
          </w:p>
        </w:tc>
        <w:tc>
          <w:tcPr>
            <w:tcW w:w="1555" w:type="dxa"/>
            <w:noWrap/>
          </w:tcPr>
          <w:p w14:paraId="0456E45F" w14:textId="77777777" w:rsidR="006A56F4" w:rsidRPr="00583FDF" w:rsidRDefault="006A56F4" w:rsidP="006A56F4">
            <w:pPr>
              <w:jc w:val="both"/>
              <w:rPr>
                <w:rFonts w:ascii="Calibri" w:hAnsi="Calibri" w:cs="Calibri"/>
                <w:color w:val="000000" w:themeColor="text1"/>
                <w:sz w:val="24"/>
                <w:szCs w:val="24"/>
              </w:rPr>
            </w:pPr>
          </w:p>
        </w:tc>
      </w:tr>
      <w:tr w:rsidR="006A56F4" w:rsidRPr="00583FDF" w14:paraId="3B92055F" w14:textId="77777777" w:rsidTr="000321BF">
        <w:trPr>
          <w:trHeight w:val="328"/>
        </w:trPr>
        <w:tc>
          <w:tcPr>
            <w:tcW w:w="798" w:type="dxa"/>
            <w:vMerge/>
            <w:noWrap/>
            <w:vAlign w:val="center"/>
          </w:tcPr>
          <w:p w14:paraId="7189FE46" w14:textId="77777777" w:rsidR="006A56F4" w:rsidRPr="00865C91" w:rsidRDefault="006A56F4" w:rsidP="006A56F4">
            <w:pPr>
              <w:jc w:val="both"/>
              <w:rPr>
                <w:rFonts w:asciiTheme="minorHAnsi" w:hAnsiTheme="minorHAnsi" w:cstheme="minorHAnsi"/>
                <w:b/>
                <w:bCs/>
                <w:color w:val="000000" w:themeColor="text1"/>
                <w:sz w:val="24"/>
                <w:szCs w:val="24"/>
              </w:rPr>
            </w:pPr>
          </w:p>
        </w:tc>
        <w:tc>
          <w:tcPr>
            <w:tcW w:w="8408" w:type="dxa"/>
            <w:tcBorders>
              <w:top w:val="nil"/>
              <w:left w:val="single" w:sz="4" w:space="0" w:color="auto"/>
              <w:bottom w:val="single" w:sz="4" w:space="0" w:color="auto"/>
              <w:right w:val="single" w:sz="4" w:space="0" w:color="auto"/>
            </w:tcBorders>
          </w:tcPr>
          <w:p w14:paraId="55ECB22C" w14:textId="2ED7FD88" w:rsidR="006A56F4" w:rsidRPr="00D32F1A" w:rsidRDefault="006A56F4" w:rsidP="006A56F4">
            <w:pPr>
              <w:jc w:val="both"/>
              <w:rPr>
                <w:rFonts w:ascii="Calibri" w:hAnsi="Calibri"/>
                <w:sz w:val="24"/>
                <w:szCs w:val="24"/>
              </w:rPr>
            </w:pPr>
            <w:r w:rsidRPr="00D32F1A">
              <w:rPr>
                <w:rFonts w:ascii="Calibri" w:hAnsi="Calibri"/>
                <w:sz w:val="24"/>
                <w:szCs w:val="24"/>
              </w:rPr>
              <w:t xml:space="preserve">b. </w:t>
            </w:r>
            <w:r w:rsidR="00CD1EEC" w:rsidRPr="00CD1EEC">
              <w:rPr>
                <w:rFonts w:ascii="Calibri" w:hAnsi="Calibri"/>
                <w:sz w:val="24"/>
                <w:szCs w:val="24"/>
              </w:rPr>
              <w:t>Obiectivul este conectat complementar la o atracție / zonă turistică majoră (situat în proximitate și contribuie la experiența turistică, fără a face parte dintr-un circuit formal)</w:t>
            </w:r>
          </w:p>
        </w:tc>
        <w:tc>
          <w:tcPr>
            <w:tcW w:w="1092" w:type="dxa"/>
            <w:tcBorders>
              <w:top w:val="nil"/>
              <w:left w:val="nil"/>
              <w:bottom w:val="single" w:sz="4" w:space="0" w:color="auto"/>
              <w:right w:val="single" w:sz="4" w:space="0" w:color="auto"/>
            </w:tcBorders>
            <w:noWrap/>
            <w:vAlign w:val="center"/>
          </w:tcPr>
          <w:p w14:paraId="747C2DCE" w14:textId="62D4B79A" w:rsidR="006A56F4" w:rsidRPr="00865C91" w:rsidRDefault="00F01152" w:rsidP="006A56F4">
            <w:pPr>
              <w:jc w:val="center"/>
              <w:rPr>
                <w:rFonts w:asciiTheme="minorHAnsi" w:hAnsiTheme="minorHAnsi" w:cstheme="minorHAnsi"/>
                <w:sz w:val="24"/>
                <w:szCs w:val="24"/>
              </w:rPr>
            </w:pPr>
            <w:r>
              <w:rPr>
                <w:rFonts w:asciiTheme="minorHAnsi" w:hAnsiTheme="minorHAnsi" w:cstheme="minorHAnsi"/>
                <w:sz w:val="24"/>
                <w:szCs w:val="24"/>
              </w:rPr>
              <w:t>4</w:t>
            </w:r>
          </w:p>
        </w:tc>
        <w:tc>
          <w:tcPr>
            <w:tcW w:w="956" w:type="dxa"/>
            <w:noWrap/>
          </w:tcPr>
          <w:p w14:paraId="5AF62049" w14:textId="77777777" w:rsidR="006A56F4" w:rsidRPr="00865C91" w:rsidRDefault="006A56F4" w:rsidP="006A56F4">
            <w:pPr>
              <w:jc w:val="both"/>
              <w:rPr>
                <w:rFonts w:asciiTheme="minorHAnsi" w:hAnsiTheme="minorHAnsi" w:cstheme="minorHAnsi"/>
                <w:color w:val="000000" w:themeColor="text1"/>
                <w:sz w:val="24"/>
                <w:szCs w:val="24"/>
              </w:rPr>
            </w:pPr>
          </w:p>
        </w:tc>
        <w:tc>
          <w:tcPr>
            <w:tcW w:w="1267" w:type="dxa"/>
          </w:tcPr>
          <w:p w14:paraId="2F417274" w14:textId="77777777" w:rsidR="006A56F4" w:rsidRPr="00865C91" w:rsidRDefault="006A56F4" w:rsidP="006A56F4">
            <w:pPr>
              <w:jc w:val="both"/>
              <w:rPr>
                <w:rFonts w:asciiTheme="minorHAnsi" w:hAnsiTheme="minorHAnsi" w:cstheme="minorHAnsi"/>
                <w:color w:val="000000" w:themeColor="text1"/>
                <w:sz w:val="24"/>
                <w:szCs w:val="24"/>
              </w:rPr>
            </w:pPr>
          </w:p>
        </w:tc>
        <w:tc>
          <w:tcPr>
            <w:tcW w:w="1092" w:type="dxa"/>
            <w:noWrap/>
          </w:tcPr>
          <w:p w14:paraId="7CD08F20" w14:textId="77777777" w:rsidR="006A56F4" w:rsidRPr="00583FDF" w:rsidRDefault="006A56F4" w:rsidP="006A56F4">
            <w:pPr>
              <w:jc w:val="both"/>
              <w:rPr>
                <w:rFonts w:ascii="Calibri" w:hAnsi="Calibri" w:cs="Calibri"/>
                <w:color w:val="000000" w:themeColor="text1"/>
                <w:sz w:val="24"/>
                <w:szCs w:val="24"/>
              </w:rPr>
            </w:pPr>
          </w:p>
        </w:tc>
        <w:tc>
          <w:tcPr>
            <w:tcW w:w="1555" w:type="dxa"/>
            <w:noWrap/>
          </w:tcPr>
          <w:p w14:paraId="680FA74C" w14:textId="77777777" w:rsidR="006A56F4" w:rsidRPr="00583FDF" w:rsidRDefault="006A56F4" w:rsidP="006A56F4">
            <w:pPr>
              <w:jc w:val="both"/>
              <w:rPr>
                <w:rFonts w:ascii="Calibri" w:hAnsi="Calibri" w:cs="Calibri"/>
                <w:color w:val="000000" w:themeColor="text1"/>
                <w:sz w:val="24"/>
                <w:szCs w:val="24"/>
              </w:rPr>
            </w:pPr>
          </w:p>
        </w:tc>
      </w:tr>
      <w:tr w:rsidR="00A33A3C" w:rsidRPr="00583FDF" w14:paraId="55BB9EF0" w14:textId="77777777" w:rsidTr="000321BF">
        <w:trPr>
          <w:trHeight w:val="328"/>
        </w:trPr>
        <w:tc>
          <w:tcPr>
            <w:tcW w:w="798" w:type="dxa"/>
            <w:vMerge/>
            <w:noWrap/>
            <w:vAlign w:val="center"/>
          </w:tcPr>
          <w:p w14:paraId="2F3834C8" w14:textId="77777777" w:rsidR="00A33A3C" w:rsidRPr="00865C91" w:rsidRDefault="00A33A3C" w:rsidP="006A56F4">
            <w:pPr>
              <w:jc w:val="both"/>
              <w:rPr>
                <w:rFonts w:asciiTheme="minorHAnsi" w:hAnsiTheme="minorHAnsi" w:cstheme="minorHAnsi"/>
                <w:b/>
                <w:bCs/>
                <w:color w:val="000000" w:themeColor="text1"/>
                <w:sz w:val="24"/>
                <w:szCs w:val="24"/>
              </w:rPr>
            </w:pPr>
          </w:p>
        </w:tc>
        <w:tc>
          <w:tcPr>
            <w:tcW w:w="8408" w:type="dxa"/>
            <w:tcBorders>
              <w:top w:val="nil"/>
              <w:left w:val="single" w:sz="4" w:space="0" w:color="auto"/>
              <w:bottom w:val="single" w:sz="4" w:space="0" w:color="auto"/>
              <w:right w:val="single" w:sz="4" w:space="0" w:color="auto"/>
            </w:tcBorders>
          </w:tcPr>
          <w:p w14:paraId="1A4DA14B" w14:textId="1DACBF30" w:rsidR="00A33A3C" w:rsidRPr="00D32F1A" w:rsidRDefault="00A33A3C" w:rsidP="006A56F4">
            <w:pPr>
              <w:jc w:val="both"/>
              <w:rPr>
                <w:rFonts w:ascii="Calibri" w:hAnsi="Calibri"/>
                <w:sz w:val="24"/>
                <w:szCs w:val="24"/>
              </w:rPr>
            </w:pPr>
            <w:r w:rsidRPr="002017A4">
              <w:rPr>
                <w:rFonts w:ascii="Calibri" w:hAnsi="Calibri"/>
                <w:sz w:val="24"/>
                <w:szCs w:val="24"/>
              </w:rPr>
              <w:t xml:space="preserve">c. </w:t>
            </w:r>
            <w:r w:rsidR="00E279F6">
              <w:rPr>
                <w:rFonts w:ascii="Calibri" w:hAnsi="Calibri"/>
                <w:sz w:val="24"/>
                <w:szCs w:val="24"/>
              </w:rPr>
              <w:t>Solicitantul nu demonstrează</w:t>
            </w:r>
            <w:r w:rsidR="00CD1EEC" w:rsidRPr="005F6571">
              <w:rPr>
                <w:rFonts w:ascii="Calibri" w:hAnsi="Calibri"/>
                <w:sz w:val="24"/>
                <w:szCs w:val="24"/>
              </w:rPr>
              <w:t xml:space="preserve"> integrare</w:t>
            </w:r>
            <w:r w:rsidR="00E279F6">
              <w:rPr>
                <w:rFonts w:ascii="Calibri" w:hAnsi="Calibri"/>
                <w:sz w:val="24"/>
                <w:szCs w:val="24"/>
              </w:rPr>
              <w:t>a</w:t>
            </w:r>
            <w:r w:rsidR="00CD1EEC" w:rsidRPr="005F6571">
              <w:rPr>
                <w:rFonts w:ascii="Calibri" w:hAnsi="Calibri"/>
                <w:sz w:val="24"/>
                <w:szCs w:val="24"/>
              </w:rPr>
              <w:t xml:space="preserve"> </w:t>
            </w:r>
            <w:r w:rsidR="00CD1EEC" w:rsidRPr="00CD1EEC">
              <w:rPr>
                <w:rFonts w:ascii="Calibri" w:hAnsi="Calibri"/>
                <w:sz w:val="24"/>
                <w:szCs w:val="24"/>
              </w:rPr>
              <w:t xml:space="preserve">funcțională </w:t>
            </w:r>
            <w:r w:rsidR="00E279F6">
              <w:rPr>
                <w:rFonts w:ascii="Calibri" w:hAnsi="Calibri"/>
                <w:sz w:val="24"/>
                <w:szCs w:val="24"/>
              </w:rPr>
              <w:t>a obiectivului</w:t>
            </w:r>
            <w:r w:rsidR="00E279F6" w:rsidRPr="00CD1EEC">
              <w:rPr>
                <w:rFonts w:ascii="Calibri" w:hAnsi="Calibri"/>
                <w:sz w:val="24"/>
                <w:szCs w:val="24"/>
              </w:rPr>
              <w:t xml:space="preserve"> </w:t>
            </w:r>
            <w:r w:rsidR="00CD1EEC" w:rsidRPr="00CD1EEC">
              <w:rPr>
                <w:rFonts w:ascii="Calibri" w:hAnsi="Calibri"/>
                <w:sz w:val="24"/>
                <w:szCs w:val="24"/>
              </w:rPr>
              <w:t>în sistemul turistic teritorial</w:t>
            </w:r>
            <w:r w:rsidR="00BF36CD">
              <w:rPr>
                <w:rFonts w:ascii="Calibri" w:hAnsi="Calibri"/>
                <w:sz w:val="24"/>
                <w:szCs w:val="24"/>
              </w:rPr>
              <w:t xml:space="preserve"> </w:t>
            </w:r>
          </w:p>
        </w:tc>
        <w:tc>
          <w:tcPr>
            <w:tcW w:w="1092" w:type="dxa"/>
            <w:tcBorders>
              <w:top w:val="nil"/>
              <w:left w:val="nil"/>
              <w:bottom w:val="single" w:sz="4" w:space="0" w:color="auto"/>
              <w:right w:val="single" w:sz="4" w:space="0" w:color="auto"/>
            </w:tcBorders>
            <w:noWrap/>
            <w:vAlign w:val="center"/>
          </w:tcPr>
          <w:p w14:paraId="2F317C69" w14:textId="00F3A000" w:rsidR="00A33A3C" w:rsidRPr="00865C91" w:rsidRDefault="00F01152" w:rsidP="006A56F4">
            <w:pPr>
              <w:jc w:val="center"/>
              <w:rPr>
                <w:rFonts w:asciiTheme="minorHAnsi" w:hAnsiTheme="minorHAnsi" w:cstheme="minorHAnsi"/>
                <w:sz w:val="24"/>
                <w:szCs w:val="24"/>
              </w:rPr>
            </w:pPr>
            <w:r>
              <w:rPr>
                <w:rFonts w:asciiTheme="minorHAnsi" w:hAnsiTheme="minorHAnsi" w:cstheme="minorHAnsi"/>
                <w:sz w:val="24"/>
                <w:szCs w:val="24"/>
              </w:rPr>
              <w:t>0</w:t>
            </w:r>
          </w:p>
        </w:tc>
        <w:tc>
          <w:tcPr>
            <w:tcW w:w="956" w:type="dxa"/>
            <w:noWrap/>
          </w:tcPr>
          <w:p w14:paraId="187E8A89" w14:textId="77777777" w:rsidR="00A33A3C" w:rsidRPr="00865C91" w:rsidRDefault="00A33A3C" w:rsidP="006A56F4">
            <w:pPr>
              <w:jc w:val="both"/>
              <w:rPr>
                <w:rFonts w:asciiTheme="minorHAnsi" w:hAnsiTheme="minorHAnsi" w:cstheme="minorHAnsi"/>
                <w:color w:val="000000" w:themeColor="text1"/>
                <w:sz w:val="24"/>
                <w:szCs w:val="24"/>
              </w:rPr>
            </w:pPr>
          </w:p>
        </w:tc>
        <w:tc>
          <w:tcPr>
            <w:tcW w:w="1267" w:type="dxa"/>
          </w:tcPr>
          <w:p w14:paraId="49955AB3" w14:textId="77777777" w:rsidR="00A33A3C" w:rsidRPr="00865C91" w:rsidRDefault="00A33A3C" w:rsidP="006A56F4">
            <w:pPr>
              <w:jc w:val="both"/>
              <w:rPr>
                <w:rFonts w:asciiTheme="minorHAnsi" w:hAnsiTheme="minorHAnsi" w:cstheme="minorHAnsi"/>
                <w:color w:val="000000" w:themeColor="text1"/>
                <w:sz w:val="24"/>
                <w:szCs w:val="24"/>
              </w:rPr>
            </w:pPr>
          </w:p>
        </w:tc>
        <w:tc>
          <w:tcPr>
            <w:tcW w:w="1092" w:type="dxa"/>
            <w:noWrap/>
          </w:tcPr>
          <w:p w14:paraId="01C54FF6" w14:textId="77777777" w:rsidR="00A33A3C" w:rsidRPr="00583FDF" w:rsidRDefault="00A33A3C" w:rsidP="006A56F4">
            <w:pPr>
              <w:jc w:val="both"/>
              <w:rPr>
                <w:rFonts w:ascii="Calibri" w:hAnsi="Calibri" w:cs="Calibri"/>
                <w:color w:val="000000" w:themeColor="text1"/>
                <w:sz w:val="24"/>
                <w:szCs w:val="24"/>
              </w:rPr>
            </w:pPr>
          </w:p>
        </w:tc>
        <w:tc>
          <w:tcPr>
            <w:tcW w:w="1555" w:type="dxa"/>
            <w:noWrap/>
          </w:tcPr>
          <w:p w14:paraId="0999360F" w14:textId="77777777" w:rsidR="00A33A3C" w:rsidRPr="00583FDF" w:rsidRDefault="00A33A3C" w:rsidP="006A56F4">
            <w:pPr>
              <w:jc w:val="both"/>
              <w:rPr>
                <w:rFonts w:ascii="Calibri" w:hAnsi="Calibri" w:cs="Calibri"/>
                <w:color w:val="000000" w:themeColor="text1"/>
                <w:sz w:val="24"/>
                <w:szCs w:val="24"/>
              </w:rPr>
            </w:pPr>
          </w:p>
        </w:tc>
      </w:tr>
      <w:tr w:rsidR="006A327D" w:rsidRPr="00583FDF" w14:paraId="31F63E88" w14:textId="77777777" w:rsidTr="0091792D">
        <w:trPr>
          <w:trHeight w:val="300"/>
        </w:trPr>
        <w:tc>
          <w:tcPr>
            <w:tcW w:w="798" w:type="dxa"/>
            <w:tcBorders>
              <w:top w:val="single" w:sz="4" w:space="0" w:color="auto"/>
              <w:left w:val="single" w:sz="4" w:space="0" w:color="auto"/>
              <w:bottom w:val="single" w:sz="4" w:space="0" w:color="auto"/>
              <w:right w:val="nil"/>
            </w:tcBorders>
            <w:shd w:val="clear" w:color="auto" w:fill="D9E2F3" w:themeFill="accent5" w:themeFillTint="33"/>
            <w:vAlign w:val="center"/>
          </w:tcPr>
          <w:p w14:paraId="0D3B347C" w14:textId="77777777" w:rsidR="006A327D" w:rsidRPr="00865C91" w:rsidRDefault="006A327D" w:rsidP="006A327D">
            <w:pPr>
              <w:spacing w:line="240" w:lineRule="auto"/>
              <w:jc w:val="both"/>
              <w:rPr>
                <w:rFonts w:asciiTheme="minorHAnsi" w:hAnsiTheme="minorHAnsi" w:cstheme="minorHAnsi"/>
                <w:b/>
                <w:bCs/>
                <w:color w:val="000000"/>
                <w:sz w:val="24"/>
                <w:szCs w:val="24"/>
              </w:rPr>
            </w:pPr>
            <w:r w:rsidRPr="00865C91">
              <w:rPr>
                <w:rFonts w:asciiTheme="minorHAnsi" w:hAnsiTheme="minorHAnsi" w:cstheme="minorHAnsi"/>
                <w:b/>
                <w:bCs/>
                <w:color w:val="000000"/>
                <w:sz w:val="24"/>
                <w:szCs w:val="24"/>
              </w:rPr>
              <w:t>1.3</w:t>
            </w:r>
          </w:p>
        </w:tc>
        <w:tc>
          <w:tcPr>
            <w:tcW w:w="8408"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718A1408" w14:textId="77777777" w:rsidR="008344D4" w:rsidRDefault="0069398C" w:rsidP="006A327D">
            <w:pPr>
              <w:jc w:val="both"/>
              <w:rPr>
                <w:rFonts w:asciiTheme="minorHAnsi" w:hAnsiTheme="minorHAnsi" w:cstheme="minorHAnsi"/>
                <w:b/>
                <w:bCs/>
                <w:sz w:val="24"/>
                <w:szCs w:val="24"/>
              </w:rPr>
            </w:pPr>
            <w:r w:rsidRPr="0069398C">
              <w:rPr>
                <w:rFonts w:asciiTheme="minorHAnsi" w:hAnsiTheme="minorHAnsi" w:cstheme="minorHAnsi"/>
                <w:b/>
                <w:bCs/>
                <w:sz w:val="24"/>
                <w:szCs w:val="24"/>
              </w:rPr>
              <w:t xml:space="preserve">Proiectul contribuie la creșterea numărului de </w:t>
            </w:r>
            <w:r w:rsidR="008344D4" w:rsidRPr="008344D4">
              <w:rPr>
                <w:rFonts w:asciiTheme="minorHAnsi" w:hAnsiTheme="minorHAnsi" w:cstheme="minorHAnsi"/>
                <w:b/>
                <w:bCs/>
                <w:sz w:val="24"/>
                <w:szCs w:val="24"/>
              </w:rPr>
              <w:t xml:space="preserve">vizitatori anuali ai obiectivului / a obiectivelor </w:t>
            </w:r>
          </w:p>
          <w:p w14:paraId="33593CDC" w14:textId="70E868FE" w:rsidR="006A327D" w:rsidRPr="00865C91" w:rsidRDefault="006A327D" w:rsidP="006A327D">
            <w:pPr>
              <w:jc w:val="both"/>
              <w:rPr>
                <w:rFonts w:asciiTheme="minorHAnsi" w:hAnsiTheme="minorHAnsi" w:cstheme="minorHAnsi"/>
                <w:sz w:val="24"/>
                <w:szCs w:val="24"/>
              </w:rPr>
            </w:pPr>
            <w:r w:rsidRPr="00865C91">
              <w:rPr>
                <w:rFonts w:asciiTheme="minorHAnsi" w:hAnsiTheme="minorHAnsi" w:cstheme="minorHAnsi"/>
                <w:i/>
                <w:sz w:val="24"/>
                <w:szCs w:val="24"/>
              </w:rPr>
              <w:t>(Modalitatea de punctare: Punctarea subcriteriului se face prin selectarea unei singure opțiuni și a punctajului aferent acesteia.</w:t>
            </w:r>
            <w:r>
              <w:t xml:space="preserve"> </w:t>
            </w:r>
            <w:r>
              <w:rPr>
                <w:rFonts w:asciiTheme="minorHAnsi" w:hAnsiTheme="minorHAnsi" w:cstheme="minorHAnsi"/>
                <w:i/>
                <w:sz w:val="24"/>
                <w:szCs w:val="24"/>
              </w:rPr>
              <w:t>Punctaj maxim</w:t>
            </w:r>
            <w:r w:rsidRPr="00143E50">
              <w:rPr>
                <w:rFonts w:asciiTheme="minorHAnsi" w:hAnsiTheme="minorHAnsi" w:cstheme="minorHAnsi"/>
                <w:i/>
                <w:sz w:val="24"/>
                <w:szCs w:val="24"/>
              </w:rPr>
              <w:t xml:space="preserve"> </w:t>
            </w:r>
            <w:r w:rsidR="00A33A3C" w:rsidRPr="00143E50">
              <w:rPr>
                <w:rFonts w:asciiTheme="minorHAnsi" w:hAnsiTheme="minorHAnsi" w:cstheme="minorHAnsi"/>
                <w:i/>
                <w:sz w:val="24"/>
                <w:szCs w:val="24"/>
              </w:rPr>
              <w:t>5</w:t>
            </w:r>
            <w:r w:rsidRPr="00143E50">
              <w:rPr>
                <w:rFonts w:asciiTheme="minorHAnsi" w:hAnsiTheme="minorHAnsi" w:cstheme="minorHAnsi"/>
                <w:i/>
                <w:sz w:val="24"/>
                <w:szCs w:val="24"/>
              </w:rPr>
              <w:t xml:space="preserve"> </w:t>
            </w:r>
            <w:r>
              <w:rPr>
                <w:rFonts w:asciiTheme="minorHAnsi" w:hAnsiTheme="minorHAnsi" w:cstheme="minorHAnsi"/>
                <w:i/>
                <w:sz w:val="24"/>
                <w:szCs w:val="24"/>
              </w:rPr>
              <w:t>pct.</w:t>
            </w:r>
            <w:r w:rsidRPr="00865C91">
              <w:rPr>
                <w:rFonts w:asciiTheme="minorHAnsi" w:hAnsiTheme="minorHAnsi" w:cstheme="minorHAnsi"/>
                <w:i/>
                <w:sz w:val="24"/>
                <w:szCs w:val="24"/>
              </w:rPr>
              <w:t>)</w:t>
            </w:r>
          </w:p>
        </w:tc>
        <w:tc>
          <w:tcPr>
            <w:tcW w:w="1092" w:type="dxa"/>
            <w:tcBorders>
              <w:top w:val="single" w:sz="4" w:space="0" w:color="auto"/>
              <w:left w:val="nil"/>
              <w:bottom w:val="single" w:sz="4" w:space="0" w:color="auto"/>
              <w:right w:val="single" w:sz="4" w:space="0" w:color="auto"/>
            </w:tcBorders>
            <w:shd w:val="clear" w:color="auto" w:fill="D9E2F3" w:themeFill="accent5" w:themeFillTint="33"/>
            <w:vAlign w:val="center"/>
          </w:tcPr>
          <w:p w14:paraId="0180862A" w14:textId="2A77582C" w:rsidR="006A327D" w:rsidRPr="00865C91" w:rsidRDefault="00413F7C" w:rsidP="006A327D">
            <w:pPr>
              <w:jc w:val="center"/>
              <w:rPr>
                <w:rFonts w:asciiTheme="minorHAnsi" w:hAnsiTheme="minorHAnsi" w:cstheme="minorHAnsi"/>
                <w:b/>
                <w:bCs/>
                <w:color w:val="000000"/>
                <w:sz w:val="24"/>
                <w:szCs w:val="24"/>
              </w:rPr>
            </w:pPr>
            <w:r>
              <w:rPr>
                <w:rFonts w:asciiTheme="minorHAnsi" w:hAnsiTheme="minorHAnsi" w:cstheme="minorHAnsi"/>
                <w:b/>
                <w:bCs/>
                <w:color w:val="000000"/>
                <w:sz w:val="24"/>
                <w:szCs w:val="24"/>
              </w:rPr>
              <w:t>5</w:t>
            </w:r>
          </w:p>
        </w:tc>
        <w:tc>
          <w:tcPr>
            <w:tcW w:w="956" w:type="dxa"/>
            <w:shd w:val="clear" w:color="auto" w:fill="D9E2F3" w:themeFill="accent5" w:themeFillTint="33"/>
            <w:noWrap/>
            <w:vAlign w:val="center"/>
          </w:tcPr>
          <w:p w14:paraId="3AA79C40" w14:textId="77777777" w:rsidR="006A327D" w:rsidRPr="00865C91" w:rsidRDefault="006A327D" w:rsidP="006A327D">
            <w:pPr>
              <w:jc w:val="both"/>
              <w:rPr>
                <w:rFonts w:asciiTheme="minorHAnsi" w:hAnsiTheme="minorHAnsi" w:cstheme="minorHAnsi"/>
                <w:color w:val="000000" w:themeColor="text1"/>
                <w:sz w:val="24"/>
                <w:szCs w:val="24"/>
              </w:rPr>
            </w:pPr>
          </w:p>
        </w:tc>
        <w:tc>
          <w:tcPr>
            <w:tcW w:w="1267" w:type="dxa"/>
            <w:shd w:val="clear" w:color="auto" w:fill="D9E2F3" w:themeFill="accent5" w:themeFillTint="33"/>
          </w:tcPr>
          <w:p w14:paraId="4B22166C" w14:textId="77777777" w:rsidR="006A327D" w:rsidRPr="00865C91" w:rsidRDefault="006A327D" w:rsidP="006A327D">
            <w:pPr>
              <w:jc w:val="both"/>
              <w:rPr>
                <w:rFonts w:asciiTheme="minorHAnsi" w:hAnsiTheme="minorHAnsi" w:cstheme="minorHAnsi"/>
                <w:color w:val="000000" w:themeColor="text1"/>
                <w:sz w:val="24"/>
                <w:szCs w:val="24"/>
              </w:rPr>
            </w:pPr>
          </w:p>
        </w:tc>
        <w:tc>
          <w:tcPr>
            <w:tcW w:w="1092" w:type="dxa"/>
            <w:shd w:val="clear" w:color="auto" w:fill="D9E2F3" w:themeFill="accent5" w:themeFillTint="33"/>
            <w:noWrap/>
          </w:tcPr>
          <w:p w14:paraId="557D5AE0" w14:textId="77777777" w:rsidR="006A327D" w:rsidRPr="00583FDF" w:rsidRDefault="006A327D" w:rsidP="006A327D">
            <w:pPr>
              <w:jc w:val="both"/>
              <w:rPr>
                <w:rFonts w:ascii="Calibri" w:hAnsi="Calibri" w:cs="Calibri"/>
                <w:color w:val="000000" w:themeColor="text1"/>
                <w:sz w:val="24"/>
                <w:szCs w:val="24"/>
              </w:rPr>
            </w:pPr>
          </w:p>
        </w:tc>
        <w:tc>
          <w:tcPr>
            <w:tcW w:w="1555" w:type="dxa"/>
            <w:shd w:val="clear" w:color="auto" w:fill="D9E2F3" w:themeFill="accent5" w:themeFillTint="33"/>
            <w:noWrap/>
          </w:tcPr>
          <w:p w14:paraId="45142C59" w14:textId="77777777" w:rsidR="006A327D" w:rsidRPr="00583FDF" w:rsidRDefault="006A327D" w:rsidP="006A327D">
            <w:pPr>
              <w:jc w:val="both"/>
              <w:rPr>
                <w:rFonts w:ascii="Calibri" w:hAnsi="Calibri" w:cs="Calibri"/>
                <w:color w:val="000000" w:themeColor="text1"/>
                <w:sz w:val="24"/>
                <w:szCs w:val="24"/>
              </w:rPr>
            </w:pPr>
          </w:p>
        </w:tc>
      </w:tr>
      <w:tr w:rsidR="006A56F4" w:rsidRPr="00583FDF" w14:paraId="532A43A2" w14:textId="77777777" w:rsidTr="009C0371">
        <w:trPr>
          <w:trHeight w:val="300"/>
        </w:trPr>
        <w:tc>
          <w:tcPr>
            <w:tcW w:w="798" w:type="dxa"/>
            <w:vAlign w:val="center"/>
          </w:tcPr>
          <w:p w14:paraId="467D7180" w14:textId="77777777" w:rsidR="006A56F4" w:rsidRPr="00865C91" w:rsidRDefault="006A56F4" w:rsidP="006A56F4">
            <w:pPr>
              <w:jc w:val="both"/>
              <w:rPr>
                <w:rFonts w:asciiTheme="minorHAnsi" w:hAnsiTheme="minorHAnsi" w:cstheme="minorHAnsi"/>
                <w:b/>
                <w:bCs/>
                <w:color w:val="000000" w:themeColor="text1"/>
                <w:sz w:val="24"/>
                <w:szCs w:val="24"/>
              </w:rPr>
            </w:pPr>
          </w:p>
        </w:tc>
        <w:tc>
          <w:tcPr>
            <w:tcW w:w="8408" w:type="dxa"/>
            <w:tcBorders>
              <w:top w:val="single" w:sz="4" w:space="0" w:color="auto"/>
              <w:left w:val="single" w:sz="4" w:space="0" w:color="auto"/>
              <w:bottom w:val="single" w:sz="4" w:space="0" w:color="auto"/>
              <w:right w:val="single" w:sz="4" w:space="0" w:color="auto"/>
            </w:tcBorders>
          </w:tcPr>
          <w:p w14:paraId="5578279F" w14:textId="4874E40F" w:rsidR="006A56F4" w:rsidRPr="006A56F4" w:rsidRDefault="006A56F4" w:rsidP="006A56F4">
            <w:pPr>
              <w:spacing w:line="240" w:lineRule="auto"/>
              <w:jc w:val="both"/>
              <w:rPr>
                <w:rFonts w:ascii="Calibri" w:hAnsi="Calibri"/>
                <w:sz w:val="24"/>
                <w:szCs w:val="24"/>
              </w:rPr>
            </w:pPr>
            <w:r w:rsidRPr="006A56F4">
              <w:rPr>
                <w:rFonts w:ascii="Calibri" w:hAnsi="Calibri"/>
                <w:sz w:val="24"/>
                <w:szCs w:val="24"/>
              </w:rPr>
              <w:t xml:space="preserve">a. Prin implementarea proiectului se preconizează o creștere a numărului de vizitatori </w:t>
            </w:r>
            <w:r w:rsidR="006A6B79">
              <w:rPr>
                <w:rFonts w:ascii="Calibri" w:hAnsi="Calibri"/>
                <w:sz w:val="24"/>
                <w:szCs w:val="24"/>
              </w:rPr>
              <w:t>anuali ai</w:t>
            </w:r>
            <w:r w:rsidRPr="006A56F4">
              <w:rPr>
                <w:rFonts w:ascii="Calibri" w:hAnsi="Calibri"/>
                <w:sz w:val="24"/>
                <w:szCs w:val="24"/>
              </w:rPr>
              <w:t xml:space="preserve"> </w:t>
            </w:r>
            <w:r w:rsidR="006A6B79" w:rsidRPr="006A56F4">
              <w:rPr>
                <w:rFonts w:ascii="Calibri" w:hAnsi="Calibri"/>
                <w:sz w:val="24"/>
                <w:szCs w:val="24"/>
              </w:rPr>
              <w:t>obiectiv</w:t>
            </w:r>
            <w:r w:rsidR="006A6B79">
              <w:rPr>
                <w:rFonts w:ascii="Calibri" w:hAnsi="Calibri"/>
                <w:sz w:val="24"/>
                <w:szCs w:val="24"/>
              </w:rPr>
              <w:t xml:space="preserve">ului / a obiectivelor vizate de investiție </w:t>
            </w:r>
            <w:r w:rsidRPr="006A56F4">
              <w:rPr>
                <w:rFonts w:ascii="Calibri" w:hAnsi="Calibri"/>
                <w:sz w:val="24"/>
                <w:szCs w:val="24"/>
              </w:rPr>
              <w:t xml:space="preserve">față de valoarea de referință  </w:t>
            </w:r>
          </w:p>
        </w:tc>
        <w:tc>
          <w:tcPr>
            <w:tcW w:w="1092" w:type="dxa"/>
            <w:tcBorders>
              <w:top w:val="single" w:sz="4" w:space="0" w:color="auto"/>
              <w:left w:val="nil"/>
              <w:bottom w:val="single" w:sz="4" w:space="0" w:color="auto"/>
              <w:right w:val="single" w:sz="4" w:space="0" w:color="auto"/>
            </w:tcBorders>
            <w:shd w:val="clear" w:color="000000" w:fill="FFFFFF"/>
            <w:vAlign w:val="center"/>
          </w:tcPr>
          <w:p w14:paraId="7D94DCB8" w14:textId="4630447A" w:rsidR="006A56F4" w:rsidRPr="00865C91" w:rsidRDefault="00143E50" w:rsidP="006A56F4">
            <w:pPr>
              <w:jc w:val="center"/>
              <w:rPr>
                <w:rFonts w:asciiTheme="minorHAnsi" w:hAnsiTheme="minorHAnsi" w:cstheme="minorHAnsi"/>
                <w:sz w:val="24"/>
                <w:szCs w:val="24"/>
              </w:rPr>
            </w:pPr>
            <w:r>
              <w:rPr>
                <w:rFonts w:asciiTheme="minorHAnsi" w:hAnsiTheme="minorHAnsi" w:cstheme="minorHAnsi"/>
                <w:sz w:val="24"/>
                <w:szCs w:val="24"/>
              </w:rPr>
              <w:t>5</w:t>
            </w:r>
          </w:p>
        </w:tc>
        <w:tc>
          <w:tcPr>
            <w:tcW w:w="956" w:type="dxa"/>
            <w:noWrap/>
            <w:vAlign w:val="center"/>
          </w:tcPr>
          <w:p w14:paraId="52E47681" w14:textId="77777777" w:rsidR="006A56F4" w:rsidRPr="00865C91" w:rsidRDefault="006A56F4" w:rsidP="006A56F4">
            <w:pPr>
              <w:jc w:val="both"/>
              <w:rPr>
                <w:rFonts w:asciiTheme="minorHAnsi" w:hAnsiTheme="minorHAnsi" w:cstheme="minorHAnsi"/>
                <w:color w:val="000000" w:themeColor="text1"/>
                <w:sz w:val="24"/>
                <w:szCs w:val="24"/>
              </w:rPr>
            </w:pPr>
          </w:p>
        </w:tc>
        <w:tc>
          <w:tcPr>
            <w:tcW w:w="1267" w:type="dxa"/>
          </w:tcPr>
          <w:p w14:paraId="21A30FDA" w14:textId="77777777" w:rsidR="006A56F4" w:rsidRPr="00865C91" w:rsidRDefault="006A56F4" w:rsidP="006A56F4">
            <w:pPr>
              <w:jc w:val="both"/>
              <w:rPr>
                <w:rFonts w:asciiTheme="minorHAnsi" w:hAnsiTheme="minorHAnsi" w:cstheme="minorHAnsi"/>
                <w:color w:val="000000" w:themeColor="text1"/>
                <w:sz w:val="24"/>
                <w:szCs w:val="24"/>
              </w:rPr>
            </w:pPr>
          </w:p>
        </w:tc>
        <w:tc>
          <w:tcPr>
            <w:tcW w:w="1092" w:type="dxa"/>
            <w:noWrap/>
          </w:tcPr>
          <w:p w14:paraId="07A3E1A2" w14:textId="77777777" w:rsidR="006A56F4" w:rsidRPr="00583FDF" w:rsidRDefault="006A56F4" w:rsidP="006A56F4">
            <w:pPr>
              <w:jc w:val="both"/>
              <w:rPr>
                <w:rFonts w:ascii="Calibri" w:hAnsi="Calibri" w:cs="Calibri"/>
                <w:color w:val="000000" w:themeColor="text1"/>
                <w:sz w:val="24"/>
                <w:szCs w:val="24"/>
              </w:rPr>
            </w:pPr>
          </w:p>
        </w:tc>
        <w:tc>
          <w:tcPr>
            <w:tcW w:w="1555" w:type="dxa"/>
            <w:noWrap/>
          </w:tcPr>
          <w:p w14:paraId="3513C99C" w14:textId="77777777" w:rsidR="006A56F4" w:rsidRPr="00583FDF" w:rsidRDefault="006A56F4" w:rsidP="006A56F4">
            <w:pPr>
              <w:jc w:val="both"/>
              <w:rPr>
                <w:rFonts w:ascii="Calibri" w:hAnsi="Calibri" w:cs="Calibri"/>
                <w:color w:val="000000" w:themeColor="text1"/>
                <w:sz w:val="24"/>
                <w:szCs w:val="24"/>
              </w:rPr>
            </w:pPr>
          </w:p>
        </w:tc>
      </w:tr>
      <w:tr w:rsidR="006A56F4" w:rsidRPr="00583FDF" w14:paraId="0EA48A01" w14:textId="77777777" w:rsidTr="009C0371">
        <w:trPr>
          <w:trHeight w:val="300"/>
        </w:trPr>
        <w:tc>
          <w:tcPr>
            <w:tcW w:w="798" w:type="dxa"/>
            <w:vAlign w:val="center"/>
          </w:tcPr>
          <w:p w14:paraId="54FC7094" w14:textId="77777777" w:rsidR="006A56F4" w:rsidRPr="00865C91" w:rsidRDefault="006A56F4" w:rsidP="006A56F4">
            <w:pPr>
              <w:jc w:val="both"/>
              <w:rPr>
                <w:rFonts w:asciiTheme="minorHAnsi" w:hAnsiTheme="minorHAnsi" w:cstheme="minorHAnsi"/>
                <w:b/>
                <w:bCs/>
                <w:color w:val="000000" w:themeColor="text1"/>
                <w:sz w:val="24"/>
                <w:szCs w:val="24"/>
              </w:rPr>
            </w:pPr>
          </w:p>
        </w:tc>
        <w:tc>
          <w:tcPr>
            <w:tcW w:w="8408" w:type="dxa"/>
            <w:tcBorders>
              <w:top w:val="single" w:sz="4" w:space="0" w:color="auto"/>
              <w:left w:val="single" w:sz="4" w:space="0" w:color="auto"/>
              <w:bottom w:val="single" w:sz="4" w:space="0" w:color="auto"/>
              <w:right w:val="single" w:sz="4" w:space="0" w:color="auto"/>
            </w:tcBorders>
          </w:tcPr>
          <w:p w14:paraId="7377B235" w14:textId="4899C9DE" w:rsidR="006A56F4" w:rsidRPr="006A56F4" w:rsidRDefault="006A56F4" w:rsidP="006A56F4">
            <w:pPr>
              <w:spacing w:line="240" w:lineRule="auto"/>
              <w:jc w:val="both"/>
              <w:rPr>
                <w:rFonts w:ascii="Calibri" w:hAnsi="Calibri"/>
                <w:sz w:val="24"/>
                <w:szCs w:val="24"/>
              </w:rPr>
            </w:pPr>
            <w:r w:rsidRPr="006A56F4">
              <w:rPr>
                <w:rFonts w:ascii="Calibri" w:hAnsi="Calibri"/>
                <w:sz w:val="24"/>
                <w:szCs w:val="24"/>
              </w:rPr>
              <w:t xml:space="preserve">b. Prin implementarea proiectului </w:t>
            </w:r>
            <w:r w:rsidR="006A6B79">
              <w:rPr>
                <w:rFonts w:ascii="Calibri" w:hAnsi="Calibri"/>
                <w:sz w:val="24"/>
                <w:szCs w:val="24"/>
              </w:rPr>
              <w:t xml:space="preserve">nu </w:t>
            </w:r>
            <w:r w:rsidRPr="006A56F4">
              <w:rPr>
                <w:rFonts w:ascii="Calibri" w:hAnsi="Calibri"/>
                <w:sz w:val="24"/>
                <w:szCs w:val="24"/>
              </w:rPr>
              <w:t xml:space="preserve">se preconizează o creștere </w:t>
            </w:r>
            <w:r w:rsidR="008344D4" w:rsidRPr="006A56F4">
              <w:rPr>
                <w:rFonts w:ascii="Calibri" w:hAnsi="Calibri"/>
                <w:sz w:val="24"/>
                <w:szCs w:val="24"/>
              </w:rPr>
              <w:t xml:space="preserve">a numărului de vizitatori </w:t>
            </w:r>
            <w:r w:rsidR="008344D4">
              <w:rPr>
                <w:rFonts w:ascii="Calibri" w:hAnsi="Calibri"/>
                <w:sz w:val="24"/>
                <w:szCs w:val="24"/>
              </w:rPr>
              <w:t>anuali ai</w:t>
            </w:r>
            <w:r w:rsidR="008344D4" w:rsidRPr="006A56F4">
              <w:rPr>
                <w:rFonts w:ascii="Calibri" w:hAnsi="Calibri"/>
                <w:sz w:val="24"/>
                <w:szCs w:val="24"/>
              </w:rPr>
              <w:t xml:space="preserve"> obiectiv</w:t>
            </w:r>
            <w:r w:rsidR="008344D4">
              <w:rPr>
                <w:rFonts w:ascii="Calibri" w:hAnsi="Calibri"/>
                <w:sz w:val="24"/>
                <w:szCs w:val="24"/>
              </w:rPr>
              <w:t xml:space="preserve">ului / a obiectivelor vizate de investiție </w:t>
            </w:r>
            <w:r w:rsidR="008344D4" w:rsidRPr="006A56F4">
              <w:rPr>
                <w:rFonts w:ascii="Calibri" w:hAnsi="Calibri"/>
                <w:sz w:val="24"/>
                <w:szCs w:val="24"/>
              </w:rPr>
              <w:t xml:space="preserve">față de valoarea de referință  </w:t>
            </w:r>
          </w:p>
        </w:tc>
        <w:tc>
          <w:tcPr>
            <w:tcW w:w="1092" w:type="dxa"/>
            <w:tcBorders>
              <w:top w:val="single" w:sz="4" w:space="0" w:color="auto"/>
              <w:left w:val="nil"/>
              <w:bottom w:val="single" w:sz="4" w:space="0" w:color="auto"/>
              <w:right w:val="single" w:sz="4" w:space="0" w:color="auto"/>
            </w:tcBorders>
            <w:shd w:val="clear" w:color="000000" w:fill="FFFFFF"/>
            <w:vAlign w:val="center"/>
          </w:tcPr>
          <w:p w14:paraId="51FC904B" w14:textId="240FA81B" w:rsidR="006A56F4" w:rsidRPr="00865C91" w:rsidRDefault="006A6B79" w:rsidP="006A56F4">
            <w:pPr>
              <w:jc w:val="center"/>
              <w:rPr>
                <w:rFonts w:asciiTheme="minorHAnsi" w:hAnsiTheme="minorHAnsi" w:cstheme="minorHAnsi"/>
                <w:sz w:val="24"/>
                <w:szCs w:val="24"/>
              </w:rPr>
            </w:pPr>
            <w:r>
              <w:rPr>
                <w:rFonts w:asciiTheme="minorHAnsi" w:hAnsiTheme="minorHAnsi" w:cstheme="minorHAnsi"/>
                <w:sz w:val="24"/>
                <w:szCs w:val="24"/>
              </w:rPr>
              <w:t>0</w:t>
            </w:r>
          </w:p>
        </w:tc>
        <w:tc>
          <w:tcPr>
            <w:tcW w:w="956" w:type="dxa"/>
            <w:noWrap/>
            <w:vAlign w:val="center"/>
          </w:tcPr>
          <w:p w14:paraId="61385C98" w14:textId="77777777" w:rsidR="006A56F4" w:rsidRPr="00865C91" w:rsidRDefault="006A56F4" w:rsidP="006A56F4">
            <w:pPr>
              <w:jc w:val="both"/>
              <w:rPr>
                <w:rFonts w:asciiTheme="minorHAnsi" w:hAnsiTheme="minorHAnsi" w:cstheme="minorHAnsi"/>
                <w:color w:val="000000" w:themeColor="text1"/>
                <w:sz w:val="24"/>
                <w:szCs w:val="24"/>
              </w:rPr>
            </w:pPr>
          </w:p>
        </w:tc>
        <w:tc>
          <w:tcPr>
            <w:tcW w:w="1267" w:type="dxa"/>
          </w:tcPr>
          <w:p w14:paraId="4A451AC5" w14:textId="77777777" w:rsidR="006A56F4" w:rsidRPr="00865C91" w:rsidRDefault="006A56F4" w:rsidP="006A56F4">
            <w:pPr>
              <w:jc w:val="both"/>
              <w:rPr>
                <w:rFonts w:asciiTheme="minorHAnsi" w:hAnsiTheme="minorHAnsi" w:cstheme="minorHAnsi"/>
                <w:color w:val="000000" w:themeColor="text1"/>
                <w:sz w:val="24"/>
                <w:szCs w:val="24"/>
              </w:rPr>
            </w:pPr>
          </w:p>
        </w:tc>
        <w:tc>
          <w:tcPr>
            <w:tcW w:w="1092" w:type="dxa"/>
            <w:noWrap/>
          </w:tcPr>
          <w:p w14:paraId="5820D274" w14:textId="77777777" w:rsidR="006A56F4" w:rsidRPr="00583FDF" w:rsidRDefault="006A56F4" w:rsidP="006A56F4">
            <w:pPr>
              <w:jc w:val="both"/>
              <w:rPr>
                <w:rFonts w:ascii="Calibri" w:hAnsi="Calibri" w:cs="Calibri"/>
                <w:color w:val="000000" w:themeColor="text1"/>
                <w:sz w:val="24"/>
                <w:szCs w:val="24"/>
              </w:rPr>
            </w:pPr>
          </w:p>
        </w:tc>
        <w:tc>
          <w:tcPr>
            <w:tcW w:w="1555" w:type="dxa"/>
            <w:noWrap/>
          </w:tcPr>
          <w:p w14:paraId="7E3692A4" w14:textId="77777777" w:rsidR="006A56F4" w:rsidRPr="00583FDF" w:rsidRDefault="006A56F4" w:rsidP="006A56F4">
            <w:pPr>
              <w:jc w:val="both"/>
              <w:rPr>
                <w:rFonts w:ascii="Calibri" w:hAnsi="Calibri" w:cs="Calibri"/>
                <w:color w:val="000000" w:themeColor="text1"/>
                <w:sz w:val="24"/>
                <w:szCs w:val="24"/>
              </w:rPr>
            </w:pPr>
          </w:p>
        </w:tc>
      </w:tr>
      <w:tr w:rsidR="00696837" w:rsidRPr="00583FDF" w14:paraId="38434558" w14:textId="77777777" w:rsidTr="0091792D">
        <w:trPr>
          <w:trHeight w:val="300"/>
        </w:trPr>
        <w:tc>
          <w:tcPr>
            <w:tcW w:w="798" w:type="dxa"/>
            <w:tcBorders>
              <w:top w:val="single" w:sz="4" w:space="0" w:color="auto"/>
              <w:left w:val="single" w:sz="4" w:space="0" w:color="auto"/>
              <w:bottom w:val="single" w:sz="4" w:space="0" w:color="auto"/>
              <w:right w:val="nil"/>
            </w:tcBorders>
            <w:shd w:val="clear" w:color="auto" w:fill="D9E2F3" w:themeFill="accent5" w:themeFillTint="33"/>
            <w:noWrap/>
            <w:vAlign w:val="center"/>
          </w:tcPr>
          <w:p w14:paraId="0CC0F330" w14:textId="77777777" w:rsidR="00007B0B" w:rsidRPr="00865C91" w:rsidRDefault="00007B0B" w:rsidP="009D0EEE">
            <w:pPr>
              <w:spacing w:line="240" w:lineRule="auto"/>
              <w:jc w:val="both"/>
              <w:rPr>
                <w:rFonts w:asciiTheme="minorHAnsi" w:hAnsiTheme="minorHAnsi" w:cstheme="minorHAnsi"/>
                <w:b/>
                <w:bCs/>
                <w:sz w:val="24"/>
                <w:szCs w:val="24"/>
              </w:rPr>
            </w:pPr>
            <w:r w:rsidRPr="00865C91">
              <w:rPr>
                <w:rFonts w:asciiTheme="minorHAnsi" w:hAnsiTheme="minorHAnsi" w:cstheme="minorHAnsi"/>
                <w:b/>
                <w:bCs/>
                <w:sz w:val="24"/>
                <w:szCs w:val="24"/>
              </w:rPr>
              <w:t>1.4</w:t>
            </w:r>
          </w:p>
        </w:tc>
        <w:tc>
          <w:tcPr>
            <w:tcW w:w="8408"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72055F7E" w14:textId="53950952" w:rsidR="006A56F4" w:rsidRPr="00865C91" w:rsidRDefault="006A56F4" w:rsidP="006A56F4">
            <w:pPr>
              <w:jc w:val="both"/>
              <w:rPr>
                <w:rFonts w:asciiTheme="minorHAnsi" w:hAnsiTheme="minorHAnsi" w:cstheme="minorHAnsi"/>
                <w:b/>
                <w:bCs/>
                <w:color w:val="0070C0"/>
                <w:sz w:val="24"/>
                <w:szCs w:val="24"/>
              </w:rPr>
            </w:pPr>
            <w:r w:rsidRPr="00865C91">
              <w:rPr>
                <w:rFonts w:asciiTheme="minorHAnsi" w:hAnsiTheme="minorHAnsi" w:cstheme="minorHAnsi"/>
                <w:b/>
                <w:sz w:val="24"/>
                <w:szCs w:val="24"/>
              </w:rPr>
              <w:t xml:space="preserve">Proiectul propune mai multe tipuri de activități de tip soft </w:t>
            </w:r>
            <w:r>
              <w:rPr>
                <w:rFonts w:asciiTheme="minorHAnsi" w:hAnsiTheme="minorHAnsi" w:cstheme="minorHAnsi"/>
                <w:b/>
                <w:sz w:val="24"/>
                <w:szCs w:val="24"/>
              </w:rPr>
              <w:t xml:space="preserve">care </w:t>
            </w:r>
            <w:r w:rsidRPr="0042780E">
              <w:rPr>
                <w:rFonts w:asciiTheme="minorHAnsi" w:hAnsiTheme="minorHAnsi" w:cstheme="minorHAnsi"/>
                <w:b/>
                <w:sz w:val="24"/>
                <w:szCs w:val="24"/>
              </w:rPr>
              <w:t xml:space="preserve">vizează realizarea obiectivului specific privind creșterea rolului culturii și turismului sustenabil la </w:t>
            </w:r>
            <w:r w:rsidRPr="00865C91">
              <w:rPr>
                <w:rFonts w:asciiTheme="minorHAnsi" w:hAnsiTheme="minorHAnsi" w:cstheme="minorHAnsi"/>
                <w:b/>
                <w:sz w:val="24"/>
                <w:szCs w:val="24"/>
              </w:rPr>
              <w:t xml:space="preserve">dezvoltarea economică, integrarea socială și inovarea socială, </w:t>
            </w:r>
            <w:r>
              <w:rPr>
                <w:rFonts w:asciiTheme="minorHAnsi" w:hAnsiTheme="minorHAnsi" w:cstheme="minorHAnsi"/>
                <w:b/>
                <w:sz w:val="24"/>
                <w:szCs w:val="24"/>
              </w:rPr>
              <w:t xml:space="preserve"> menționate</w:t>
            </w:r>
            <w:r w:rsidRPr="00865C91">
              <w:rPr>
                <w:rFonts w:asciiTheme="minorHAnsi" w:hAnsiTheme="minorHAnsi" w:cstheme="minorHAnsi"/>
                <w:b/>
                <w:sz w:val="24"/>
                <w:szCs w:val="24"/>
              </w:rPr>
              <w:t xml:space="preserve"> în ghid la secțiunea 5.2.5 pct. II.A, altele decât cele care încurajează integrarea comunităților defavorizate și, după caz, ocuparea forței de muncă a persoanelor din </w:t>
            </w:r>
            <w:r w:rsidR="00F10F83">
              <w:rPr>
                <w:rFonts w:asciiTheme="minorHAnsi" w:hAnsiTheme="minorHAnsi" w:cstheme="minorHAnsi"/>
                <w:b/>
                <w:sz w:val="24"/>
                <w:szCs w:val="24"/>
              </w:rPr>
              <w:t xml:space="preserve">grupuri </w:t>
            </w:r>
            <w:r w:rsidRPr="00865C91">
              <w:rPr>
                <w:rFonts w:asciiTheme="minorHAnsi" w:hAnsiTheme="minorHAnsi" w:cstheme="minorHAnsi"/>
                <w:b/>
                <w:sz w:val="24"/>
                <w:szCs w:val="24"/>
              </w:rPr>
              <w:t>vulnerabile</w:t>
            </w:r>
            <w:r w:rsidR="00A33A3C">
              <w:rPr>
                <w:rFonts w:asciiTheme="minorHAnsi" w:hAnsiTheme="minorHAnsi" w:cstheme="minorHAnsi"/>
                <w:b/>
                <w:sz w:val="24"/>
                <w:szCs w:val="24"/>
              </w:rPr>
              <w:t xml:space="preserve"> </w:t>
            </w:r>
            <w:r w:rsidR="00413F7C" w:rsidRPr="00D63EDC">
              <w:rPr>
                <w:rFonts w:asciiTheme="minorHAnsi" w:hAnsiTheme="minorHAnsi" w:cstheme="minorHAnsi"/>
                <w:b/>
                <w:color w:val="0070C0"/>
                <w:sz w:val="24"/>
                <w:szCs w:val="24"/>
              </w:rPr>
              <w:t>– criteriu eliminatoriu</w:t>
            </w:r>
          </w:p>
          <w:p w14:paraId="613E2DC9" w14:textId="0BF86D89" w:rsidR="00007B0B" w:rsidRPr="00865C91" w:rsidRDefault="006A56F4" w:rsidP="006A56F4">
            <w:pPr>
              <w:rPr>
                <w:rFonts w:asciiTheme="minorHAnsi" w:hAnsiTheme="minorHAnsi" w:cstheme="minorHAnsi"/>
                <w:b/>
                <w:bCs/>
                <w:sz w:val="24"/>
                <w:szCs w:val="24"/>
              </w:rPr>
            </w:pPr>
            <w:r w:rsidRPr="00865C91">
              <w:rPr>
                <w:rFonts w:asciiTheme="minorHAnsi" w:hAnsiTheme="minorHAnsi" w:cstheme="minorHAnsi"/>
                <w:i/>
                <w:sz w:val="24"/>
                <w:szCs w:val="24"/>
              </w:rPr>
              <w:t>(Modalitatea de punctare: Punctarea subcriteriului se face prin selectarea unei singure opțiuni și a punctajului aferent acesteia.</w:t>
            </w:r>
            <w:r w:rsidR="00A33A3C">
              <w:rPr>
                <w:rFonts w:asciiTheme="minorHAnsi" w:hAnsiTheme="minorHAnsi" w:cstheme="minorHAnsi"/>
                <w:i/>
                <w:sz w:val="24"/>
                <w:szCs w:val="24"/>
              </w:rPr>
              <w:t xml:space="preserve"> Punctaj </w:t>
            </w:r>
            <w:r w:rsidR="00A33A3C" w:rsidRPr="00F10F83">
              <w:rPr>
                <w:rFonts w:asciiTheme="minorHAnsi" w:hAnsiTheme="minorHAnsi" w:cstheme="minorHAnsi"/>
                <w:i/>
                <w:sz w:val="24"/>
                <w:szCs w:val="24"/>
              </w:rPr>
              <w:t>maxim 7 pct</w:t>
            </w:r>
            <w:r w:rsidR="00A33A3C">
              <w:rPr>
                <w:rFonts w:asciiTheme="minorHAnsi" w:hAnsiTheme="minorHAnsi" w:cstheme="minorHAnsi"/>
                <w:i/>
                <w:sz w:val="24"/>
                <w:szCs w:val="24"/>
              </w:rPr>
              <w:t>.</w:t>
            </w:r>
            <w:r w:rsidRPr="00865C91">
              <w:rPr>
                <w:rFonts w:asciiTheme="minorHAnsi" w:hAnsiTheme="minorHAnsi" w:cstheme="minorHAnsi"/>
                <w:i/>
                <w:sz w:val="24"/>
                <w:szCs w:val="24"/>
              </w:rPr>
              <w:t>)</w:t>
            </w:r>
          </w:p>
        </w:tc>
        <w:tc>
          <w:tcPr>
            <w:tcW w:w="1092" w:type="dxa"/>
            <w:tcBorders>
              <w:top w:val="single" w:sz="4" w:space="0" w:color="auto"/>
              <w:left w:val="nil"/>
              <w:bottom w:val="single" w:sz="4" w:space="0" w:color="auto"/>
              <w:right w:val="single" w:sz="4" w:space="0" w:color="auto"/>
            </w:tcBorders>
            <w:shd w:val="clear" w:color="auto" w:fill="D9E2F3" w:themeFill="accent5" w:themeFillTint="33"/>
            <w:noWrap/>
            <w:vAlign w:val="center"/>
          </w:tcPr>
          <w:p w14:paraId="296F69F3" w14:textId="3557838E" w:rsidR="00007B0B" w:rsidRPr="00865C91" w:rsidRDefault="00143E50" w:rsidP="009D0EEE">
            <w:pPr>
              <w:jc w:val="center"/>
              <w:rPr>
                <w:rFonts w:asciiTheme="minorHAnsi" w:hAnsiTheme="minorHAnsi" w:cstheme="minorHAnsi"/>
                <w:b/>
                <w:bCs/>
                <w:sz w:val="24"/>
                <w:szCs w:val="24"/>
              </w:rPr>
            </w:pPr>
            <w:r>
              <w:rPr>
                <w:rFonts w:asciiTheme="minorHAnsi" w:hAnsiTheme="minorHAnsi" w:cstheme="minorHAnsi"/>
                <w:b/>
                <w:bCs/>
                <w:sz w:val="24"/>
                <w:szCs w:val="24"/>
              </w:rPr>
              <w:t>8</w:t>
            </w:r>
          </w:p>
        </w:tc>
        <w:tc>
          <w:tcPr>
            <w:tcW w:w="956" w:type="dxa"/>
            <w:shd w:val="clear" w:color="auto" w:fill="D9E2F3" w:themeFill="accent5" w:themeFillTint="33"/>
            <w:noWrap/>
          </w:tcPr>
          <w:p w14:paraId="32405D0E" w14:textId="77777777" w:rsidR="00007B0B" w:rsidRPr="00865C91" w:rsidRDefault="00007B0B" w:rsidP="00D96459">
            <w:pPr>
              <w:jc w:val="both"/>
              <w:rPr>
                <w:rFonts w:asciiTheme="minorHAnsi" w:hAnsiTheme="minorHAnsi" w:cstheme="minorHAnsi"/>
                <w:color w:val="000000" w:themeColor="text1"/>
                <w:sz w:val="24"/>
                <w:szCs w:val="24"/>
              </w:rPr>
            </w:pPr>
          </w:p>
        </w:tc>
        <w:tc>
          <w:tcPr>
            <w:tcW w:w="1267" w:type="dxa"/>
            <w:shd w:val="clear" w:color="auto" w:fill="D9E2F3" w:themeFill="accent5" w:themeFillTint="33"/>
          </w:tcPr>
          <w:p w14:paraId="6A3EAA64" w14:textId="77777777" w:rsidR="00007B0B" w:rsidRPr="00865C91" w:rsidRDefault="00007B0B" w:rsidP="00D96459">
            <w:pPr>
              <w:jc w:val="both"/>
              <w:rPr>
                <w:rFonts w:asciiTheme="minorHAnsi" w:hAnsiTheme="minorHAnsi" w:cstheme="minorHAnsi"/>
                <w:color w:val="000000" w:themeColor="text1"/>
                <w:sz w:val="24"/>
                <w:szCs w:val="24"/>
              </w:rPr>
            </w:pPr>
          </w:p>
        </w:tc>
        <w:tc>
          <w:tcPr>
            <w:tcW w:w="1092" w:type="dxa"/>
            <w:shd w:val="clear" w:color="auto" w:fill="D9E2F3" w:themeFill="accent5" w:themeFillTint="33"/>
            <w:noWrap/>
          </w:tcPr>
          <w:p w14:paraId="1C4A488B" w14:textId="77777777" w:rsidR="00007B0B" w:rsidRPr="00583FDF" w:rsidRDefault="00007B0B" w:rsidP="00D96459">
            <w:pPr>
              <w:jc w:val="both"/>
              <w:rPr>
                <w:rFonts w:ascii="Calibri" w:hAnsi="Calibri" w:cs="Calibri"/>
                <w:color w:val="000000" w:themeColor="text1"/>
                <w:sz w:val="24"/>
                <w:szCs w:val="24"/>
              </w:rPr>
            </w:pPr>
          </w:p>
        </w:tc>
        <w:tc>
          <w:tcPr>
            <w:tcW w:w="1555" w:type="dxa"/>
            <w:shd w:val="clear" w:color="auto" w:fill="D9E2F3" w:themeFill="accent5" w:themeFillTint="33"/>
            <w:noWrap/>
          </w:tcPr>
          <w:p w14:paraId="68CDBFC8" w14:textId="77777777" w:rsidR="00007B0B" w:rsidRPr="00583FDF" w:rsidRDefault="00007B0B" w:rsidP="00D96459">
            <w:pPr>
              <w:jc w:val="both"/>
              <w:rPr>
                <w:rFonts w:ascii="Calibri" w:hAnsi="Calibri" w:cs="Calibri"/>
                <w:color w:val="000000" w:themeColor="text1"/>
                <w:sz w:val="24"/>
                <w:szCs w:val="24"/>
              </w:rPr>
            </w:pPr>
          </w:p>
        </w:tc>
      </w:tr>
      <w:tr w:rsidR="006A56F4" w:rsidRPr="00583FDF" w14:paraId="2DADBD23" w14:textId="77777777" w:rsidTr="00071AB1">
        <w:trPr>
          <w:trHeight w:val="300"/>
        </w:trPr>
        <w:tc>
          <w:tcPr>
            <w:tcW w:w="798" w:type="dxa"/>
            <w:noWrap/>
            <w:vAlign w:val="center"/>
          </w:tcPr>
          <w:p w14:paraId="07C80F7F" w14:textId="77777777" w:rsidR="006A56F4" w:rsidRPr="00865C91" w:rsidRDefault="006A56F4" w:rsidP="006A56F4">
            <w:pPr>
              <w:jc w:val="both"/>
              <w:rPr>
                <w:rFonts w:asciiTheme="minorHAnsi" w:hAnsiTheme="minorHAnsi" w:cstheme="minorHAnsi"/>
                <w:b/>
                <w:bCs/>
                <w:color w:val="000000" w:themeColor="text1"/>
                <w:sz w:val="24"/>
                <w:szCs w:val="24"/>
              </w:rPr>
            </w:pPr>
          </w:p>
        </w:tc>
        <w:tc>
          <w:tcPr>
            <w:tcW w:w="8408" w:type="dxa"/>
            <w:tcBorders>
              <w:top w:val="single" w:sz="4" w:space="0" w:color="auto"/>
              <w:left w:val="single" w:sz="4" w:space="0" w:color="auto"/>
              <w:bottom w:val="single" w:sz="4" w:space="0" w:color="auto"/>
              <w:right w:val="single" w:sz="4" w:space="0" w:color="auto"/>
            </w:tcBorders>
          </w:tcPr>
          <w:p w14:paraId="21073C67" w14:textId="18E41992" w:rsidR="006A56F4" w:rsidRPr="00E7507E" w:rsidRDefault="006A56F4" w:rsidP="006A56F4">
            <w:pPr>
              <w:spacing w:line="240" w:lineRule="auto"/>
              <w:jc w:val="both"/>
              <w:rPr>
                <w:rFonts w:ascii="Calibri" w:hAnsi="Calibri"/>
                <w:sz w:val="24"/>
                <w:szCs w:val="24"/>
              </w:rPr>
            </w:pPr>
            <w:r w:rsidRPr="00E7507E">
              <w:rPr>
                <w:rFonts w:ascii="Calibri" w:hAnsi="Calibri"/>
                <w:sz w:val="24"/>
                <w:szCs w:val="24"/>
              </w:rPr>
              <w:t xml:space="preserve">a. Proiectul include minim </w:t>
            </w:r>
            <w:r w:rsidR="00E7507E">
              <w:rPr>
                <w:rFonts w:ascii="Calibri" w:hAnsi="Calibri"/>
                <w:sz w:val="24"/>
                <w:szCs w:val="24"/>
              </w:rPr>
              <w:t>3</w:t>
            </w:r>
            <w:r w:rsidRPr="00E7507E">
              <w:rPr>
                <w:rFonts w:ascii="Calibri" w:hAnsi="Calibri"/>
                <w:sz w:val="24"/>
                <w:szCs w:val="24"/>
              </w:rPr>
              <w:t xml:space="preserve"> tipuri activități de tip soft, altele decât  cele care încurajează integrarea comunităților defavorizate și, după caz, ocuparea forței de muncă a persoanelor din </w:t>
            </w:r>
            <w:r w:rsidR="00F10F83">
              <w:rPr>
                <w:rFonts w:ascii="Calibri" w:hAnsi="Calibri"/>
                <w:sz w:val="24"/>
                <w:szCs w:val="24"/>
              </w:rPr>
              <w:t>grupuri</w:t>
            </w:r>
            <w:r w:rsidRPr="00E7507E">
              <w:rPr>
                <w:rFonts w:ascii="Calibri" w:hAnsi="Calibri"/>
                <w:sz w:val="24"/>
                <w:szCs w:val="24"/>
              </w:rPr>
              <w:t xml:space="preserve"> vulnerabile</w:t>
            </w:r>
          </w:p>
        </w:tc>
        <w:tc>
          <w:tcPr>
            <w:tcW w:w="1092" w:type="dxa"/>
            <w:tcBorders>
              <w:top w:val="single" w:sz="4" w:space="0" w:color="auto"/>
              <w:left w:val="nil"/>
              <w:bottom w:val="single" w:sz="4" w:space="0" w:color="auto"/>
              <w:right w:val="single" w:sz="4" w:space="0" w:color="auto"/>
            </w:tcBorders>
            <w:shd w:val="clear" w:color="000000" w:fill="FFFFFF"/>
            <w:noWrap/>
            <w:vAlign w:val="center"/>
          </w:tcPr>
          <w:p w14:paraId="2DA4F6EA" w14:textId="16EF8E29" w:rsidR="006A56F4" w:rsidRPr="00865C91" w:rsidRDefault="00143E50" w:rsidP="006A56F4">
            <w:pPr>
              <w:jc w:val="center"/>
              <w:rPr>
                <w:rFonts w:asciiTheme="minorHAnsi" w:hAnsiTheme="minorHAnsi" w:cstheme="minorHAnsi"/>
                <w:sz w:val="24"/>
                <w:szCs w:val="24"/>
              </w:rPr>
            </w:pPr>
            <w:r>
              <w:rPr>
                <w:rFonts w:asciiTheme="minorHAnsi" w:hAnsiTheme="minorHAnsi" w:cstheme="minorHAnsi"/>
                <w:sz w:val="24"/>
                <w:szCs w:val="24"/>
              </w:rPr>
              <w:t>8</w:t>
            </w:r>
          </w:p>
        </w:tc>
        <w:tc>
          <w:tcPr>
            <w:tcW w:w="956" w:type="dxa"/>
            <w:tcBorders>
              <w:bottom w:val="single" w:sz="4" w:space="0" w:color="auto"/>
            </w:tcBorders>
            <w:noWrap/>
          </w:tcPr>
          <w:p w14:paraId="2CA12B07" w14:textId="77777777" w:rsidR="006A56F4" w:rsidRPr="00865C91" w:rsidRDefault="006A56F4" w:rsidP="006A56F4">
            <w:pPr>
              <w:jc w:val="both"/>
              <w:rPr>
                <w:rFonts w:asciiTheme="minorHAnsi" w:hAnsiTheme="minorHAnsi" w:cstheme="minorHAnsi"/>
                <w:color w:val="000000" w:themeColor="text1"/>
                <w:sz w:val="24"/>
                <w:szCs w:val="24"/>
              </w:rPr>
            </w:pPr>
          </w:p>
        </w:tc>
        <w:tc>
          <w:tcPr>
            <w:tcW w:w="1267" w:type="dxa"/>
          </w:tcPr>
          <w:p w14:paraId="3DFC71FA" w14:textId="77777777" w:rsidR="006A56F4" w:rsidRPr="00865C91" w:rsidRDefault="006A56F4" w:rsidP="006A56F4">
            <w:pPr>
              <w:jc w:val="both"/>
              <w:rPr>
                <w:rFonts w:asciiTheme="minorHAnsi" w:hAnsiTheme="minorHAnsi" w:cstheme="minorHAnsi"/>
                <w:color w:val="000000" w:themeColor="text1"/>
                <w:sz w:val="24"/>
                <w:szCs w:val="24"/>
              </w:rPr>
            </w:pPr>
          </w:p>
        </w:tc>
        <w:tc>
          <w:tcPr>
            <w:tcW w:w="1092" w:type="dxa"/>
            <w:noWrap/>
          </w:tcPr>
          <w:p w14:paraId="4C737F23" w14:textId="77777777" w:rsidR="006A56F4" w:rsidRPr="00583FDF" w:rsidRDefault="006A56F4" w:rsidP="006A56F4">
            <w:pPr>
              <w:jc w:val="both"/>
              <w:rPr>
                <w:rFonts w:ascii="Calibri" w:hAnsi="Calibri" w:cs="Calibri"/>
                <w:color w:val="000000" w:themeColor="text1"/>
                <w:sz w:val="24"/>
                <w:szCs w:val="24"/>
              </w:rPr>
            </w:pPr>
          </w:p>
        </w:tc>
        <w:tc>
          <w:tcPr>
            <w:tcW w:w="1555" w:type="dxa"/>
            <w:noWrap/>
          </w:tcPr>
          <w:p w14:paraId="05E14200" w14:textId="77777777" w:rsidR="006A56F4" w:rsidRPr="00583FDF" w:rsidRDefault="006A56F4" w:rsidP="006A56F4">
            <w:pPr>
              <w:jc w:val="both"/>
              <w:rPr>
                <w:rFonts w:ascii="Calibri" w:hAnsi="Calibri" w:cs="Calibri"/>
                <w:color w:val="000000" w:themeColor="text1"/>
                <w:sz w:val="24"/>
                <w:szCs w:val="24"/>
              </w:rPr>
            </w:pPr>
          </w:p>
        </w:tc>
      </w:tr>
      <w:tr w:rsidR="006A56F4" w:rsidRPr="00583FDF" w14:paraId="2468EB3F" w14:textId="77777777" w:rsidTr="00071AB1">
        <w:trPr>
          <w:trHeight w:val="300"/>
        </w:trPr>
        <w:tc>
          <w:tcPr>
            <w:tcW w:w="798" w:type="dxa"/>
            <w:tcBorders>
              <w:right w:val="single" w:sz="4" w:space="0" w:color="auto"/>
            </w:tcBorders>
            <w:vAlign w:val="center"/>
          </w:tcPr>
          <w:p w14:paraId="1953B8C1" w14:textId="77777777" w:rsidR="006A56F4" w:rsidRPr="00865C91" w:rsidRDefault="006A56F4" w:rsidP="006A56F4">
            <w:pPr>
              <w:jc w:val="both"/>
              <w:rPr>
                <w:rFonts w:asciiTheme="minorHAnsi" w:hAnsiTheme="minorHAnsi" w:cstheme="minorHAnsi"/>
                <w:color w:val="000000" w:themeColor="text1"/>
                <w:sz w:val="24"/>
                <w:szCs w:val="24"/>
              </w:rPr>
            </w:pPr>
          </w:p>
        </w:tc>
        <w:tc>
          <w:tcPr>
            <w:tcW w:w="8408" w:type="dxa"/>
            <w:tcBorders>
              <w:top w:val="nil"/>
              <w:left w:val="single" w:sz="4" w:space="0" w:color="auto"/>
              <w:bottom w:val="single" w:sz="4" w:space="0" w:color="auto"/>
              <w:right w:val="single" w:sz="4" w:space="0" w:color="auto"/>
            </w:tcBorders>
            <w:noWrap/>
          </w:tcPr>
          <w:p w14:paraId="3BE37A23" w14:textId="1E939743" w:rsidR="006A56F4" w:rsidRPr="00E7507E" w:rsidRDefault="006A56F4" w:rsidP="006A56F4">
            <w:pPr>
              <w:jc w:val="both"/>
              <w:rPr>
                <w:rFonts w:ascii="Calibri" w:hAnsi="Calibri"/>
                <w:sz w:val="24"/>
                <w:szCs w:val="24"/>
              </w:rPr>
            </w:pPr>
            <w:r w:rsidRPr="00E7507E">
              <w:rPr>
                <w:rFonts w:ascii="Calibri" w:hAnsi="Calibri"/>
                <w:sz w:val="24"/>
                <w:szCs w:val="24"/>
              </w:rPr>
              <w:t xml:space="preserve">b.  Proiectul include </w:t>
            </w:r>
            <w:r w:rsidR="00E7507E" w:rsidRPr="00E7507E">
              <w:rPr>
                <w:rFonts w:ascii="Calibri" w:hAnsi="Calibri"/>
                <w:sz w:val="24"/>
                <w:szCs w:val="24"/>
              </w:rPr>
              <w:t xml:space="preserve">minim </w:t>
            </w:r>
            <w:r w:rsidR="00E7507E">
              <w:rPr>
                <w:rFonts w:ascii="Calibri" w:hAnsi="Calibri"/>
                <w:sz w:val="24"/>
                <w:szCs w:val="24"/>
              </w:rPr>
              <w:t>2</w:t>
            </w:r>
            <w:r w:rsidR="00E7507E" w:rsidRPr="00E7507E">
              <w:rPr>
                <w:rFonts w:ascii="Calibri" w:hAnsi="Calibri"/>
                <w:sz w:val="24"/>
                <w:szCs w:val="24"/>
              </w:rPr>
              <w:t xml:space="preserve"> tipuri </w:t>
            </w:r>
            <w:r w:rsidRPr="00E7507E">
              <w:rPr>
                <w:rFonts w:ascii="Calibri" w:hAnsi="Calibri"/>
                <w:sz w:val="24"/>
                <w:szCs w:val="24"/>
              </w:rPr>
              <w:t xml:space="preserve">de activități de tip soft , altele decât  cele care încurajează integrarea comunităților defavorizate și, după caz, ocuparea forței de muncă a persoanelor din </w:t>
            </w:r>
            <w:r w:rsidR="00F10F83">
              <w:rPr>
                <w:rFonts w:ascii="Calibri" w:hAnsi="Calibri"/>
                <w:sz w:val="24"/>
                <w:szCs w:val="24"/>
              </w:rPr>
              <w:t>grupuri</w:t>
            </w:r>
            <w:r w:rsidRPr="00E7507E">
              <w:rPr>
                <w:rFonts w:ascii="Calibri" w:hAnsi="Calibri"/>
                <w:sz w:val="24"/>
                <w:szCs w:val="24"/>
              </w:rPr>
              <w:t xml:space="preserve"> vulnerabile</w:t>
            </w:r>
          </w:p>
        </w:tc>
        <w:tc>
          <w:tcPr>
            <w:tcW w:w="1092" w:type="dxa"/>
            <w:tcBorders>
              <w:top w:val="nil"/>
              <w:left w:val="nil"/>
              <w:bottom w:val="single" w:sz="4" w:space="0" w:color="auto"/>
              <w:right w:val="single" w:sz="4" w:space="0" w:color="auto"/>
            </w:tcBorders>
            <w:shd w:val="clear" w:color="000000" w:fill="FFFFFF"/>
            <w:noWrap/>
            <w:vAlign w:val="center"/>
          </w:tcPr>
          <w:p w14:paraId="20D16922" w14:textId="1B19D2CC" w:rsidR="006A56F4" w:rsidRPr="00865C91" w:rsidRDefault="00413F7C" w:rsidP="006A56F4">
            <w:pPr>
              <w:jc w:val="center"/>
              <w:rPr>
                <w:rFonts w:asciiTheme="minorHAnsi" w:hAnsiTheme="minorHAnsi" w:cstheme="minorHAnsi"/>
                <w:sz w:val="24"/>
                <w:szCs w:val="24"/>
              </w:rPr>
            </w:pPr>
            <w:r>
              <w:rPr>
                <w:rFonts w:asciiTheme="minorHAnsi" w:hAnsiTheme="minorHAnsi" w:cstheme="minorHAnsi"/>
                <w:sz w:val="24"/>
                <w:szCs w:val="24"/>
              </w:rPr>
              <w:t>5</w:t>
            </w:r>
          </w:p>
        </w:tc>
        <w:tc>
          <w:tcPr>
            <w:tcW w:w="956" w:type="dxa"/>
            <w:tcBorders>
              <w:top w:val="single" w:sz="4" w:space="0" w:color="auto"/>
              <w:left w:val="single" w:sz="4" w:space="0" w:color="auto"/>
              <w:bottom w:val="single" w:sz="4" w:space="0" w:color="auto"/>
              <w:right w:val="single" w:sz="4" w:space="0" w:color="auto"/>
            </w:tcBorders>
            <w:noWrap/>
          </w:tcPr>
          <w:p w14:paraId="1CBAFDB8" w14:textId="77777777" w:rsidR="006A56F4" w:rsidRPr="00865C91" w:rsidRDefault="006A56F4" w:rsidP="006A56F4">
            <w:pPr>
              <w:jc w:val="both"/>
              <w:rPr>
                <w:rFonts w:asciiTheme="minorHAnsi" w:hAnsiTheme="minorHAnsi" w:cstheme="minorHAnsi"/>
                <w:color w:val="000000" w:themeColor="text1"/>
                <w:sz w:val="24"/>
                <w:szCs w:val="24"/>
              </w:rPr>
            </w:pPr>
          </w:p>
        </w:tc>
        <w:tc>
          <w:tcPr>
            <w:tcW w:w="1267" w:type="dxa"/>
            <w:tcBorders>
              <w:left w:val="single" w:sz="4" w:space="0" w:color="auto"/>
            </w:tcBorders>
          </w:tcPr>
          <w:p w14:paraId="4CA43071" w14:textId="77777777" w:rsidR="006A56F4" w:rsidRPr="00865C91" w:rsidRDefault="006A56F4" w:rsidP="006A56F4">
            <w:pPr>
              <w:jc w:val="both"/>
              <w:rPr>
                <w:rFonts w:asciiTheme="minorHAnsi" w:hAnsiTheme="minorHAnsi" w:cstheme="minorHAnsi"/>
                <w:color w:val="000000" w:themeColor="text1"/>
                <w:sz w:val="24"/>
                <w:szCs w:val="24"/>
              </w:rPr>
            </w:pPr>
          </w:p>
        </w:tc>
        <w:tc>
          <w:tcPr>
            <w:tcW w:w="1092" w:type="dxa"/>
            <w:noWrap/>
          </w:tcPr>
          <w:p w14:paraId="51E34C85" w14:textId="77777777" w:rsidR="006A56F4" w:rsidRPr="00583FDF" w:rsidRDefault="006A56F4" w:rsidP="006A56F4">
            <w:pPr>
              <w:jc w:val="both"/>
              <w:rPr>
                <w:rFonts w:ascii="Calibri" w:hAnsi="Calibri" w:cs="Calibri"/>
                <w:color w:val="000000" w:themeColor="text1"/>
                <w:sz w:val="24"/>
                <w:szCs w:val="24"/>
              </w:rPr>
            </w:pPr>
          </w:p>
        </w:tc>
        <w:tc>
          <w:tcPr>
            <w:tcW w:w="1555" w:type="dxa"/>
            <w:noWrap/>
          </w:tcPr>
          <w:p w14:paraId="17FB729F" w14:textId="77777777" w:rsidR="006A56F4" w:rsidRPr="00583FDF" w:rsidRDefault="006A56F4" w:rsidP="006A56F4">
            <w:pPr>
              <w:jc w:val="both"/>
              <w:rPr>
                <w:rFonts w:ascii="Calibri" w:hAnsi="Calibri" w:cs="Calibri"/>
                <w:color w:val="000000" w:themeColor="text1"/>
                <w:sz w:val="24"/>
                <w:szCs w:val="24"/>
              </w:rPr>
            </w:pPr>
          </w:p>
        </w:tc>
      </w:tr>
      <w:tr w:rsidR="006A56F4" w:rsidRPr="00583FDF" w14:paraId="4E67677A" w14:textId="77777777" w:rsidTr="00071AB1">
        <w:trPr>
          <w:trHeight w:val="300"/>
        </w:trPr>
        <w:tc>
          <w:tcPr>
            <w:tcW w:w="798" w:type="dxa"/>
            <w:tcBorders>
              <w:right w:val="single" w:sz="4" w:space="0" w:color="auto"/>
            </w:tcBorders>
            <w:vAlign w:val="center"/>
          </w:tcPr>
          <w:p w14:paraId="2303A83A" w14:textId="77777777" w:rsidR="006A56F4" w:rsidRPr="00865C91" w:rsidRDefault="006A56F4" w:rsidP="006A56F4">
            <w:pPr>
              <w:jc w:val="both"/>
              <w:rPr>
                <w:rFonts w:asciiTheme="minorHAnsi" w:hAnsiTheme="minorHAnsi" w:cstheme="minorHAnsi"/>
                <w:color w:val="000000" w:themeColor="text1"/>
                <w:sz w:val="24"/>
                <w:szCs w:val="24"/>
              </w:rPr>
            </w:pPr>
          </w:p>
        </w:tc>
        <w:tc>
          <w:tcPr>
            <w:tcW w:w="8408" w:type="dxa"/>
            <w:tcBorders>
              <w:top w:val="nil"/>
              <w:left w:val="single" w:sz="4" w:space="0" w:color="auto"/>
              <w:bottom w:val="single" w:sz="4" w:space="0" w:color="auto"/>
              <w:right w:val="single" w:sz="4" w:space="0" w:color="auto"/>
            </w:tcBorders>
            <w:noWrap/>
          </w:tcPr>
          <w:p w14:paraId="5E596F3E" w14:textId="17EA7D5B" w:rsidR="006A56F4" w:rsidRPr="00E7507E" w:rsidRDefault="006A56F4" w:rsidP="006A56F4">
            <w:pPr>
              <w:jc w:val="both"/>
              <w:rPr>
                <w:rFonts w:ascii="Calibri" w:hAnsi="Calibri"/>
                <w:sz w:val="24"/>
                <w:szCs w:val="24"/>
              </w:rPr>
            </w:pPr>
            <w:r w:rsidRPr="00E7507E">
              <w:rPr>
                <w:rFonts w:ascii="Calibri" w:hAnsi="Calibri"/>
                <w:sz w:val="24"/>
                <w:szCs w:val="24"/>
              </w:rPr>
              <w:t xml:space="preserve">a. Proiectul </w:t>
            </w:r>
            <w:r w:rsidR="00E264EF">
              <w:rPr>
                <w:rFonts w:ascii="Calibri" w:hAnsi="Calibri"/>
                <w:sz w:val="24"/>
                <w:szCs w:val="24"/>
              </w:rPr>
              <w:t xml:space="preserve">NU </w:t>
            </w:r>
            <w:r w:rsidRPr="00E7507E">
              <w:rPr>
                <w:rFonts w:ascii="Calibri" w:hAnsi="Calibri"/>
                <w:sz w:val="24"/>
                <w:szCs w:val="24"/>
              </w:rPr>
              <w:t xml:space="preserve">include minim 2 tipuri activități de tip soft, altele decât  cele care încurajează integrarea comunităților defavorizate și, după caz, ocuparea forței de muncă a persoanelor din </w:t>
            </w:r>
            <w:r w:rsidR="00F10F83">
              <w:rPr>
                <w:rFonts w:ascii="Calibri" w:hAnsi="Calibri"/>
                <w:sz w:val="24"/>
                <w:szCs w:val="24"/>
              </w:rPr>
              <w:t>grupuri</w:t>
            </w:r>
            <w:r w:rsidRPr="00E7507E">
              <w:rPr>
                <w:rFonts w:ascii="Calibri" w:hAnsi="Calibri"/>
                <w:sz w:val="24"/>
                <w:szCs w:val="24"/>
              </w:rPr>
              <w:t xml:space="preserve"> vulnerabile</w:t>
            </w:r>
            <w:r w:rsidR="00E264EF">
              <w:rPr>
                <w:rFonts w:ascii="Calibri" w:hAnsi="Calibri"/>
                <w:sz w:val="24"/>
                <w:szCs w:val="24"/>
              </w:rPr>
              <w:t xml:space="preserve"> – </w:t>
            </w:r>
            <w:r w:rsidR="00E264EF" w:rsidRPr="00D63EDC">
              <w:rPr>
                <w:rFonts w:ascii="Calibri" w:hAnsi="Calibri"/>
                <w:color w:val="0070C0"/>
                <w:sz w:val="24"/>
                <w:szCs w:val="24"/>
              </w:rPr>
              <w:t>Criteriu eliminatoriu</w:t>
            </w:r>
          </w:p>
        </w:tc>
        <w:tc>
          <w:tcPr>
            <w:tcW w:w="1092" w:type="dxa"/>
            <w:tcBorders>
              <w:top w:val="nil"/>
              <w:left w:val="nil"/>
              <w:bottom w:val="single" w:sz="4" w:space="0" w:color="auto"/>
              <w:right w:val="single" w:sz="4" w:space="0" w:color="auto"/>
            </w:tcBorders>
            <w:shd w:val="clear" w:color="000000" w:fill="FFFFFF"/>
            <w:noWrap/>
            <w:vAlign w:val="center"/>
          </w:tcPr>
          <w:p w14:paraId="280D83E1" w14:textId="038D6EE6" w:rsidR="006A56F4" w:rsidRPr="00865C91" w:rsidRDefault="006A56F4" w:rsidP="006A56F4">
            <w:pPr>
              <w:jc w:val="center"/>
              <w:rPr>
                <w:rFonts w:asciiTheme="minorHAnsi" w:hAnsiTheme="minorHAnsi" w:cstheme="minorHAnsi"/>
                <w:sz w:val="24"/>
                <w:szCs w:val="24"/>
              </w:rPr>
            </w:pPr>
            <w:r>
              <w:rPr>
                <w:rFonts w:asciiTheme="minorHAnsi" w:hAnsiTheme="minorHAnsi" w:cstheme="minorHAnsi"/>
                <w:sz w:val="24"/>
                <w:szCs w:val="24"/>
              </w:rPr>
              <w:t>0</w:t>
            </w:r>
          </w:p>
        </w:tc>
        <w:tc>
          <w:tcPr>
            <w:tcW w:w="956" w:type="dxa"/>
            <w:tcBorders>
              <w:top w:val="single" w:sz="4" w:space="0" w:color="auto"/>
              <w:left w:val="single" w:sz="4" w:space="0" w:color="auto"/>
              <w:bottom w:val="single" w:sz="4" w:space="0" w:color="auto"/>
              <w:right w:val="single" w:sz="4" w:space="0" w:color="auto"/>
            </w:tcBorders>
            <w:noWrap/>
          </w:tcPr>
          <w:p w14:paraId="298906DC" w14:textId="77777777" w:rsidR="006A56F4" w:rsidRPr="00865C91" w:rsidRDefault="006A56F4" w:rsidP="006A56F4">
            <w:pPr>
              <w:jc w:val="both"/>
              <w:rPr>
                <w:rFonts w:asciiTheme="minorHAnsi" w:hAnsiTheme="minorHAnsi" w:cstheme="minorHAnsi"/>
                <w:color w:val="000000" w:themeColor="text1"/>
                <w:sz w:val="24"/>
                <w:szCs w:val="24"/>
              </w:rPr>
            </w:pPr>
          </w:p>
        </w:tc>
        <w:tc>
          <w:tcPr>
            <w:tcW w:w="1267" w:type="dxa"/>
            <w:tcBorders>
              <w:left w:val="single" w:sz="4" w:space="0" w:color="auto"/>
            </w:tcBorders>
          </w:tcPr>
          <w:p w14:paraId="08D901A3" w14:textId="77777777" w:rsidR="006A56F4" w:rsidRPr="00865C91" w:rsidRDefault="006A56F4" w:rsidP="006A56F4">
            <w:pPr>
              <w:jc w:val="both"/>
              <w:rPr>
                <w:rFonts w:asciiTheme="minorHAnsi" w:hAnsiTheme="minorHAnsi" w:cstheme="minorHAnsi"/>
                <w:color w:val="000000" w:themeColor="text1"/>
                <w:sz w:val="24"/>
                <w:szCs w:val="24"/>
              </w:rPr>
            </w:pPr>
          </w:p>
        </w:tc>
        <w:tc>
          <w:tcPr>
            <w:tcW w:w="1092" w:type="dxa"/>
            <w:noWrap/>
          </w:tcPr>
          <w:p w14:paraId="08208A48" w14:textId="77777777" w:rsidR="006A56F4" w:rsidRPr="00583FDF" w:rsidRDefault="006A56F4" w:rsidP="006A56F4">
            <w:pPr>
              <w:jc w:val="both"/>
              <w:rPr>
                <w:rFonts w:ascii="Calibri" w:hAnsi="Calibri" w:cs="Calibri"/>
                <w:color w:val="000000" w:themeColor="text1"/>
                <w:sz w:val="24"/>
                <w:szCs w:val="24"/>
              </w:rPr>
            </w:pPr>
          </w:p>
        </w:tc>
        <w:tc>
          <w:tcPr>
            <w:tcW w:w="1555" w:type="dxa"/>
            <w:noWrap/>
          </w:tcPr>
          <w:p w14:paraId="6365AB3E" w14:textId="77777777" w:rsidR="006A56F4" w:rsidRPr="00583FDF" w:rsidRDefault="006A56F4" w:rsidP="006A56F4">
            <w:pPr>
              <w:jc w:val="both"/>
              <w:rPr>
                <w:rFonts w:ascii="Calibri" w:hAnsi="Calibri" w:cs="Calibri"/>
                <w:color w:val="000000" w:themeColor="text1"/>
                <w:sz w:val="24"/>
                <w:szCs w:val="24"/>
              </w:rPr>
            </w:pPr>
          </w:p>
        </w:tc>
      </w:tr>
      <w:tr w:rsidR="00696837" w:rsidRPr="00583FDF" w14:paraId="6F99AF29" w14:textId="77777777" w:rsidTr="0091792D">
        <w:trPr>
          <w:trHeight w:val="300"/>
        </w:trPr>
        <w:tc>
          <w:tcPr>
            <w:tcW w:w="798" w:type="dxa"/>
            <w:tcBorders>
              <w:top w:val="single" w:sz="4" w:space="0" w:color="auto"/>
              <w:left w:val="single" w:sz="4" w:space="0" w:color="auto"/>
              <w:bottom w:val="single" w:sz="4" w:space="0" w:color="auto"/>
              <w:right w:val="nil"/>
            </w:tcBorders>
            <w:shd w:val="clear" w:color="auto" w:fill="D9E2F3" w:themeFill="accent5" w:themeFillTint="33"/>
            <w:noWrap/>
            <w:vAlign w:val="center"/>
          </w:tcPr>
          <w:p w14:paraId="3789E981" w14:textId="77777777" w:rsidR="00100BF1" w:rsidRPr="00865C91" w:rsidRDefault="00100BF1" w:rsidP="00100BF1">
            <w:pPr>
              <w:spacing w:line="240" w:lineRule="auto"/>
              <w:jc w:val="both"/>
              <w:rPr>
                <w:rFonts w:asciiTheme="minorHAnsi" w:hAnsiTheme="minorHAnsi" w:cstheme="minorHAnsi"/>
                <w:b/>
                <w:bCs/>
                <w:sz w:val="24"/>
                <w:szCs w:val="24"/>
              </w:rPr>
            </w:pPr>
            <w:r w:rsidRPr="00865C91">
              <w:rPr>
                <w:rFonts w:asciiTheme="minorHAnsi" w:hAnsiTheme="minorHAnsi" w:cstheme="minorHAnsi"/>
                <w:b/>
                <w:bCs/>
                <w:sz w:val="24"/>
                <w:szCs w:val="24"/>
              </w:rPr>
              <w:t>1.5</w:t>
            </w:r>
          </w:p>
        </w:tc>
        <w:tc>
          <w:tcPr>
            <w:tcW w:w="8408"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bottom"/>
          </w:tcPr>
          <w:p w14:paraId="40CFBF3F" w14:textId="6126CFF1" w:rsidR="008621B8" w:rsidRPr="00B17758" w:rsidRDefault="00E264EF" w:rsidP="00E92524">
            <w:pPr>
              <w:rPr>
                <w:rFonts w:asciiTheme="minorHAnsi" w:hAnsiTheme="minorHAnsi" w:cstheme="minorHAnsi"/>
                <w:i/>
                <w:sz w:val="24"/>
                <w:szCs w:val="24"/>
              </w:rPr>
            </w:pPr>
            <w:r w:rsidRPr="00865C91">
              <w:rPr>
                <w:rFonts w:asciiTheme="minorHAnsi" w:hAnsiTheme="minorHAnsi" w:cstheme="minorHAnsi"/>
                <w:b/>
                <w:bCs/>
                <w:sz w:val="24"/>
                <w:szCs w:val="24"/>
              </w:rPr>
              <w:t xml:space="preserve">Proiectul include activități soft care încurajează integrarea comunităților defavorizate și, după caz, ocuparea forței de muncă a persoanelor din </w:t>
            </w:r>
            <w:r w:rsidR="00F10F83">
              <w:rPr>
                <w:rFonts w:asciiTheme="minorHAnsi" w:hAnsiTheme="minorHAnsi" w:cstheme="minorHAnsi"/>
                <w:b/>
                <w:bCs/>
                <w:sz w:val="24"/>
                <w:szCs w:val="24"/>
              </w:rPr>
              <w:t>grupuri</w:t>
            </w:r>
            <w:r w:rsidRPr="00865C91">
              <w:rPr>
                <w:rFonts w:asciiTheme="minorHAnsi" w:hAnsiTheme="minorHAnsi" w:cstheme="minorHAnsi"/>
                <w:b/>
                <w:bCs/>
                <w:sz w:val="24"/>
                <w:szCs w:val="24"/>
              </w:rPr>
              <w:t xml:space="preserve"> vulnerabile </w:t>
            </w:r>
            <w:r w:rsidRPr="00865C91">
              <w:rPr>
                <w:rFonts w:asciiTheme="minorHAnsi" w:hAnsiTheme="minorHAnsi" w:cstheme="minorHAnsi"/>
                <w:b/>
                <w:bCs/>
                <w:color w:val="0070C0"/>
                <w:sz w:val="24"/>
                <w:szCs w:val="24"/>
              </w:rPr>
              <w:br/>
            </w:r>
            <w:r w:rsidRPr="00865C91">
              <w:rPr>
                <w:rFonts w:asciiTheme="minorHAnsi" w:hAnsiTheme="minorHAnsi" w:cstheme="minorHAnsi"/>
                <w:i/>
                <w:sz w:val="24"/>
                <w:szCs w:val="24"/>
              </w:rPr>
              <w:lastRenderedPageBreak/>
              <w:t>(Modalitatea de punctare: Punctarea subcriteriului se face prin selectarea unei singure opțiuni și a punctajului aferent acesteia.</w:t>
            </w:r>
            <w:r w:rsidR="00F10F83">
              <w:rPr>
                <w:rFonts w:asciiTheme="minorHAnsi" w:hAnsiTheme="minorHAnsi" w:cstheme="minorHAnsi"/>
                <w:i/>
                <w:sz w:val="24"/>
                <w:szCs w:val="24"/>
              </w:rPr>
              <w:t xml:space="preserve"> Punctaj </w:t>
            </w:r>
            <w:r w:rsidR="00F10F83" w:rsidRPr="00F10F83">
              <w:rPr>
                <w:rFonts w:asciiTheme="minorHAnsi" w:hAnsiTheme="minorHAnsi" w:cstheme="minorHAnsi"/>
                <w:i/>
                <w:sz w:val="24"/>
                <w:szCs w:val="24"/>
              </w:rPr>
              <w:t>maxim 7 pct</w:t>
            </w:r>
            <w:r w:rsidR="00F10F83">
              <w:rPr>
                <w:rFonts w:asciiTheme="minorHAnsi" w:hAnsiTheme="minorHAnsi" w:cstheme="minorHAnsi"/>
                <w:i/>
                <w:sz w:val="24"/>
                <w:szCs w:val="24"/>
              </w:rPr>
              <w:t>.</w:t>
            </w:r>
            <w:r w:rsidRPr="00865C91">
              <w:rPr>
                <w:rFonts w:asciiTheme="minorHAnsi" w:hAnsiTheme="minorHAnsi" w:cstheme="minorHAnsi"/>
                <w:i/>
                <w:sz w:val="24"/>
                <w:szCs w:val="24"/>
              </w:rPr>
              <w:t>)</w:t>
            </w:r>
          </w:p>
        </w:tc>
        <w:tc>
          <w:tcPr>
            <w:tcW w:w="1092" w:type="dxa"/>
            <w:tcBorders>
              <w:top w:val="single" w:sz="4" w:space="0" w:color="auto"/>
              <w:left w:val="nil"/>
              <w:bottom w:val="single" w:sz="4" w:space="0" w:color="auto"/>
              <w:right w:val="single" w:sz="4" w:space="0" w:color="auto"/>
            </w:tcBorders>
            <w:shd w:val="clear" w:color="auto" w:fill="D9E2F3" w:themeFill="accent5" w:themeFillTint="33"/>
            <w:noWrap/>
            <w:vAlign w:val="center"/>
          </w:tcPr>
          <w:p w14:paraId="7CE8B55D" w14:textId="36A77CD0" w:rsidR="00100BF1" w:rsidRPr="00865C91" w:rsidRDefault="00F10F83" w:rsidP="00100BF1">
            <w:pPr>
              <w:jc w:val="center"/>
              <w:rPr>
                <w:rFonts w:asciiTheme="minorHAnsi" w:hAnsiTheme="minorHAnsi" w:cstheme="minorHAnsi"/>
                <w:b/>
                <w:bCs/>
                <w:sz w:val="24"/>
                <w:szCs w:val="24"/>
              </w:rPr>
            </w:pPr>
            <w:r>
              <w:rPr>
                <w:rFonts w:asciiTheme="minorHAnsi" w:hAnsiTheme="minorHAnsi" w:cstheme="minorHAnsi"/>
                <w:b/>
                <w:bCs/>
                <w:sz w:val="24"/>
                <w:szCs w:val="24"/>
              </w:rPr>
              <w:lastRenderedPageBreak/>
              <w:t>7</w:t>
            </w:r>
          </w:p>
        </w:tc>
        <w:tc>
          <w:tcPr>
            <w:tcW w:w="956" w:type="dxa"/>
            <w:shd w:val="clear" w:color="auto" w:fill="D9E2F3" w:themeFill="accent5" w:themeFillTint="33"/>
            <w:noWrap/>
          </w:tcPr>
          <w:p w14:paraId="0682BD0E" w14:textId="77777777" w:rsidR="00100BF1" w:rsidRPr="00865C91" w:rsidRDefault="00100BF1" w:rsidP="00100BF1">
            <w:pPr>
              <w:jc w:val="both"/>
              <w:rPr>
                <w:rFonts w:asciiTheme="minorHAnsi" w:hAnsiTheme="minorHAnsi" w:cstheme="minorHAnsi"/>
                <w:color w:val="000000" w:themeColor="text1"/>
                <w:sz w:val="24"/>
                <w:szCs w:val="24"/>
              </w:rPr>
            </w:pPr>
          </w:p>
        </w:tc>
        <w:tc>
          <w:tcPr>
            <w:tcW w:w="1267" w:type="dxa"/>
            <w:shd w:val="clear" w:color="auto" w:fill="D9E2F3" w:themeFill="accent5" w:themeFillTint="33"/>
          </w:tcPr>
          <w:p w14:paraId="609B76C2" w14:textId="77777777" w:rsidR="00100BF1" w:rsidRPr="00865C91" w:rsidRDefault="00100BF1" w:rsidP="00100BF1">
            <w:pPr>
              <w:jc w:val="both"/>
              <w:rPr>
                <w:rFonts w:asciiTheme="minorHAnsi" w:hAnsiTheme="minorHAnsi" w:cstheme="minorHAnsi"/>
                <w:color w:val="000000" w:themeColor="text1"/>
                <w:sz w:val="24"/>
                <w:szCs w:val="24"/>
              </w:rPr>
            </w:pPr>
          </w:p>
        </w:tc>
        <w:tc>
          <w:tcPr>
            <w:tcW w:w="1092" w:type="dxa"/>
            <w:shd w:val="clear" w:color="auto" w:fill="D9E2F3" w:themeFill="accent5" w:themeFillTint="33"/>
            <w:noWrap/>
          </w:tcPr>
          <w:p w14:paraId="6085C92F" w14:textId="77777777" w:rsidR="00100BF1" w:rsidRPr="00583FDF" w:rsidRDefault="00100BF1" w:rsidP="00100BF1">
            <w:pPr>
              <w:jc w:val="both"/>
              <w:rPr>
                <w:rFonts w:ascii="Calibri" w:hAnsi="Calibri" w:cs="Calibri"/>
                <w:color w:val="000000" w:themeColor="text1"/>
                <w:sz w:val="24"/>
                <w:szCs w:val="24"/>
              </w:rPr>
            </w:pPr>
          </w:p>
        </w:tc>
        <w:tc>
          <w:tcPr>
            <w:tcW w:w="1555" w:type="dxa"/>
            <w:shd w:val="clear" w:color="auto" w:fill="D9E2F3" w:themeFill="accent5" w:themeFillTint="33"/>
            <w:noWrap/>
          </w:tcPr>
          <w:p w14:paraId="07840AA9" w14:textId="77777777" w:rsidR="00100BF1" w:rsidRPr="00583FDF" w:rsidRDefault="00100BF1" w:rsidP="00100BF1">
            <w:pPr>
              <w:jc w:val="both"/>
              <w:rPr>
                <w:rFonts w:ascii="Calibri" w:hAnsi="Calibri" w:cs="Calibri"/>
                <w:color w:val="000000" w:themeColor="text1"/>
                <w:sz w:val="24"/>
                <w:szCs w:val="24"/>
              </w:rPr>
            </w:pPr>
          </w:p>
        </w:tc>
      </w:tr>
      <w:tr w:rsidR="00E264EF" w:rsidRPr="00583FDF" w14:paraId="15F8A668" w14:textId="77777777" w:rsidTr="00AE0596">
        <w:trPr>
          <w:trHeight w:val="471"/>
        </w:trPr>
        <w:tc>
          <w:tcPr>
            <w:tcW w:w="798" w:type="dxa"/>
            <w:noWrap/>
            <w:vAlign w:val="center"/>
          </w:tcPr>
          <w:p w14:paraId="75E1B9D1" w14:textId="77777777" w:rsidR="00E264EF" w:rsidRPr="00865C91" w:rsidRDefault="00E264EF" w:rsidP="00E264EF">
            <w:pPr>
              <w:jc w:val="both"/>
              <w:rPr>
                <w:rFonts w:asciiTheme="minorHAnsi" w:hAnsiTheme="minorHAnsi" w:cstheme="minorHAnsi"/>
                <w:b/>
                <w:bCs/>
                <w:color w:val="000000" w:themeColor="text1"/>
                <w:sz w:val="24"/>
                <w:szCs w:val="24"/>
              </w:rPr>
            </w:pPr>
          </w:p>
        </w:tc>
        <w:tc>
          <w:tcPr>
            <w:tcW w:w="8408" w:type="dxa"/>
            <w:tcBorders>
              <w:top w:val="single" w:sz="4" w:space="0" w:color="auto"/>
              <w:left w:val="single" w:sz="4" w:space="0" w:color="auto"/>
              <w:bottom w:val="single" w:sz="4" w:space="0" w:color="auto"/>
              <w:right w:val="single" w:sz="4" w:space="0" w:color="auto"/>
            </w:tcBorders>
          </w:tcPr>
          <w:p w14:paraId="6FA285ED" w14:textId="58D170B0" w:rsidR="00E264EF" w:rsidRPr="00E264EF" w:rsidRDefault="00E264EF" w:rsidP="00E264EF">
            <w:pPr>
              <w:spacing w:line="240" w:lineRule="auto"/>
              <w:rPr>
                <w:rFonts w:ascii="Calibri" w:hAnsi="Calibri"/>
                <w:sz w:val="24"/>
                <w:szCs w:val="24"/>
              </w:rPr>
            </w:pPr>
            <w:r w:rsidRPr="00E264EF">
              <w:rPr>
                <w:rFonts w:ascii="Calibri" w:hAnsi="Calibri"/>
                <w:sz w:val="24"/>
                <w:szCs w:val="24"/>
              </w:rPr>
              <w:t xml:space="preserve">a. Proiectul include activități soft care încurajează integrarea comunităților defavorizate și, după caz, ocuparea forței de muncă a persoanelor din </w:t>
            </w:r>
            <w:r w:rsidR="00F10F83">
              <w:rPr>
                <w:rFonts w:ascii="Calibri" w:hAnsi="Calibri"/>
                <w:sz w:val="24"/>
                <w:szCs w:val="24"/>
              </w:rPr>
              <w:t>grupuri</w:t>
            </w:r>
            <w:r w:rsidRPr="00E264EF">
              <w:rPr>
                <w:rFonts w:ascii="Calibri" w:hAnsi="Calibri"/>
                <w:sz w:val="24"/>
                <w:szCs w:val="24"/>
              </w:rPr>
              <w:t xml:space="preserve"> vulnerabile</w:t>
            </w:r>
          </w:p>
        </w:tc>
        <w:tc>
          <w:tcPr>
            <w:tcW w:w="1092" w:type="dxa"/>
            <w:tcBorders>
              <w:top w:val="single" w:sz="4" w:space="0" w:color="auto"/>
              <w:left w:val="nil"/>
              <w:bottom w:val="single" w:sz="4" w:space="0" w:color="auto"/>
              <w:right w:val="single" w:sz="4" w:space="0" w:color="auto"/>
            </w:tcBorders>
            <w:noWrap/>
            <w:vAlign w:val="center"/>
          </w:tcPr>
          <w:p w14:paraId="48F8D0CE" w14:textId="13015E4D" w:rsidR="00E264EF" w:rsidRPr="00865C91" w:rsidRDefault="00F10F83" w:rsidP="00E264EF">
            <w:pPr>
              <w:jc w:val="center"/>
              <w:rPr>
                <w:rFonts w:asciiTheme="minorHAnsi" w:hAnsiTheme="minorHAnsi" w:cstheme="minorHAnsi"/>
                <w:sz w:val="24"/>
                <w:szCs w:val="24"/>
              </w:rPr>
            </w:pPr>
            <w:r>
              <w:rPr>
                <w:rFonts w:asciiTheme="minorHAnsi" w:hAnsiTheme="minorHAnsi" w:cstheme="minorHAnsi"/>
                <w:sz w:val="24"/>
                <w:szCs w:val="24"/>
              </w:rPr>
              <w:t>7</w:t>
            </w:r>
          </w:p>
        </w:tc>
        <w:tc>
          <w:tcPr>
            <w:tcW w:w="956" w:type="dxa"/>
            <w:noWrap/>
          </w:tcPr>
          <w:p w14:paraId="0C6F447C" w14:textId="77777777" w:rsidR="00E264EF" w:rsidRPr="00865C91" w:rsidRDefault="00E264EF" w:rsidP="00E264EF">
            <w:pPr>
              <w:jc w:val="both"/>
              <w:rPr>
                <w:rFonts w:asciiTheme="minorHAnsi" w:hAnsiTheme="minorHAnsi" w:cstheme="minorHAnsi"/>
                <w:color w:val="000000" w:themeColor="text1"/>
                <w:sz w:val="24"/>
                <w:szCs w:val="24"/>
              </w:rPr>
            </w:pPr>
          </w:p>
        </w:tc>
        <w:tc>
          <w:tcPr>
            <w:tcW w:w="1267" w:type="dxa"/>
          </w:tcPr>
          <w:p w14:paraId="23A2EDC4" w14:textId="77777777" w:rsidR="00E264EF" w:rsidRPr="00865C91" w:rsidRDefault="00E264EF" w:rsidP="00E264EF">
            <w:pPr>
              <w:jc w:val="both"/>
              <w:rPr>
                <w:rFonts w:asciiTheme="minorHAnsi" w:hAnsiTheme="minorHAnsi" w:cstheme="minorHAnsi"/>
                <w:color w:val="000000" w:themeColor="text1"/>
                <w:sz w:val="24"/>
                <w:szCs w:val="24"/>
              </w:rPr>
            </w:pPr>
          </w:p>
        </w:tc>
        <w:tc>
          <w:tcPr>
            <w:tcW w:w="1092" w:type="dxa"/>
            <w:noWrap/>
          </w:tcPr>
          <w:p w14:paraId="4F0643A0" w14:textId="77777777" w:rsidR="00E264EF" w:rsidRPr="00583FDF" w:rsidRDefault="00E264EF" w:rsidP="00E264EF">
            <w:pPr>
              <w:jc w:val="both"/>
              <w:rPr>
                <w:rFonts w:ascii="Calibri" w:hAnsi="Calibri" w:cs="Calibri"/>
                <w:color w:val="000000" w:themeColor="text1"/>
                <w:sz w:val="24"/>
                <w:szCs w:val="24"/>
              </w:rPr>
            </w:pPr>
          </w:p>
        </w:tc>
        <w:tc>
          <w:tcPr>
            <w:tcW w:w="1555" w:type="dxa"/>
            <w:noWrap/>
          </w:tcPr>
          <w:p w14:paraId="3E5D2246" w14:textId="77777777" w:rsidR="00E264EF" w:rsidRPr="00583FDF" w:rsidRDefault="00E264EF" w:rsidP="00E264EF">
            <w:pPr>
              <w:jc w:val="both"/>
              <w:rPr>
                <w:rFonts w:ascii="Calibri" w:hAnsi="Calibri" w:cs="Calibri"/>
                <w:color w:val="000000" w:themeColor="text1"/>
                <w:sz w:val="24"/>
                <w:szCs w:val="24"/>
              </w:rPr>
            </w:pPr>
          </w:p>
        </w:tc>
      </w:tr>
      <w:tr w:rsidR="00E264EF" w:rsidRPr="00583FDF" w14:paraId="31060A6F" w14:textId="77777777" w:rsidTr="00AE0596">
        <w:trPr>
          <w:trHeight w:val="573"/>
        </w:trPr>
        <w:tc>
          <w:tcPr>
            <w:tcW w:w="798" w:type="dxa"/>
            <w:noWrap/>
            <w:vAlign w:val="center"/>
          </w:tcPr>
          <w:p w14:paraId="7F14A87D" w14:textId="77777777" w:rsidR="00E264EF" w:rsidRPr="00865C91" w:rsidRDefault="00E264EF" w:rsidP="00E264EF">
            <w:pPr>
              <w:jc w:val="both"/>
              <w:rPr>
                <w:rFonts w:asciiTheme="minorHAnsi" w:hAnsiTheme="minorHAnsi" w:cstheme="minorHAnsi"/>
                <w:color w:val="000000" w:themeColor="text1"/>
                <w:sz w:val="24"/>
                <w:szCs w:val="24"/>
              </w:rPr>
            </w:pPr>
          </w:p>
        </w:tc>
        <w:tc>
          <w:tcPr>
            <w:tcW w:w="8408" w:type="dxa"/>
            <w:tcBorders>
              <w:top w:val="nil"/>
              <w:left w:val="single" w:sz="4" w:space="0" w:color="auto"/>
              <w:bottom w:val="single" w:sz="4" w:space="0" w:color="auto"/>
              <w:right w:val="single" w:sz="4" w:space="0" w:color="auto"/>
            </w:tcBorders>
            <w:noWrap/>
          </w:tcPr>
          <w:p w14:paraId="5690B2E7" w14:textId="4FB65A90" w:rsidR="00E264EF" w:rsidRPr="00E264EF" w:rsidRDefault="00E264EF" w:rsidP="00E264EF">
            <w:pPr>
              <w:jc w:val="both"/>
              <w:rPr>
                <w:rFonts w:ascii="Calibri" w:hAnsi="Calibri"/>
                <w:sz w:val="24"/>
                <w:szCs w:val="24"/>
              </w:rPr>
            </w:pPr>
            <w:r w:rsidRPr="00E264EF">
              <w:rPr>
                <w:rFonts w:ascii="Calibri" w:hAnsi="Calibri"/>
                <w:sz w:val="24"/>
                <w:szCs w:val="24"/>
              </w:rPr>
              <w:t xml:space="preserve">b.  Proiectul NU include activități soft  care încurajează integrarea comunităților defavorizate și, după caz, ocuparea forței de muncă a persoanelor din </w:t>
            </w:r>
            <w:r w:rsidR="00F10F83">
              <w:rPr>
                <w:rFonts w:ascii="Calibri" w:hAnsi="Calibri"/>
                <w:sz w:val="24"/>
                <w:szCs w:val="24"/>
              </w:rPr>
              <w:t>grupuri</w:t>
            </w:r>
            <w:r w:rsidRPr="00E264EF">
              <w:rPr>
                <w:rFonts w:ascii="Calibri" w:hAnsi="Calibri"/>
                <w:sz w:val="24"/>
                <w:szCs w:val="24"/>
              </w:rPr>
              <w:t xml:space="preserve"> vulnerabile</w:t>
            </w:r>
          </w:p>
        </w:tc>
        <w:tc>
          <w:tcPr>
            <w:tcW w:w="1092" w:type="dxa"/>
            <w:tcBorders>
              <w:top w:val="nil"/>
              <w:left w:val="nil"/>
              <w:bottom w:val="single" w:sz="4" w:space="0" w:color="auto"/>
              <w:right w:val="single" w:sz="4" w:space="0" w:color="auto"/>
            </w:tcBorders>
            <w:noWrap/>
            <w:vAlign w:val="center"/>
          </w:tcPr>
          <w:p w14:paraId="082C2C8D" w14:textId="3609B466" w:rsidR="00E264EF" w:rsidRPr="00865C91" w:rsidRDefault="00E264EF" w:rsidP="00E264EF">
            <w:pPr>
              <w:jc w:val="center"/>
              <w:rPr>
                <w:rFonts w:asciiTheme="minorHAnsi" w:hAnsiTheme="minorHAnsi" w:cstheme="minorHAnsi"/>
                <w:sz w:val="24"/>
                <w:szCs w:val="24"/>
              </w:rPr>
            </w:pPr>
            <w:r>
              <w:rPr>
                <w:rFonts w:asciiTheme="minorHAnsi" w:hAnsiTheme="minorHAnsi" w:cstheme="minorHAnsi"/>
                <w:sz w:val="24"/>
                <w:szCs w:val="24"/>
              </w:rPr>
              <w:t>0</w:t>
            </w:r>
          </w:p>
        </w:tc>
        <w:tc>
          <w:tcPr>
            <w:tcW w:w="956" w:type="dxa"/>
            <w:noWrap/>
          </w:tcPr>
          <w:p w14:paraId="21B5CE87" w14:textId="77777777" w:rsidR="00E264EF" w:rsidRPr="00865C91" w:rsidRDefault="00E264EF" w:rsidP="00E264EF">
            <w:pPr>
              <w:jc w:val="both"/>
              <w:rPr>
                <w:rFonts w:asciiTheme="minorHAnsi" w:hAnsiTheme="minorHAnsi" w:cstheme="minorHAnsi"/>
                <w:color w:val="000000" w:themeColor="text1"/>
                <w:sz w:val="24"/>
                <w:szCs w:val="24"/>
              </w:rPr>
            </w:pPr>
          </w:p>
        </w:tc>
        <w:tc>
          <w:tcPr>
            <w:tcW w:w="1267" w:type="dxa"/>
          </w:tcPr>
          <w:p w14:paraId="56C0D873" w14:textId="77777777" w:rsidR="00E264EF" w:rsidRPr="00865C91" w:rsidRDefault="00E264EF" w:rsidP="00E264EF">
            <w:pPr>
              <w:jc w:val="both"/>
              <w:rPr>
                <w:rFonts w:asciiTheme="minorHAnsi" w:hAnsiTheme="minorHAnsi" w:cstheme="minorHAnsi"/>
                <w:color w:val="000000" w:themeColor="text1"/>
                <w:sz w:val="24"/>
                <w:szCs w:val="24"/>
              </w:rPr>
            </w:pPr>
          </w:p>
        </w:tc>
        <w:tc>
          <w:tcPr>
            <w:tcW w:w="1092" w:type="dxa"/>
            <w:noWrap/>
          </w:tcPr>
          <w:p w14:paraId="11AA1138" w14:textId="77777777" w:rsidR="00E264EF" w:rsidRPr="00583FDF" w:rsidRDefault="00E264EF" w:rsidP="00E264EF">
            <w:pPr>
              <w:jc w:val="both"/>
              <w:rPr>
                <w:rFonts w:ascii="Calibri" w:hAnsi="Calibri" w:cs="Calibri"/>
                <w:color w:val="000000" w:themeColor="text1"/>
                <w:sz w:val="24"/>
                <w:szCs w:val="24"/>
              </w:rPr>
            </w:pPr>
          </w:p>
        </w:tc>
        <w:tc>
          <w:tcPr>
            <w:tcW w:w="1555" w:type="dxa"/>
            <w:noWrap/>
          </w:tcPr>
          <w:p w14:paraId="44635022" w14:textId="77777777" w:rsidR="00E264EF" w:rsidRPr="00583FDF" w:rsidRDefault="00E264EF" w:rsidP="00E264EF">
            <w:pPr>
              <w:jc w:val="both"/>
              <w:rPr>
                <w:rFonts w:ascii="Calibri" w:hAnsi="Calibri" w:cs="Calibri"/>
                <w:color w:val="000000" w:themeColor="text1"/>
                <w:sz w:val="24"/>
                <w:szCs w:val="24"/>
              </w:rPr>
            </w:pPr>
          </w:p>
        </w:tc>
      </w:tr>
      <w:tr w:rsidR="00696837" w:rsidRPr="00583FDF" w14:paraId="322B8926" w14:textId="77777777" w:rsidTr="0091792D">
        <w:trPr>
          <w:trHeight w:val="300"/>
        </w:trPr>
        <w:tc>
          <w:tcPr>
            <w:tcW w:w="798" w:type="dxa"/>
            <w:tcBorders>
              <w:top w:val="single" w:sz="4" w:space="0" w:color="auto"/>
              <w:left w:val="single" w:sz="4" w:space="0" w:color="auto"/>
              <w:bottom w:val="single" w:sz="4" w:space="0" w:color="auto"/>
              <w:right w:val="nil"/>
            </w:tcBorders>
            <w:shd w:val="clear" w:color="auto" w:fill="D9E2F3" w:themeFill="accent5" w:themeFillTint="33"/>
            <w:noWrap/>
            <w:vAlign w:val="center"/>
          </w:tcPr>
          <w:p w14:paraId="4FCB153F" w14:textId="77777777" w:rsidR="00100BF1" w:rsidRPr="00865C91" w:rsidRDefault="00100BF1" w:rsidP="00100BF1">
            <w:pPr>
              <w:spacing w:line="240" w:lineRule="auto"/>
              <w:jc w:val="both"/>
              <w:rPr>
                <w:rFonts w:asciiTheme="minorHAnsi" w:hAnsiTheme="minorHAnsi" w:cstheme="minorHAnsi"/>
                <w:b/>
                <w:bCs/>
                <w:sz w:val="24"/>
                <w:szCs w:val="24"/>
              </w:rPr>
            </w:pPr>
            <w:r w:rsidRPr="00865C91">
              <w:rPr>
                <w:rFonts w:asciiTheme="minorHAnsi" w:hAnsiTheme="minorHAnsi" w:cstheme="minorHAnsi"/>
                <w:b/>
                <w:bCs/>
                <w:sz w:val="24"/>
                <w:szCs w:val="24"/>
              </w:rPr>
              <w:t>1.6</w:t>
            </w:r>
          </w:p>
        </w:tc>
        <w:tc>
          <w:tcPr>
            <w:tcW w:w="8408"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3243EAEB" w14:textId="2390E13D" w:rsidR="00EA52B9" w:rsidRDefault="00E264EF" w:rsidP="00EA52B9">
            <w:pPr>
              <w:tabs>
                <w:tab w:val="left" w:pos="4820"/>
              </w:tabs>
              <w:rPr>
                <w:rFonts w:asciiTheme="minorHAnsi" w:hAnsiTheme="minorHAnsi" w:cstheme="minorHAnsi"/>
                <w:b/>
                <w:bCs/>
                <w:sz w:val="24"/>
                <w:szCs w:val="24"/>
              </w:rPr>
            </w:pPr>
            <w:r w:rsidRPr="00E264EF">
              <w:rPr>
                <w:rFonts w:asciiTheme="minorHAnsi" w:hAnsiTheme="minorHAnsi" w:cstheme="minorHAnsi"/>
                <w:b/>
                <w:bCs/>
                <w:sz w:val="24"/>
                <w:szCs w:val="24"/>
              </w:rPr>
              <w:t xml:space="preserve">Proiectul include activități de digitalizare corelate cu investiția </w:t>
            </w:r>
          </w:p>
          <w:p w14:paraId="3CFAF252" w14:textId="6346E81F" w:rsidR="00412B71" w:rsidRPr="00E264EF" w:rsidRDefault="00E264EF" w:rsidP="00EA52B9">
            <w:pPr>
              <w:tabs>
                <w:tab w:val="left" w:pos="4820"/>
              </w:tabs>
              <w:rPr>
                <w:rFonts w:asciiTheme="minorHAnsi" w:hAnsiTheme="minorHAnsi" w:cstheme="minorHAnsi"/>
                <w:i/>
                <w:iCs/>
                <w:sz w:val="24"/>
                <w:szCs w:val="24"/>
              </w:rPr>
            </w:pPr>
            <w:r w:rsidRPr="00E264EF">
              <w:rPr>
                <w:rFonts w:asciiTheme="minorHAnsi" w:hAnsiTheme="minorHAnsi" w:cstheme="minorHAnsi"/>
                <w:i/>
                <w:iCs/>
                <w:sz w:val="24"/>
                <w:szCs w:val="24"/>
              </w:rPr>
              <w:t>(Modalitatea de punctare: Se selectează o singură opțiune și punctajul aferent. Punctaj maxim 6 pct.)</w:t>
            </w:r>
          </w:p>
        </w:tc>
        <w:tc>
          <w:tcPr>
            <w:tcW w:w="1092" w:type="dxa"/>
            <w:tcBorders>
              <w:top w:val="single" w:sz="4" w:space="0" w:color="auto"/>
              <w:left w:val="nil"/>
              <w:bottom w:val="single" w:sz="4" w:space="0" w:color="auto"/>
              <w:right w:val="single" w:sz="4" w:space="0" w:color="auto"/>
            </w:tcBorders>
            <w:shd w:val="clear" w:color="auto" w:fill="D9E2F3" w:themeFill="accent5" w:themeFillTint="33"/>
            <w:noWrap/>
            <w:vAlign w:val="center"/>
          </w:tcPr>
          <w:p w14:paraId="022F04DE" w14:textId="33F51EEB" w:rsidR="00100BF1" w:rsidRPr="00865C91" w:rsidRDefault="00181073" w:rsidP="00100BF1">
            <w:pPr>
              <w:jc w:val="center"/>
              <w:rPr>
                <w:rFonts w:asciiTheme="minorHAnsi" w:hAnsiTheme="minorHAnsi" w:cstheme="minorHAnsi"/>
                <w:b/>
                <w:bCs/>
                <w:sz w:val="24"/>
                <w:szCs w:val="24"/>
              </w:rPr>
            </w:pPr>
            <w:r>
              <w:rPr>
                <w:rFonts w:asciiTheme="minorHAnsi" w:hAnsiTheme="minorHAnsi" w:cstheme="minorHAnsi"/>
                <w:b/>
                <w:bCs/>
                <w:sz w:val="24"/>
                <w:szCs w:val="24"/>
              </w:rPr>
              <w:t>5</w:t>
            </w:r>
          </w:p>
        </w:tc>
        <w:tc>
          <w:tcPr>
            <w:tcW w:w="956" w:type="dxa"/>
            <w:shd w:val="clear" w:color="auto" w:fill="D9E2F3" w:themeFill="accent5" w:themeFillTint="33"/>
            <w:noWrap/>
          </w:tcPr>
          <w:p w14:paraId="60DA5A4A" w14:textId="77777777" w:rsidR="00100BF1" w:rsidRPr="00865C91" w:rsidRDefault="00100BF1" w:rsidP="00100BF1">
            <w:pPr>
              <w:jc w:val="both"/>
              <w:rPr>
                <w:rFonts w:asciiTheme="minorHAnsi" w:hAnsiTheme="minorHAnsi" w:cstheme="minorHAnsi"/>
                <w:color w:val="000000" w:themeColor="text1"/>
                <w:sz w:val="24"/>
                <w:szCs w:val="24"/>
              </w:rPr>
            </w:pPr>
          </w:p>
        </w:tc>
        <w:tc>
          <w:tcPr>
            <w:tcW w:w="1267" w:type="dxa"/>
            <w:shd w:val="clear" w:color="auto" w:fill="D9E2F3" w:themeFill="accent5" w:themeFillTint="33"/>
          </w:tcPr>
          <w:p w14:paraId="33C6B814" w14:textId="77777777" w:rsidR="00100BF1" w:rsidRPr="00865C91" w:rsidRDefault="00100BF1" w:rsidP="00100BF1">
            <w:pPr>
              <w:jc w:val="both"/>
              <w:rPr>
                <w:rFonts w:asciiTheme="minorHAnsi" w:hAnsiTheme="minorHAnsi" w:cstheme="minorHAnsi"/>
                <w:color w:val="000000" w:themeColor="text1"/>
                <w:sz w:val="24"/>
                <w:szCs w:val="24"/>
              </w:rPr>
            </w:pPr>
          </w:p>
        </w:tc>
        <w:tc>
          <w:tcPr>
            <w:tcW w:w="1092" w:type="dxa"/>
            <w:shd w:val="clear" w:color="auto" w:fill="D9E2F3" w:themeFill="accent5" w:themeFillTint="33"/>
            <w:noWrap/>
          </w:tcPr>
          <w:p w14:paraId="6FCA4043" w14:textId="77777777" w:rsidR="00100BF1" w:rsidRPr="00583FDF" w:rsidRDefault="00100BF1" w:rsidP="00100BF1">
            <w:pPr>
              <w:jc w:val="both"/>
              <w:rPr>
                <w:rFonts w:ascii="Calibri" w:hAnsi="Calibri" w:cs="Calibri"/>
                <w:color w:val="000000" w:themeColor="text1"/>
                <w:sz w:val="24"/>
                <w:szCs w:val="24"/>
              </w:rPr>
            </w:pPr>
          </w:p>
        </w:tc>
        <w:tc>
          <w:tcPr>
            <w:tcW w:w="1555" w:type="dxa"/>
            <w:shd w:val="clear" w:color="auto" w:fill="D9E2F3" w:themeFill="accent5" w:themeFillTint="33"/>
            <w:noWrap/>
          </w:tcPr>
          <w:p w14:paraId="3D103770" w14:textId="77777777" w:rsidR="00100BF1" w:rsidRPr="00583FDF" w:rsidRDefault="00100BF1" w:rsidP="00100BF1">
            <w:pPr>
              <w:jc w:val="both"/>
              <w:rPr>
                <w:rFonts w:ascii="Calibri" w:hAnsi="Calibri" w:cs="Calibri"/>
                <w:color w:val="000000" w:themeColor="text1"/>
                <w:sz w:val="24"/>
                <w:szCs w:val="24"/>
              </w:rPr>
            </w:pPr>
          </w:p>
        </w:tc>
      </w:tr>
      <w:tr w:rsidR="00696837" w:rsidRPr="00583FDF" w14:paraId="72762648" w14:textId="77777777" w:rsidTr="0091792D">
        <w:trPr>
          <w:trHeight w:val="300"/>
        </w:trPr>
        <w:tc>
          <w:tcPr>
            <w:tcW w:w="798" w:type="dxa"/>
            <w:vMerge w:val="restart"/>
            <w:noWrap/>
            <w:vAlign w:val="center"/>
          </w:tcPr>
          <w:p w14:paraId="4B3938E4" w14:textId="77777777" w:rsidR="00181073" w:rsidRPr="00865C91" w:rsidRDefault="00181073" w:rsidP="00181073">
            <w:pPr>
              <w:jc w:val="both"/>
              <w:rPr>
                <w:rFonts w:asciiTheme="minorHAnsi" w:hAnsiTheme="minorHAnsi" w:cstheme="minorHAnsi"/>
                <w:b/>
                <w:bCs/>
                <w:color w:val="000000" w:themeColor="text1"/>
                <w:sz w:val="24"/>
                <w:szCs w:val="24"/>
              </w:rPr>
            </w:pPr>
          </w:p>
        </w:tc>
        <w:tc>
          <w:tcPr>
            <w:tcW w:w="8408" w:type="dxa"/>
            <w:tcBorders>
              <w:top w:val="single" w:sz="4" w:space="0" w:color="auto"/>
              <w:left w:val="single" w:sz="4" w:space="0" w:color="auto"/>
              <w:bottom w:val="single" w:sz="4" w:space="0" w:color="auto"/>
              <w:right w:val="single" w:sz="4" w:space="0" w:color="auto"/>
            </w:tcBorders>
            <w:vAlign w:val="center"/>
          </w:tcPr>
          <w:p w14:paraId="6D48649B" w14:textId="7777A067" w:rsidR="00181073" w:rsidRPr="008C69DC" w:rsidRDefault="008C69DC" w:rsidP="008C69DC">
            <w:pPr>
              <w:spacing w:line="240" w:lineRule="auto"/>
              <w:jc w:val="both"/>
              <w:rPr>
                <w:rFonts w:asciiTheme="minorHAnsi" w:hAnsiTheme="minorHAnsi" w:cstheme="minorHAnsi"/>
                <w:sz w:val="24"/>
                <w:szCs w:val="24"/>
              </w:rPr>
            </w:pPr>
            <w:r w:rsidRPr="00E264EF">
              <w:rPr>
                <w:rFonts w:ascii="Calibri" w:hAnsi="Calibri"/>
                <w:sz w:val="24"/>
                <w:szCs w:val="24"/>
              </w:rPr>
              <w:t>a. Proiectul</w:t>
            </w:r>
            <w:r w:rsidR="00EA52B9" w:rsidRPr="008C69DC">
              <w:rPr>
                <w:rFonts w:asciiTheme="minorHAnsi" w:hAnsiTheme="minorHAnsi" w:cstheme="minorHAnsi"/>
                <w:sz w:val="24"/>
                <w:szCs w:val="24"/>
              </w:rPr>
              <w:t xml:space="preserve"> include minim 2 activități de digitalizare conform secțiunii 5.2.2 Activități eligibile din ghidul solicitantului</w:t>
            </w:r>
          </w:p>
        </w:tc>
        <w:tc>
          <w:tcPr>
            <w:tcW w:w="1092" w:type="dxa"/>
            <w:tcBorders>
              <w:top w:val="single" w:sz="4" w:space="0" w:color="auto"/>
              <w:left w:val="nil"/>
              <w:bottom w:val="single" w:sz="4" w:space="0" w:color="auto"/>
              <w:right w:val="single" w:sz="4" w:space="0" w:color="auto"/>
            </w:tcBorders>
            <w:noWrap/>
            <w:vAlign w:val="center"/>
          </w:tcPr>
          <w:p w14:paraId="0D489016" w14:textId="40C01A67" w:rsidR="00181073" w:rsidRPr="00865C91" w:rsidRDefault="00181073" w:rsidP="00181073">
            <w:pPr>
              <w:jc w:val="center"/>
              <w:rPr>
                <w:rFonts w:asciiTheme="minorHAnsi" w:hAnsiTheme="minorHAnsi" w:cstheme="minorHAnsi"/>
                <w:sz w:val="24"/>
                <w:szCs w:val="24"/>
              </w:rPr>
            </w:pPr>
            <w:r>
              <w:rPr>
                <w:rFonts w:asciiTheme="minorHAnsi" w:hAnsiTheme="minorHAnsi" w:cstheme="minorHAnsi"/>
                <w:sz w:val="24"/>
                <w:szCs w:val="24"/>
              </w:rPr>
              <w:t>5</w:t>
            </w:r>
          </w:p>
        </w:tc>
        <w:tc>
          <w:tcPr>
            <w:tcW w:w="956" w:type="dxa"/>
            <w:noWrap/>
          </w:tcPr>
          <w:p w14:paraId="33CC668C" w14:textId="77777777" w:rsidR="00181073" w:rsidRPr="00865C91" w:rsidRDefault="00181073" w:rsidP="00181073">
            <w:pPr>
              <w:jc w:val="both"/>
              <w:rPr>
                <w:rFonts w:asciiTheme="minorHAnsi" w:hAnsiTheme="minorHAnsi" w:cstheme="minorHAnsi"/>
                <w:color w:val="000000" w:themeColor="text1"/>
                <w:sz w:val="24"/>
                <w:szCs w:val="24"/>
              </w:rPr>
            </w:pPr>
          </w:p>
        </w:tc>
        <w:tc>
          <w:tcPr>
            <w:tcW w:w="1267" w:type="dxa"/>
          </w:tcPr>
          <w:p w14:paraId="4386D86F" w14:textId="77777777" w:rsidR="00181073" w:rsidRPr="00865C91" w:rsidRDefault="00181073" w:rsidP="00181073">
            <w:pPr>
              <w:jc w:val="both"/>
              <w:rPr>
                <w:rFonts w:asciiTheme="minorHAnsi" w:hAnsiTheme="minorHAnsi" w:cstheme="minorHAnsi"/>
                <w:color w:val="000000" w:themeColor="text1"/>
                <w:sz w:val="24"/>
                <w:szCs w:val="24"/>
              </w:rPr>
            </w:pPr>
          </w:p>
        </w:tc>
        <w:tc>
          <w:tcPr>
            <w:tcW w:w="1092" w:type="dxa"/>
            <w:noWrap/>
          </w:tcPr>
          <w:p w14:paraId="0EF90766" w14:textId="77777777" w:rsidR="00181073" w:rsidRPr="00583FDF" w:rsidRDefault="00181073" w:rsidP="00181073">
            <w:pPr>
              <w:jc w:val="both"/>
              <w:rPr>
                <w:rFonts w:ascii="Calibri" w:hAnsi="Calibri" w:cs="Calibri"/>
                <w:color w:val="000000" w:themeColor="text1"/>
                <w:sz w:val="24"/>
                <w:szCs w:val="24"/>
              </w:rPr>
            </w:pPr>
          </w:p>
        </w:tc>
        <w:tc>
          <w:tcPr>
            <w:tcW w:w="1555" w:type="dxa"/>
            <w:noWrap/>
          </w:tcPr>
          <w:p w14:paraId="029D9552" w14:textId="77777777" w:rsidR="00181073" w:rsidRPr="00583FDF" w:rsidRDefault="00181073" w:rsidP="00181073">
            <w:pPr>
              <w:jc w:val="both"/>
              <w:rPr>
                <w:rFonts w:ascii="Calibri" w:hAnsi="Calibri" w:cs="Calibri"/>
                <w:color w:val="000000" w:themeColor="text1"/>
                <w:sz w:val="24"/>
                <w:szCs w:val="24"/>
              </w:rPr>
            </w:pPr>
          </w:p>
        </w:tc>
      </w:tr>
      <w:tr w:rsidR="00696837" w:rsidRPr="00583FDF" w14:paraId="585A5224" w14:textId="77777777" w:rsidTr="0091792D">
        <w:trPr>
          <w:trHeight w:val="300"/>
        </w:trPr>
        <w:tc>
          <w:tcPr>
            <w:tcW w:w="798" w:type="dxa"/>
            <w:vMerge/>
            <w:noWrap/>
            <w:vAlign w:val="center"/>
          </w:tcPr>
          <w:p w14:paraId="39A77A8A" w14:textId="77777777" w:rsidR="00181073" w:rsidRPr="00865C91" w:rsidRDefault="00181073" w:rsidP="00181073">
            <w:pPr>
              <w:jc w:val="both"/>
              <w:rPr>
                <w:rFonts w:asciiTheme="minorHAnsi" w:hAnsiTheme="minorHAnsi" w:cstheme="minorHAnsi"/>
                <w:b/>
                <w:bCs/>
                <w:color w:val="000000" w:themeColor="text1"/>
                <w:sz w:val="24"/>
                <w:szCs w:val="24"/>
              </w:rPr>
            </w:pPr>
          </w:p>
        </w:tc>
        <w:tc>
          <w:tcPr>
            <w:tcW w:w="8408" w:type="dxa"/>
            <w:tcBorders>
              <w:top w:val="nil"/>
              <w:left w:val="single" w:sz="4" w:space="0" w:color="auto"/>
              <w:bottom w:val="single" w:sz="4" w:space="0" w:color="auto"/>
              <w:right w:val="single" w:sz="4" w:space="0" w:color="auto"/>
            </w:tcBorders>
            <w:vAlign w:val="center"/>
          </w:tcPr>
          <w:p w14:paraId="6914DD91" w14:textId="5EBA0071" w:rsidR="00181073" w:rsidRPr="008C69DC" w:rsidRDefault="008C69DC" w:rsidP="00181073">
            <w:pPr>
              <w:jc w:val="both"/>
              <w:rPr>
                <w:rFonts w:asciiTheme="minorHAnsi" w:hAnsiTheme="minorHAnsi" w:cstheme="minorHAnsi"/>
                <w:sz w:val="24"/>
                <w:szCs w:val="24"/>
              </w:rPr>
            </w:pPr>
            <w:r>
              <w:rPr>
                <w:rFonts w:ascii="Calibri" w:hAnsi="Calibri"/>
                <w:sz w:val="24"/>
                <w:szCs w:val="24"/>
              </w:rPr>
              <w:t>b</w:t>
            </w:r>
            <w:r w:rsidRPr="00E264EF">
              <w:rPr>
                <w:rFonts w:ascii="Calibri" w:hAnsi="Calibri"/>
                <w:sz w:val="24"/>
                <w:szCs w:val="24"/>
              </w:rPr>
              <w:t>. Proiectul</w:t>
            </w:r>
            <w:r w:rsidR="00EA52B9" w:rsidRPr="008C69DC">
              <w:rPr>
                <w:rFonts w:asciiTheme="minorHAnsi" w:hAnsiTheme="minorHAnsi" w:cstheme="minorHAnsi"/>
                <w:sz w:val="24"/>
                <w:szCs w:val="24"/>
              </w:rPr>
              <w:t xml:space="preserve"> include minim o activitate de digitalizare conform secțiunii 5.2.2 Activități eligibile din ghidul solicitantului</w:t>
            </w:r>
          </w:p>
        </w:tc>
        <w:tc>
          <w:tcPr>
            <w:tcW w:w="1092" w:type="dxa"/>
            <w:tcBorders>
              <w:top w:val="nil"/>
              <w:left w:val="nil"/>
              <w:bottom w:val="single" w:sz="4" w:space="0" w:color="auto"/>
              <w:right w:val="single" w:sz="4" w:space="0" w:color="auto"/>
            </w:tcBorders>
            <w:noWrap/>
            <w:vAlign w:val="center"/>
          </w:tcPr>
          <w:p w14:paraId="6084F0EB" w14:textId="3947ACFC" w:rsidR="00181073" w:rsidRPr="00865C91" w:rsidRDefault="00181073" w:rsidP="00181073">
            <w:pPr>
              <w:jc w:val="center"/>
              <w:rPr>
                <w:rFonts w:asciiTheme="minorHAnsi" w:hAnsiTheme="minorHAnsi" w:cstheme="minorHAnsi"/>
                <w:sz w:val="24"/>
                <w:szCs w:val="24"/>
              </w:rPr>
            </w:pPr>
            <w:r>
              <w:rPr>
                <w:rFonts w:asciiTheme="minorHAnsi" w:hAnsiTheme="minorHAnsi" w:cstheme="minorHAnsi"/>
                <w:sz w:val="24"/>
                <w:szCs w:val="24"/>
              </w:rPr>
              <w:t>3</w:t>
            </w:r>
          </w:p>
        </w:tc>
        <w:tc>
          <w:tcPr>
            <w:tcW w:w="956" w:type="dxa"/>
            <w:noWrap/>
          </w:tcPr>
          <w:p w14:paraId="671B6121" w14:textId="77777777" w:rsidR="00181073" w:rsidRPr="00865C91" w:rsidRDefault="00181073" w:rsidP="00181073">
            <w:pPr>
              <w:jc w:val="both"/>
              <w:rPr>
                <w:rFonts w:asciiTheme="minorHAnsi" w:hAnsiTheme="minorHAnsi" w:cstheme="minorHAnsi"/>
                <w:color w:val="000000" w:themeColor="text1"/>
                <w:sz w:val="24"/>
                <w:szCs w:val="24"/>
              </w:rPr>
            </w:pPr>
          </w:p>
        </w:tc>
        <w:tc>
          <w:tcPr>
            <w:tcW w:w="1267" w:type="dxa"/>
          </w:tcPr>
          <w:p w14:paraId="206A0F33" w14:textId="77777777" w:rsidR="00181073" w:rsidRPr="00865C91" w:rsidRDefault="00181073" w:rsidP="00181073">
            <w:pPr>
              <w:jc w:val="both"/>
              <w:rPr>
                <w:rFonts w:asciiTheme="minorHAnsi" w:hAnsiTheme="minorHAnsi" w:cstheme="minorHAnsi"/>
                <w:color w:val="000000" w:themeColor="text1"/>
                <w:sz w:val="24"/>
                <w:szCs w:val="24"/>
              </w:rPr>
            </w:pPr>
          </w:p>
        </w:tc>
        <w:tc>
          <w:tcPr>
            <w:tcW w:w="1092" w:type="dxa"/>
            <w:noWrap/>
          </w:tcPr>
          <w:p w14:paraId="69272808" w14:textId="77777777" w:rsidR="00181073" w:rsidRPr="00583FDF" w:rsidRDefault="00181073" w:rsidP="00181073">
            <w:pPr>
              <w:jc w:val="both"/>
              <w:rPr>
                <w:rFonts w:ascii="Calibri" w:hAnsi="Calibri" w:cs="Calibri"/>
                <w:color w:val="000000" w:themeColor="text1"/>
                <w:sz w:val="24"/>
                <w:szCs w:val="24"/>
              </w:rPr>
            </w:pPr>
          </w:p>
        </w:tc>
        <w:tc>
          <w:tcPr>
            <w:tcW w:w="1555" w:type="dxa"/>
            <w:noWrap/>
          </w:tcPr>
          <w:p w14:paraId="1E37A8FA" w14:textId="77777777" w:rsidR="00181073" w:rsidRPr="00583FDF" w:rsidRDefault="00181073" w:rsidP="00181073">
            <w:pPr>
              <w:jc w:val="both"/>
              <w:rPr>
                <w:rFonts w:ascii="Calibri" w:hAnsi="Calibri" w:cs="Calibri"/>
                <w:color w:val="000000" w:themeColor="text1"/>
                <w:sz w:val="24"/>
                <w:szCs w:val="24"/>
              </w:rPr>
            </w:pPr>
          </w:p>
        </w:tc>
      </w:tr>
      <w:tr w:rsidR="00696837" w:rsidRPr="00583FDF" w14:paraId="7BC5B359" w14:textId="77777777" w:rsidTr="0091792D">
        <w:trPr>
          <w:trHeight w:val="300"/>
        </w:trPr>
        <w:tc>
          <w:tcPr>
            <w:tcW w:w="798" w:type="dxa"/>
            <w:vMerge/>
            <w:noWrap/>
            <w:vAlign w:val="center"/>
          </w:tcPr>
          <w:p w14:paraId="35405D63" w14:textId="77777777" w:rsidR="00EE3E79" w:rsidRPr="00865C91" w:rsidRDefault="00EE3E79" w:rsidP="00181073">
            <w:pPr>
              <w:jc w:val="both"/>
              <w:rPr>
                <w:rFonts w:asciiTheme="minorHAnsi" w:hAnsiTheme="minorHAnsi" w:cstheme="minorHAnsi"/>
                <w:b/>
                <w:bCs/>
                <w:color w:val="000000" w:themeColor="text1"/>
                <w:sz w:val="24"/>
                <w:szCs w:val="24"/>
              </w:rPr>
            </w:pPr>
          </w:p>
        </w:tc>
        <w:tc>
          <w:tcPr>
            <w:tcW w:w="8408" w:type="dxa"/>
            <w:tcBorders>
              <w:top w:val="nil"/>
              <w:left w:val="single" w:sz="4" w:space="0" w:color="auto"/>
              <w:bottom w:val="single" w:sz="4" w:space="0" w:color="auto"/>
              <w:right w:val="single" w:sz="4" w:space="0" w:color="auto"/>
            </w:tcBorders>
            <w:vAlign w:val="center"/>
          </w:tcPr>
          <w:p w14:paraId="014B6181" w14:textId="49405588" w:rsidR="008C69DC" w:rsidRPr="00BA2833" w:rsidRDefault="008C69DC" w:rsidP="00181073">
            <w:pPr>
              <w:jc w:val="both"/>
              <w:rPr>
                <w:rFonts w:asciiTheme="minorHAnsi" w:hAnsiTheme="minorHAnsi" w:cstheme="minorHAnsi"/>
                <w:sz w:val="24"/>
                <w:szCs w:val="24"/>
              </w:rPr>
            </w:pPr>
            <w:r>
              <w:rPr>
                <w:rFonts w:asciiTheme="minorHAnsi" w:hAnsiTheme="minorHAnsi" w:cstheme="minorHAnsi"/>
                <w:sz w:val="24"/>
                <w:szCs w:val="24"/>
              </w:rPr>
              <w:t xml:space="preserve">c. </w:t>
            </w:r>
            <w:r w:rsidR="00EA52B9" w:rsidRPr="008C69DC">
              <w:rPr>
                <w:rFonts w:asciiTheme="minorHAnsi" w:hAnsiTheme="minorHAnsi" w:cstheme="minorHAnsi"/>
                <w:sz w:val="24"/>
                <w:szCs w:val="24"/>
              </w:rPr>
              <w:t xml:space="preserve">Proiectul nu </w:t>
            </w:r>
            <w:r w:rsidRPr="008C69DC">
              <w:rPr>
                <w:rFonts w:asciiTheme="minorHAnsi" w:hAnsiTheme="minorHAnsi" w:cstheme="minorHAnsi"/>
                <w:sz w:val="24"/>
                <w:szCs w:val="24"/>
              </w:rPr>
              <w:t>include nicio activ</w:t>
            </w:r>
            <w:r>
              <w:rPr>
                <w:rFonts w:asciiTheme="minorHAnsi" w:hAnsiTheme="minorHAnsi" w:cstheme="minorHAnsi"/>
                <w:sz w:val="24"/>
                <w:szCs w:val="24"/>
              </w:rPr>
              <w:t>i</w:t>
            </w:r>
            <w:r w:rsidRPr="008C69DC">
              <w:rPr>
                <w:rFonts w:asciiTheme="minorHAnsi" w:hAnsiTheme="minorHAnsi" w:cstheme="minorHAnsi"/>
                <w:sz w:val="24"/>
                <w:szCs w:val="24"/>
              </w:rPr>
              <w:t>tate de digitalizare</w:t>
            </w:r>
            <w:r>
              <w:rPr>
                <w:rFonts w:asciiTheme="minorHAnsi" w:hAnsiTheme="minorHAnsi" w:cstheme="minorHAnsi"/>
                <w:sz w:val="24"/>
                <w:szCs w:val="24"/>
              </w:rPr>
              <w:t xml:space="preserve"> </w:t>
            </w:r>
            <w:r w:rsidRPr="008C69DC">
              <w:rPr>
                <w:rFonts w:asciiTheme="minorHAnsi" w:hAnsiTheme="minorHAnsi" w:cstheme="minorHAnsi"/>
                <w:sz w:val="24"/>
                <w:szCs w:val="24"/>
              </w:rPr>
              <w:t>conform secțiunii 5.2.2 Activități eligibile din ghidul solicitantului</w:t>
            </w:r>
            <w:r>
              <w:rPr>
                <w:rFonts w:asciiTheme="minorHAnsi" w:hAnsiTheme="minorHAnsi" w:cstheme="minorHAnsi"/>
                <w:sz w:val="24"/>
                <w:szCs w:val="24"/>
              </w:rPr>
              <w:t>.</w:t>
            </w:r>
          </w:p>
        </w:tc>
        <w:tc>
          <w:tcPr>
            <w:tcW w:w="1092" w:type="dxa"/>
            <w:tcBorders>
              <w:top w:val="nil"/>
              <w:left w:val="nil"/>
              <w:bottom w:val="single" w:sz="4" w:space="0" w:color="auto"/>
              <w:right w:val="single" w:sz="4" w:space="0" w:color="auto"/>
            </w:tcBorders>
            <w:noWrap/>
            <w:vAlign w:val="center"/>
          </w:tcPr>
          <w:p w14:paraId="43E850BA" w14:textId="08E40FD3" w:rsidR="00EE3E79" w:rsidRDefault="008C69DC" w:rsidP="00181073">
            <w:pPr>
              <w:jc w:val="center"/>
              <w:rPr>
                <w:rFonts w:asciiTheme="minorHAnsi" w:hAnsiTheme="minorHAnsi" w:cstheme="minorHAnsi"/>
                <w:sz w:val="24"/>
                <w:szCs w:val="24"/>
              </w:rPr>
            </w:pPr>
            <w:r>
              <w:rPr>
                <w:rFonts w:asciiTheme="minorHAnsi" w:hAnsiTheme="minorHAnsi" w:cstheme="minorHAnsi"/>
                <w:sz w:val="24"/>
                <w:szCs w:val="24"/>
              </w:rPr>
              <w:t>0</w:t>
            </w:r>
          </w:p>
        </w:tc>
        <w:tc>
          <w:tcPr>
            <w:tcW w:w="956" w:type="dxa"/>
            <w:noWrap/>
          </w:tcPr>
          <w:p w14:paraId="426DD89F" w14:textId="77777777" w:rsidR="00EE3E79" w:rsidRPr="00865C91" w:rsidRDefault="00EE3E79" w:rsidP="00181073">
            <w:pPr>
              <w:jc w:val="both"/>
              <w:rPr>
                <w:rFonts w:asciiTheme="minorHAnsi" w:hAnsiTheme="minorHAnsi" w:cstheme="minorHAnsi"/>
                <w:color w:val="000000" w:themeColor="text1"/>
                <w:sz w:val="24"/>
                <w:szCs w:val="24"/>
              </w:rPr>
            </w:pPr>
          </w:p>
        </w:tc>
        <w:tc>
          <w:tcPr>
            <w:tcW w:w="1267" w:type="dxa"/>
          </w:tcPr>
          <w:p w14:paraId="0B1C2408" w14:textId="77777777" w:rsidR="00EE3E79" w:rsidRPr="00865C91" w:rsidRDefault="00EE3E79" w:rsidP="00181073">
            <w:pPr>
              <w:jc w:val="both"/>
              <w:rPr>
                <w:rFonts w:asciiTheme="minorHAnsi" w:hAnsiTheme="minorHAnsi" w:cstheme="minorHAnsi"/>
                <w:color w:val="000000" w:themeColor="text1"/>
                <w:sz w:val="24"/>
                <w:szCs w:val="24"/>
              </w:rPr>
            </w:pPr>
          </w:p>
        </w:tc>
        <w:tc>
          <w:tcPr>
            <w:tcW w:w="1092" w:type="dxa"/>
            <w:noWrap/>
          </w:tcPr>
          <w:p w14:paraId="519EF955" w14:textId="77777777" w:rsidR="00EE3E79" w:rsidRPr="00583FDF" w:rsidRDefault="00EE3E79" w:rsidP="00181073">
            <w:pPr>
              <w:jc w:val="both"/>
              <w:rPr>
                <w:rFonts w:ascii="Calibri" w:hAnsi="Calibri" w:cs="Calibri"/>
                <w:color w:val="000000" w:themeColor="text1"/>
                <w:sz w:val="24"/>
                <w:szCs w:val="24"/>
              </w:rPr>
            </w:pPr>
          </w:p>
        </w:tc>
        <w:tc>
          <w:tcPr>
            <w:tcW w:w="1555" w:type="dxa"/>
            <w:noWrap/>
          </w:tcPr>
          <w:p w14:paraId="5AD01515" w14:textId="77777777" w:rsidR="00EE3E79" w:rsidRPr="00583FDF" w:rsidRDefault="00EE3E79" w:rsidP="00181073">
            <w:pPr>
              <w:jc w:val="both"/>
              <w:rPr>
                <w:rFonts w:ascii="Calibri" w:hAnsi="Calibri" w:cs="Calibri"/>
                <w:color w:val="000000" w:themeColor="text1"/>
                <w:sz w:val="24"/>
                <w:szCs w:val="24"/>
              </w:rPr>
            </w:pPr>
          </w:p>
        </w:tc>
      </w:tr>
      <w:tr w:rsidR="008B1BB9" w:rsidRPr="00583FDF" w14:paraId="70422FE4" w14:textId="77777777" w:rsidTr="0091792D">
        <w:trPr>
          <w:trHeight w:val="300"/>
        </w:trPr>
        <w:tc>
          <w:tcPr>
            <w:tcW w:w="798" w:type="dxa"/>
            <w:tcBorders>
              <w:top w:val="single" w:sz="4" w:space="0" w:color="auto"/>
              <w:left w:val="single" w:sz="4" w:space="0" w:color="auto"/>
              <w:bottom w:val="single" w:sz="4" w:space="0" w:color="auto"/>
              <w:right w:val="nil"/>
            </w:tcBorders>
            <w:shd w:val="clear" w:color="auto" w:fill="D9E2F3" w:themeFill="accent5" w:themeFillTint="33"/>
            <w:noWrap/>
            <w:vAlign w:val="center"/>
          </w:tcPr>
          <w:p w14:paraId="5444F027" w14:textId="103EEAD2" w:rsidR="008B1BB9" w:rsidRPr="00865C91" w:rsidRDefault="008B1BB9" w:rsidP="008B1BB9">
            <w:pPr>
              <w:spacing w:line="240" w:lineRule="auto"/>
              <w:jc w:val="both"/>
              <w:rPr>
                <w:rFonts w:asciiTheme="minorHAnsi" w:hAnsiTheme="minorHAnsi" w:cstheme="minorHAnsi"/>
                <w:b/>
                <w:bCs/>
                <w:color w:val="000000"/>
                <w:sz w:val="24"/>
                <w:szCs w:val="24"/>
              </w:rPr>
            </w:pPr>
            <w:bookmarkStart w:id="0" w:name="_Hlk126072131"/>
            <w:r w:rsidRPr="00865C91">
              <w:rPr>
                <w:rFonts w:asciiTheme="minorHAnsi" w:hAnsiTheme="minorHAnsi" w:cstheme="minorHAnsi"/>
                <w:b/>
                <w:bCs/>
                <w:color w:val="000000"/>
                <w:sz w:val="24"/>
                <w:szCs w:val="24"/>
              </w:rPr>
              <w:t>1.7</w:t>
            </w:r>
            <w:r>
              <w:rPr>
                <w:rFonts w:asciiTheme="minorHAnsi" w:hAnsiTheme="minorHAnsi" w:cstheme="minorHAnsi"/>
                <w:b/>
                <w:bCs/>
                <w:color w:val="000000"/>
                <w:sz w:val="24"/>
                <w:szCs w:val="24"/>
              </w:rPr>
              <w:t>.</w:t>
            </w:r>
          </w:p>
        </w:tc>
        <w:tc>
          <w:tcPr>
            <w:tcW w:w="8408"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77356266" w14:textId="77777777" w:rsidR="008B1BB9" w:rsidRDefault="008B1BB9" w:rsidP="008B1BB9">
            <w:pPr>
              <w:jc w:val="both"/>
              <w:rPr>
                <w:rFonts w:asciiTheme="minorHAnsi" w:hAnsiTheme="minorHAnsi" w:cstheme="minorHAnsi"/>
                <w:b/>
                <w:bCs/>
                <w:sz w:val="24"/>
                <w:szCs w:val="24"/>
              </w:rPr>
            </w:pPr>
            <w:r w:rsidRPr="00865C91">
              <w:rPr>
                <w:rFonts w:asciiTheme="minorHAnsi" w:hAnsiTheme="minorHAnsi" w:cstheme="minorHAnsi"/>
                <w:b/>
                <w:bCs/>
                <w:sz w:val="24"/>
                <w:szCs w:val="24"/>
              </w:rPr>
              <w:t xml:space="preserve">Proiectul include complementar activități de creștere a capacității administrative altele decât activități de cooperare transnațională </w:t>
            </w:r>
            <w:r>
              <w:rPr>
                <w:rFonts w:asciiTheme="minorHAnsi" w:hAnsiTheme="minorHAnsi" w:cstheme="minorHAnsi"/>
                <w:b/>
                <w:bCs/>
                <w:sz w:val="24"/>
                <w:szCs w:val="24"/>
              </w:rPr>
              <w:t xml:space="preserve">- </w:t>
            </w:r>
            <w:r w:rsidRPr="00865C91">
              <w:rPr>
                <w:rFonts w:asciiTheme="minorHAnsi" w:hAnsiTheme="minorHAnsi" w:cstheme="minorHAnsi"/>
                <w:b/>
                <w:bCs/>
                <w:sz w:val="24"/>
                <w:szCs w:val="24"/>
              </w:rPr>
              <w:t>max. 3 pct</w:t>
            </w:r>
            <w:r>
              <w:rPr>
                <w:rFonts w:asciiTheme="minorHAnsi" w:hAnsiTheme="minorHAnsi" w:cstheme="minorHAnsi"/>
                <w:b/>
                <w:bCs/>
                <w:sz w:val="24"/>
                <w:szCs w:val="24"/>
              </w:rPr>
              <w:t>.</w:t>
            </w:r>
            <w:r w:rsidRPr="00865C91">
              <w:rPr>
                <w:rFonts w:asciiTheme="minorHAnsi" w:hAnsiTheme="minorHAnsi" w:cstheme="minorHAnsi"/>
                <w:b/>
                <w:bCs/>
                <w:sz w:val="24"/>
                <w:szCs w:val="24"/>
              </w:rPr>
              <w:t xml:space="preserve"> </w:t>
            </w:r>
          </w:p>
          <w:p w14:paraId="73BDF257" w14:textId="1D8668A8" w:rsidR="008B1BB9" w:rsidRPr="00865C91" w:rsidRDefault="008B1BB9" w:rsidP="008B1BB9">
            <w:pPr>
              <w:jc w:val="both"/>
              <w:rPr>
                <w:rFonts w:asciiTheme="minorHAnsi" w:hAnsiTheme="minorHAnsi" w:cstheme="minorHAnsi"/>
                <w:bCs/>
                <w:i/>
                <w:sz w:val="24"/>
                <w:szCs w:val="24"/>
              </w:rPr>
            </w:pPr>
            <w:r w:rsidRPr="00865C91">
              <w:rPr>
                <w:rFonts w:asciiTheme="minorHAnsi" w:hAnsiTheme="minorHAnsi" w:cstheme="minorHAnsi"/>
                <w:i/>
                <w:sz w:val="24"/>
                <w:szCs w:val="24"/>
              </w:rPr>
              <w:t>(Modalitatea de punctare: Punctarea subcriteriului se face prin selectarea unei singure opțiuni și a punctajului aferent acesteia.</w:t>
            </w:r>
            <w:r w:rsidR="00413F7C">
              <w:rPr>
                <w:rFonts w:asciiTheme="minorHAnsi" w:hAnsiTheme="minorHAnsi" w:cstheme="minorHAnsi"/>
                <w:i/>
                <w:sz w:val="24"/>
                <w:szCs w:val="24"/>
              </w:rPr>
              <w:t xml:space="preserve"> Punctaj maxim 3 puncte</w:t>
            </w:r>
            <w:r w:rsidRPr="00865C91">
              <w:rPr>
                <w:rFonts w:asciiTheme="minorHAnsi" w:hAnsiTheme="minorHAnsi" w:cstheme="minorHAnsi"/>
                <w:i/>
                <w:sz w:val="24"/>
                <w:szCs w:val="24"/>
              </w:rPr>
              <w:t>)</w:t>
            </w:r>
          </w:p>
        </w:tc>
        <w:tc>
          <w:tcPr>
            <w:tcW w:w="1092" w:type="dxa"/>
            <w:tcBorders>
              <w:top w:val="single" w:sz="4" w:space="0" w:color="auto"/>
              <w:left w:val="nil"/>
              <w:bottom w:val="single" w:sz="4" w:space="0" w:color="auto"/>
              <w:right w:val="single" w:sz="4" w:space="0" w:color="auto"/>
            </w:tcBorders>
            <w:shd w:val="clear" w:color="auto" w:fill="D9E2F3" w:themeFill="accent5" w:themeFillTint="33"/>
            <w:noWrap/>
            <w:vAlign w:val="center"/>
          </w:tcPr>
          <w:p w14:paraId="5906DC34" w14:textId="6EC27321" w:rsidR="008B1BB9" w:rsidRPr="00865C91" w:rsidRDefault="00765FAD" w:rsidP="008B1BB9">
            <w:pPr>
              <w:jc w:val="center"/>
              <w:rPr>
                <w:rFonts w:asciiTheme="minorHAnsi" w:hAnsiTheme="minorHAnsi" w:cstheme="minorHAnsi"/>
                <w:b/>
                <w:bCs/>
                <w:sz w:val="24"/>
                <w:szCs w:val="24"/>
              </w:rPr>
            </w:pPr>
            <w:r>
              <w:rPr>
                <w:rFonts w:asciiTheme="minorHAnsi" w:hAnsiTheme="minorHAnsi" w:cstheme="minorHAnsi"/>
                <w:b/>
                <w:bCs/>
                <w:sz w:val="24"/>
                <w:szCs w:val="24"/>
              </w:rPr>
              <w:t>3</w:t>
            </w:r>
          </w:p>
        </w:tc>
        <w:tc>
          <w:tcPr>
            <w:tcW w:w="956" w:type="dxa"/>
            <w:shd w:val="clear" w:color="auto" w:fill="D9E2F3" w:themeFill="accent5" w:themeFillTint="33"/>
            <w:noWrap/>
          </w:tcPr>
          <w:p w14:paraId="773AA69B" w14:textId="77777777" w:rsidR="008B1BB9" w:rsidRPr="00865C91" w:rsidRDefault="008B1BB9" w:rsidP="008B1BB9">
            <w:pPr>
              <w:jc w:val="both"/>
              <w:rPr>
                <w:rFonts w:asciiTheme="minorHAnsi" w:hAnsiTheme="minorHAnsi" w:cstheme="minorHAnsi"/>
                <w:color w:val="000000" w:themeColor="text1"/>
                <w:sz w:val="24"/>
                <w:szCs w:val="24"/>
              </w:rPr>
            </w:pPr>
          </w:p>
        </w:tc>
        <w:tc>
          <w:tcPr>
            <w:tcW w:w="1267" w:type="dxa"/>
            <w:shd w:val="clear" w:color="auto" w:fill="D9E2F3" w:themeFill="accent5" w:themeFillTint="33"/>
          </w:tcPr>
          <w:p w14:paraId="201681D8" w14:textId="77777777" w:rsidR="008B1BB9" w:rsidRPr="00865C91" w:rsidRDefault="008B1BB9" w:rsidP="008B1BB9">
            <w:pPr>
              <w:jc w:val="both"/>
              <w:rPr>
                <w:rFonts w:asciiTheme="minorHAnsi" w:hAnsiTheme="minorHAnsi" w:cstheme="minorHAnsi"/>
                <w:color w:val="000000" w:themeColor="text1"/>
                <w:sz w:val="24"/>
                <w:szCs w:val="24"/>
              </w:rPr>
            </w:pPr>
          </w:p>
        </w:tc>
        <w:tc>
          <w:tcPr>
            <w:tcW w:w="1092" w:type="dxa"/>
            <w:shd w:val="clear" w:color="auto" w:fill="D9E2F3" w:themeFill="accent5" w:themeFillTint="33"/>
            <w:noWrap/>
          </w:tcPr>
          <w:p w14:paraId="1A8006ED" w14:textId="77777777" w:rsidR="008B1BB9" w:rsidRPr="00583FDF" w:rsidRDefault="008B1BB9" w:rsidP="008B1BB9">
            <w:pPr>
              <w:jc w:val="both"/>
              <w:rPr>
                <w:rFonts w:ascii="Calibri" w:hAnsi="Calibri" w:cs="Calibri"/>
                <w:color w:val="000000" w:themeColor="text1"/>
                <w:sz w:val="24"/>
                <w:szCs w:val="24"/>
              </w:rPr>
            </w:pPr>
          </w:p>
        </w:tc>
        <w:tc>
          <w:tcPr>
            <w:tcW w:w="1555" w:type="dxa"/>
            <w:shd w:val="clear" w:color="auto" w:fill="D9E2F3" w:themeFill="accent5" w:themeFillTint="33"/>
            <w:noWrap/>
          </w:tcPr>
          <w:p w14:paraId="3C966234" w14:textId="77777777" w:rsidR="008B1BB9" w:rsidRPr="00583FDF" w:rsidRDefault="008B1BB9" w:rsidP="008B1BB9">
            <w:pPr>
              <w:jc w:val="both"/>
              <w:rPr>
                <w:rFonts w:ascii="Calibri" w:hAnsi="Calibri" w:cs="Calibri"/>
                <w:color w:val="000000" w:themeColor="text1"/>
                <w:sz w:val="24"/>
                <w:szCs w:val="24"/>
              </w:rPr>
            </w:pPr>
          </w:p>
        </w:tc>
      </w:tr>
      <w:tr w:rsidR="008B1BB9" w:rsidRPr="00583FDF" w14:paraId="4AB70970" w14:textId="77777777" w:rsidTr="00433168">
        <w:trPr>
          <w:trHeight w:val="300"/>
        </w:trPr>
        <w:tc>
          <w:tcPr>
            <w:tcW w:w="798" w:type="dxa"/>
            <w:vMerge w:val="restart"/>
            <w:tcBorders>
              <w:top w:val="single" w:sz="4" w:space="0" w:color="auto"/>
              <w:left w:val="single" w:sz="4" w:space="0" w:color="auto"/>
              <w:right w:val="nil"/>
            </w:tcBorders>
            <w:noWrap/>
            <w:vAlign w:val="center"/>
          </w:tcPr>
          <w:p w14:paraId="356FF9C6" w14:textId="77777777" w:rsidR="008B1BB9" w:rsidRPr="00865C91" w:rsidRDefault="008B1BB9" w:rsidP="008B1BB9">
            <w:pPr>
              <w:spacing w:line="240" w:lineRule="auto"/>
              <w:jc w:val="both"/>
              <w:rPr>
                <w:rFonts w:asciiTheme="minorHAnsi" w:hAnsiTheme="minorHAnsi" w:cstheme="minorHAnsi"/>
                <w:b/>
                <w:bCs/>
                <w:color w:val="000000"/>
                <w:sz w:val="24"/>
                <w:szCs w:val="24"/>
              </w:rPr>
            </w:pPr>
          </w:p>
        </w:tc>
        <w:tc>
          <w:tcPr>
            <w:tcW w:w="8408" w:type="dxa"/>
            <w:tcBorders>
              <w:top w:val="single" w:sz="4" w:space="0" w:color="auto"/>
              <w:left w:val="single" w:sz="4" w:space="0" w:color="auto"/>
              <w:bottom w:val="single" w:sz="4" w:space="0" w:color="auto"/>
              <w:right w:val="single" w:sz="4" w:space="0" w:color="auto"/>
            </w:tcBorders>
          </w:tcPr>
          <w:p w14:paraId="23CDF4ED" w14:textId="28236D8B" w:rsidR="008B1BB9" w:rsidRPr="008B1BB9" w:rsidRDefault="008B1BB9" w:rsidP="008B1BB9">
            <w:pPr>
              <w:jc w:val="both"/>
              <w:rPr>
                <w:rFonts w:ascii="Calibri" w:hAnsi="Calibri"/>
                <w:sz w:val="24"/>
                <w:szCs w:val="24"/>
              </w:rPr>
            </w:pPr>
            <w:r w:rsidRPr="008B1BB9">
              <w:rPr>
                <w:rFonts w:ascii="Calibri" w:hAnsi="Calibri"/>
                <w:sz w:val="24"/>
                <w:szCs w:val="24"/>
              </w:rPr>
              <w:t xml:space="preserve">a. Proiectul include complementar activități de creștere a capacității administrative, altele decât activități de cooperare transnațională.  </w:t>
            </w:r>
          </w:p>
        </w:tc>
        <w:tc>
          <w:tcPr>
            <w:tcW w:w="1092" w:type="dxa"/>
            <w:tcBorders>
              <w:top w:val="single" w:sz="4" w:space="0" w:color="auto"/>
              <w:left w:val="nil"/>
              <w:bottom w:val="single" w:sz="4" w:space="0" w:color="auto"/>
              <w:right w:val="single" w:sz="4" w:space="0" w:color="auto"/>
            </w:tcBorders>
            <w:noWrap/>
            <w:vAlign w:val="center"/>
          </w:tcPr>
          <w:p w14:paraId="2F39F354" w14:textId="66158732" w:rsidR="008B1BB9" w:rsidRPr="00865C91" w:rsidRDefault="00765FAD" w:rsidP="008B1BB9">
            <w:pPr>
              <w:jc w:val="center"/>
              <w:rPr>
                <w:rFonts w:asciiTheme="minorHAnsi" w:hAnsiTheme="minorHAnsi" w:cstheme="minorHAnsi"/>
                <w:b/>
                <w:bCs/>
                <w:sz w:val="24"/>
                <w:szCs w:val="24"/>
              </w:rPr>
            </w:pPr>
            <w:r>
              <w:rPr>
                <w:rFonts w:asciiTheme="minorHAnsi" w:hAnsiTheme="minorHAnsi" w:cstheme="minorHAnsi"/>
                <w:b/>
                <w:bCs/>
                <w:sz w:val="24"/>
                <w:szCs w:val="24"/>
              </w:rPr>
              <w:t>3</w:t>
            </w:r>
          </w:p>
        </w:tc>
        <w:tc>
          <w:tcPr>
            <w:tcW w:w="956" w:type="dxa"/>
            <w:noWrap/>
          </w:tcPr>
          <w:p w14:paraId="5D389F14" w14:textId="77777777" w:rsidR="008B1BB9" w:rsidRPr="00865C91" w:rsidRDefault="008B1BB9" w:rsidP="008B1BB9">
            <w:pPr>
              <w:jc w:val="both"/>
              <w:rPr>
                <w:rFonts w:asciiTheme="minorHAnsi" w:hAnsiTheme="minorHAnsi" w:cstheme="minorHAnsi"/>
                <w:color w:val="000000" w:themeColor="text1"/>
                <w:sz w:val="24"/>
                <w:szCs w:val="24"/>
              </w:rPr>
            </w:pPr>
          </w:p>
        </w:tc>
        <w:tc>
          <w:tcPr>
            <w:tcW w:w="1267" w:type="dxa"/>
          </w:tcPr>
          <w:p w14:paraId="603B99A1" w14:textId="77777777" w:rsidR="008B1BB9" w:rsidRPr="00865C91" w:rsidRDefault="008B1BB9" w:rsidP="008B1BB9">
            <w:pPr>
              <w:jc w:val="both"/>
              <w:rPr>
                <w:rFonts w:asciiTheme="minorHAnsi" w:hAnsiTheme="minorHAnsi" w:cstheme="minorHAnsi"/>
                <w:color w:val="000000" w:themeColor="text1"/>
                <w:sz w:val="24"/>
                <w:szCs w:val="24"/>
              </w:rPr>
            </w:pPr>
          </w:p>
        </w:tc>
        <w:tc>
          <w:tcPr>
            <w:tcW w:w="1092" w:type="dxa"/>
            <w:noWrap/>
          </w:tcPr>
          <w:p w14:paraId="6981ADBF" w14:textId="77777777" w:rsidR="008B1BB9" w:rsidRPr="00583FDF" w:rsidRDefault="008B1BB9" w:rsidP="008B1BB9">
            <w:pPr>
              <w:jc w:val="both"/>
              <w:rPr>
                <w:rFonts w:ascii="Calibri" w:hAnsi="Calibri" w:cs="Calibri"/>
                <w:color w:val="000000" w:themeColor="text1"/>
                <w:sz w:val="24"/>
                <w:szCs w:val="24"/>
              </w:rPr>
            </w:pPr>
          </w:p>
        </w:tc>
        <w:tc>
          <w:tcPr>
            <w:tcW w:w="1555" w:type="dxa"/>
            <w:noWrap/>
          </w:tcPr>
          <w:p w14:paraId="2EF366AF" w14:textId="77777777" w:rsidR="008B1BB9" w:rsidRPr="00583FDF" w:rsidRDefault="008B1BB9" w:rsidP="008B1BB9">
            <w:pPr>
              <w:jc w:val="both"/>
              <w:rPr>
                <w:rFonts w:ascii="Calibri" w:hAnsi="Calibri" w:cs="Calibri"/>
                <w:color w:val="000000" w:themeColor="text1"/>
                <w:sz w:val="24"/>
                <w:szCs w:val="24"/>
              </w:rPr>
            </w:pPr>
          </w:p>
        </w:tc>
      </w:tr>
      <w:tr w:rsidR="008B1BB9" w:rsidRPr="00583FDF" w14:paraId="1F391722" w14:textId="77777777" w:rsidTr="00433168">
        <w:trPr>
          <w:trHeight w:val="300"/>
        </w:trPr>
        <w:tc>
          <w:tcPr>
            <w:tcW w:w="798" w:type="dxa"/>
            <w:vMerge/>
            <w:tcBorders>
              <w:left w:val="single" w:sz="4" w:space="0" w:color="auto"/>
              <w:right w:val="nil"/>
            </w:tcBorders>
            <w:noWrap/>
            <w:vAlign w:val="center"/>
          </w:tcPr>
          <w:p w14:paraId="2A284C4C" w14:textId="77777777" w:rsidR="008B1BB9" w:rsidRPr="00865C91" w:rsidRDefault="008B1BB9" w:rsidP="008B1BB9">
            <w:pPr>
              <w:spacing w:line="240" w:lineRule="auto"/>
              <w:jc w:val="both"/>
              <w:rPr>
                <w:rFonts w:asciiTheme="minorHAnsi" w:hAnsiTheme="minorHAnsi" w:cstheme="minorHAnsi"/>
                <w:b/>
                <w:bCs/>
                <w:color w:val="000000"/>
                <w:sz w:val="24"/>
                <w:szCs w:val="24"/>
              </w:rPr>
            </w:pPr>
          </w:p>
        </w:tc>
        <w:tc>
          <w:tcPr>
            <w:tcW w:w="8408" w:type="dxa"/>
            <w:tcBorders>
              <w:top w:val="nil"/>
              <w:left w:val="single" w:sz="4" w:space="0" w:color="auto"/>
              <w:bottom w:val="single" w:sz="4" w:space="0" w:color="auto"/>
              <w:right w:val="single" w:sz="4" w:space="0" w:color="auto"/>
            </w:tcBorders>
          </w:tcPr>
          <w:p w14:paraId="6703CB36" w14:textId="722E3859" w:rsidR="008B1BB9" w:rsidRPr="008B1BB9" w:rsidRDefault="008B1BB9" w:rsidP="008B1BB9">
            <w:pPr>
              <w:jc w:val="both"/>
              <w:rPr>
                <w:rFonts w:ascii="Calibri" w:hAnsi="Calibri"/>
                <w:sz w:val="24"/>
                <w:szCs w:val="24"/>
              </w:rPr>
            </w:pPr>
            <w:r w:rsidRPr="008B1BB9">
              <w:rPr>
                <w:rFonts w:ascii="Calibri" w:hAnsi="Calibri"/>
                <w:sz w:val="24"/>
                <w:szCs w:val="24"/>
              </w:rPr>
              <w:t>b. Proiectul NU include complementar activități de creștere a capacității administrative altele decât activități de cooperare transnațională.</w:t>
            </w:r>
          </w:p>
        </w:tc>
        <w:tc>
          <w:tcPr>
            <w:tcW w:w="1092" w:type="dxa"/>
            <w:tcBorders>
              <w:top w:val="nil"/>
              <w:left w:val="nil"/>
              <w:bottom w:val="single" w:sz="4" w:space="0" w:color="auto"/>
              <w:right w:val="single" w:sz="4" w:space="0" w:color="auto"/>
            </w:tcBorders>
            <w:noWrap/>
            <w:vAlign w:val="center"/>
          </w:tcPr>
          <w:p w14:paraId="1797BB06" w14:textId="604BF616" w:rsidR="008B1BB9" w:rsidRPr="00865C91" w:rsidRDefault="008B1BB9" w:rsidP="008B1BB9">
            <w:pPr>
              <w:jc w:val="center"/>
              <w:rPr>
                <w:rFonts w:asciiTheme="minorHAnsi" w:hAnsiTheme="minorHAnsi" w:cstheme="minorHAnsi"/>
                <w:b/>
                <w:bCs/>
                <w:sz w:val="24"/>
                <w:szCs w:val="24"/>
              </w:rPr>
            </w:pPr>
            <w:r>
              <w:rPr>
                <w:rFonts w:asciiTheme="minorHAnsi" w:hAnsiTheme="minorHAnsi" w:cstheme="minorHAnsi"/>
                <w:b/>
                <w:bCs/>
                <w:sz w:val="24"/>
                <w:szCs w:val="24"/>
              </w:rPr>
              <w:t>0</w:t>
            </w:r>
          </w:p>
        </w:tc>
        <w:tc>
          <w:tcPr>
            <w:tcW w:w="956" w:type="dxa"/>
            <w:noWrap/>
          </w:tcPr>
          <w:p w14:paraId="32EE97F1" w14:textId="77777777" w:rsidR="008B1BB9" w:rsidRPr="00865C91" w:rsidRDefault="008B1BB9" w:rsidP="008B1BB9">
            <w:pPr>
              <w:jc w:val="both"/>
              <w:rPr>
                <w:rFonts w:asciiTheme="minorHAnsi" w:hAnsiTheme="minorHAnsi" w:cstheme="minorHAnsi"/>
                <w:color w:val="000000" w:themeColor="text1"/>
                <w:sz w:val="24"/>
                <w:szCs w:val="24"/>
              </w:rPr>
            </w:pPr>
          </w:p>
        </w:tc>
        <w:tc>
          <w:tcPr>
            <w:tcW w:w="1267" w:type="dxa"/>
          </w:tcPr>
          <w:p w14:paraId="0647CC53" w14:textId="77777777" w:rsidR="008B1BB9" w:rsidRPr="00865C91" w:rsidRDefault="008B1BB9" w:rsidP="008B1BB9">
            <w:pPr>
              <w:jc w:val="both"/>
              <w:rPr>
                <w:rFonts w:asciiTheme="minorHAnsi" w:hAnsiTheme="minorHAnsi" w:cstheme="minorHAnsi"/>
                <w:color w:val="000000" w:themeColor="text1"/>
                <w:sz w:val="24"/>
                <w:szCs w:val="24"/>
              </w:rPr>
            </w:pPr>
          </w:p>
        </w:tc>
        <w:tc>
          <w:tcPr>
            <w:tcW w:w="1092" w:type="dxa"/>
            <w:noWrap/>
          </w:tcPr>
          <w:p w14:paraId="0B76427B" w14:textId="77777777" w:rsidR="008B1BB9" w:rsidRPr="00583FDF" w:rsidRDefault="008B1BB9" w:rsidP="008B1BB9">
            <w:pPr>
              <w:jc w:val="both"/>
              <w:rPr>
                <w:rFonts w:ascii="Calibri" w:hAnsi="Calibri" w:cs="Calibri"/>
                <w:color w:val="000000" w:themeColor="text1"/>
                <w:sz w:val="24"/>
                <w:szCs w:val="24"/>
              </w:rPr>
            </w:pPr>
          </w:p>
        </w:tc>
        <w:tc>
          <w:tcPr>
            <w:tcW w:w="1555" w:type="dxa"/>
            <w:noWrap/>
          </w:tcPr>
          <w:p w14:paraId="52E1103F" w14:textId="77777777" w:rsidR="008B1BB9" w:rsidRPr="00583FDF" w:rsidRDefault="008B1BB9" w:rsidP="008B1BB9">
            <w:pPr>
              <w:jc w:val="both"/>
              <w:rPr>
                <w:rFonts w:ascii="Calibri" w:hAnsi="Calibri" w:cs="Calibri"/>
                <w:color w:val="000000" w:themeColor="text1"/>
                <w:sz w:val="24"/>
                <w:szCs w:val="24"/>
              </w:rPr>
            </w:pPr>
          </w:p>
        </w:tc>
      </w:tr>
      <w:bookmarkEnd w:id="0"/>
      <w:tr w:rsidR="008B1BB9" w:rsidRPr="00583FDF" w14:paraId="51EB9BDD" w14:textId="77777777" w:rsidTr="008B1BB9">
        <w:trPr>
          <w:trHeight w:val="300"/>
        </w:trPr>
        <w:tc>
          <w:tcPr>
            <w:tcW w:w="798" w:type="dxa"/>
            <w:tcBorders>
              <w:top w:val="single" w:sz="4" w:space="0" w:color="auto"/>
              <w:left w:val="single" w:sz="4" w:space="0" w:color="auto"/>
              <w:bottom w:val="single" w:sz="4" w:space="0" w:color="auto"/>
              <w:right w:val="nil"/>
            </w:tcBorders>
            <w:shd w:val="clear" w:color="auto" w:fill="D9E2F3" w:themeFill="accent5" w:themeFillTint="33"/>
            <w:noWrap/>
            <w:vAlign w:val="center"/>
          </w:tcPr>
          <w:p w14:paraId="3F697851" w14:textId="0DAC8A98" w:rsidR="008B1BB9" w:rsidRPr="00865C91" w:rsidRDefault="008B1BB9" w:rsidP="008B1BB9">
            <w:pPr>
              <w:spacing w:line="240" w:lineRule="auto"/>
              <w:jc w:val="both"/>
              <w:rPr>
                <w:rFonts w:asciiTheme="minorHAnsi" w:hAnsiTheme="minorHAnsi" w:cstheme="minorHAnsi"/>
                <w:b/>
                <w:bCs/>
                <w:color w:val="000000"/>
                <w:sz w:val="24"/>
                <w:szCs w:val="24"/>
              </w:rPr>
            </w:pPr>
            <w:r>
              <w:rPr>
                <w:rFonts w:asciiTheme="minorHAnsi" w:hAnsiTheme="minorHAnsi" w:cstheme="minorHAnsi"/>
                <w:b/>
                <w:bCs/>
                <w:color w:val="000000"/>
                <w:sz w:val="24"/>
                <w:szCs w:val="24"/>
              </w:rPr>
              <w:t>1.8</w:t>
            </w:r>
          </w:p>
        </w:tc>
        <w:tc>
          <w:tcPr>
            <w:tcW w:w="8408"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4C399FFB" w14:textId="19237193" w:rsidR="008B1BB9" w:rsidRPr="00865C91" w:rsidRDefault="008B1BB9" w:rsidP="008B1BB9">
            <w:pPr>
              <w:rPr>
                <w:rFonts w:asciiTheme="minorHAnsi" w:hAnsiTheme="minorHAnsi" w:cstheme="minorHAnsi"/>
                <w:bCs/>
                <w:i/>
                <w:sz w:val="24"/>
                <w:szCs w:val="24"/>
              </w:rPr>
            </w:pPr>
            <w:r w:rsidRPr="00813DE5">
              <w:rPr>
                <w:rFonts w:asciiTheme="minorHAnsi" w:hAnsiTheme="minorHAnsi" w:cstheme="minorHAnsi"/>
                <w:b/>
                <w:bCs/>
                <w:sz w:val="24"/>
                <w:szCs w:val="24"/>
              </w:rPr>
              <w:t>Proiectul include complementar activități de cooperare transnațională</w:t>
            </w:r>
            <w:r>
              <w:rPr>
                <w:rFonts w:asciiTheme="minorHAnsi" w:hAnsiTheme="minorHAnsi" w:cstheme="minorHAnsi"/>
                <w:b/>
                <w:bCs/>
                <w:sz w:val="24"/>
                <w:szCs w:val="24"/>
              </w:rPr>
              <w:t xml:space="preserve"> </w:t>
            </w:r>
            <w:r w:rsidRPr="00813DE5">
              <w:rPr>
                <w:rFonts w:asciiTheme="minorHAnsi" w:hAnsiTheme="minorHAnsi" w:cstheme="minorHAnsi"/>
                <w:i/>
                <w:sz w:val="24"/>
                <w:szCs w:val="24"/>
              </w:rPr>
              <w:t>(Modalitatea de punctare: Punctarea subcriteriului se face prin selectarea unei singure opțiuni și a punctajului aferent acesteia.</w:t>
            </w:r>
            <w:r w:rsidR="00413F7C">
              <w:rPr>
                <w:rFonts w:asciiTheme="minorHAnsi" w:hAnsiTheme="minorHAnsi" w:cstheme="minorHAnsi"/>
                <w:i/>
                <w:sz w:val="24"/>
                <w:szCs w:val="24"/>
              </w:rPr>
              <w:t xml:space="preserve"> Punctaj maxim 4 puncte</w:t>
            </w:r>
            <w:r w:rsidRPr="00813DE5">
              <w:rPr>
                <w:rFonts w:asciiTheme="minorHAnsi" w:hAnsiTheme="minorHAnsi" w:cstheme="minorHAnsi"/>
                <w:i/>
                <w:sz w:val="24"/>
                <w:szCs w:val="24"/>
              </w:rPr>
              <w:t>)</w:t>
            </w:r>
          </w:p>
        </w:tc>
        <w:tc>
          <w:tcPr>
            <w:tcW w:w="1092" w:type="dxa"/>
            <w:tcBorders>
              <w:top w:val="nil"/>
              <w:left w:val="single" w:sz="4" w:space="0" w:color="auto"/>
              <w:bottom w:val="single" w:sz="4" w:space="0" w:color="auto"/>
              <w:right w:val="single" w:sz="4" w:space="0" w:color="auto"/>
            </w:tcBorders>
            <w:shd w:val="clear" w:color="auto" w:fill="D9E2F3" w:themeFill="accent5" w:themeFillTint="33"/>
            <w:noWrap/>
            <w:vAlign w:val="center"/>
          </w:tcPr>
          <w:p w14:paraId="59BB30E1" w14:textId="00559BB2" w:rsidR="008B1BB9" w:rsidRPr="0093517F" w:rsidRDefault="00413F7C" w:rsidP="008B1BB9">
            <w:pPr>
              <w:jc w:val="center"/>
              <w:rPr>
                <w:rFonts w:asciiTheme="minorHAnsi" w:hAnsiTheme="minorHAnsi" w:cstheme="minorHAnsi"/>
                <w:b/>
                <w:sz w:val="24"/>
                <w:szCs w:val="24"/>
              </w:rPr>
            </w:pPr>
            <w:r>
              <w:rPr>
                <w:rFonts w:asciiTheme="minorHAnsi" w:hAnsiTheme="minorHAnsi" w:cstheme="minorHAnsi"/>
                <w:b/>
                <w:sz w:val="24"/>
                <w:szCs w:val="24"/>
              </w:rPr>
              <w:t>4</w:t>
            </w:r>
          </w:p>
        </w:tc>
        <w:tc>
          <w:tcPr>
            <w:tcW w:w="956" w:type="dxa"/>
            <w:shd w:val="clear" w:color="auto" w:fill="D9E2F3" w:themeFill="accent5" w:themeFillTint="33"/>
            <w:noWrap/>
          </w:tcPr>
          <w:p w14:paraId="7D4F19A0" w14:textId="77777777" w:rsidR="008B1BB9" w:rsidRPr="00865C91" w:rsidRDefault="008B1BB9" w:rsidP="008B1BB9">
            <w:pPr>
              <w:jc w:val="both"/>
              <w:rPr>
                <w:rFonts w:asciiTheme="minorHAnsi" w:hAnsiTheme="minorHAnsi" w:cstheme="minorHAnsi"/>
                <w:color w:val="000000" w:themeColor="text1"/>
                <w:sz w:val="24"/>
                <w:szCs w:val="24"/>
              </w:rPr>
            </w:pPr>
          </w:p>
        </w:tc>
        <w:tc>
          <w:tcPr>
            <w:tcW w:w="1267" w:type="dxa"/>
            <w:shd w:val="clear" w:color="auto" w:fill="D9E2F3" w:themeFill="accent5" w:themeFillTint="33"/>
          </w:tcPr>
          <w:p w14:paraId="5E9712EC" w14:textId="77777777" w:rsidR="008B1BB9" w:rsidRPr="00865C91" w:rsidRDefault="008B1BB9" w:rsidP="008B1BB9">
            <w:pPr>
              <w:jc w:val="both"/>
              <w:rPr>
                <w:rFonts w:asciiTheme="minorHAnsi" w:hAnsiTheme="minorHAnsi" w:cstheme="minorHAnsi"/>
                <w:color w:val="000000" w:themeColor="text1"/>
                <w:sz w:val="24"/>
                <w:szCs w:val="24"/>
              </w:rPr>
            </w:pPr>
          </w:p>
        </w:tc>
        <w:tc>
          <w:tcPr>
            <w:tcW w:w="1092" w:type="dxa"/>
            <w:shd w:val="clear" w:color="auto" w:fill="D9E2F3" w:themeFill="accent5" w:themeFillTint="33"/>
            <w:noWrap/>
          </w:tcPr>
          <w:p w14:paraId="64BDD50E" w14:textId="77777777" w:rsidR="008B1BB9" w:rsidRPr="00583FDF" w:rsidRDefault="008B1BB9" w:rsidP="008B1BB9">
            <w:pPr>
              <w:jc w:val="both"/>
              <w:rPr>
                <w:rFonts w:ascii="Calibri" w:hAnsi="Calibri" w:cs="Calibri"/>
                <w:color w:val="000000" w:themeColor="text1"/>
                <w:sz w:val="24"/>
                <w:szCs w:val="24"/>
              </w:rPr>
            </w:pPr>
          </w:p>
        </w:tc>
        <w:tc>
          <w:tcPr>
            <w:tcW w:w="1555" w:type="dxa"/>
            <w:shd w:val="clear" w:color="auto" w:fill="D9E2F3" w:themeFill="accent5" w:themeFillTint="33"/>
            <w:noWrap/>
          </w:tcPr>
          <w:p w14:paraId="61A35473" w14:textId="77777777" w:rsidR="008B1BB9" w:rsidRPr="00583FDF" w:rsidRDefault="008B1BB9" w:rsidP="008B1BB9">
            <w:pPr>
              <w:jc w:val="both"/>
              <w:rPr>
                <w:rFonts w:ascii="Calibri" w:hAnsi="Calibri" w:cs="Calibri"/>
                <w:color w:val="000000" w:themeColor="text1"/>
                <w:sz w:val="24"/>
                <w:szCs w:val="24"/>
              </w:rPr>
            </w:pPr>
          </w:p>
        </w:tc>
      </w:tr>
      <w:tr w:rsidR="008B1BB9" w:rsidRPr="00583FDF" w14:paraId="0733EE49" w14:textId="77777777" w:rsidTr="0091792D">
        <w:trPr>
          <w:trHeight w:val="300"/>
        </w:trPr>
        <w:tc>
          <w:tcPr>
            <w:tcW w:w="798" w:type="dxa"/>
            <w:vMerge w:val="restart"/>
            <w:tcBorders>
              <w:top w:val="single" w:sz="4" w:space="0" w:color="auto"/>
              <w:left w:val="single" w:sz="4" w:space="0" w:color="auto"/>
              <w:right w:val="nil"/>
            </w:tcBorders>
            <w:noWrap/>
            <w:vAlign w:val="center"/>
          </w:tcPr>
          <w:p w14:paraId="69ADAB18" w14:textId="77777777" w:rsidR="008B1BB9" w:rsidRPr="00865C91" w:rsidRDefault="008B1BB9" w:rsidP="008B1BB9">
            <w:pPr>
              <w:spacing w:line="240" w:lineRule="auto"/>
              <w:jc w:val="both"/>
              <w:rPr>
                <w:rFonts w:asciiTheme="minorHAnsi" w:hAnsiTheme="minorHAnsi" w:cstheme="minorHAnsi"/>
                <w:b/>
                <w:bCs/>
                <w:color w:val="000000"/>
                <w:sz w:val="24"/>
                <w:szCs w:val="24"/>
              </w:rPr>
            </w:pPr>
          </w:p>
        </w:tc>
        <w:tc>
          <w:tcPr>
            <w:tcW w:w="8408" w:type="dxa"/>
            <w:tcBorders>
              <w:top w:val="single" w:sz="4" w:space="0" w:color="auto"/>
              <w:left w:val="single" w:sz="4" w:space="0" w:color="auto"/>
              <w:bottom w:val="single" w:sz="4" w:space="0" w:color="auto"/>
              <w:right w:val="single" w:sz="4" w:space="0" w:color="auto"/>
            </w:tcBorders>
            <w:vAlign w:val="center"/>
          </w:tcPr>
          <w:p w14:paraId="4689A0B1" w14:textId="4E6ECEDF" w:rsidR="008B1BB9" w:rsidRPr="00C079C0" w:rsidRDefault="008B1BB9" w:rsidP="008B1BB9">
            <w:pPr>
              <w:jc w:val="both"/>
              <w:rPr>
                <w:rFonts w:asciiTheme="minorHAnsi" w:hAnsiTheme="minorHAnsi" w:cstheme="minorHAnsi"/>
                <w:sz w:val="24"/>
                <w:szCs w:val="24"/>
              </w:rPr>
            </w:pPr>
            <w:r w:rsidRPr="00813DE5">
              <w:rPr>
                <w:rFonts w:asciiTheme="minorHAnsi" w:hAnsiTheme="minorHAnsi" w:cstheme="minorHAnsi"/>
                <w:sz w:val="24"/>
                <w:szCs w:val="24"/>
              </w:rPr>
              <w:t xml:space="preserve">a.  proiectul include activități de cooperare transnațională, identifică parteneri din statele care compun regiunea Dunării în cadrul acestor activități și propune acțiuni concrete de cooperare </w:t>
            </w:r>
          </w:p>
        </w:tc>
        <w:tc>
          <w:tcPr>
            <w:tcW w:w="1092" w:type="dxa"/>
            <w:tcBorders>
              <w:top w:val="nil"/>
              <w:left w:val="single" w:sz="4" w:space="0" w:color="auto"/>
              <w:bottom w:val="single" w:sz="4" w:space="0" w:color="auto"/>
              <w:right w:val="single" w:sz="4" w:space="0" w:color="auto"/>
            </w:tcBorders>
            <w:noWrap/>
            <w:vAlign w:val="center"/>
          </w:tcPr>
          <w:p w14:paraId="28E69280" w14:textId="044CBB8D" w:rsidR="008B1BB9" w:rsidRPr="00EF07F9" w:rsidRDefault="00413F7C" w:rsidP="008B1BB9">
            <w:pPr>
              <w:jc w:val="center"/>
              <w:rPr>
                <w:rFonts w:asciiTheme="minorHAnsi" w:hAnsiTheme="minorHAnsi" w:cstheme="minorHAnsi"/>
                <w:sz w:val="24"/>
                <w:szCs w:val="24"/>
              </w:rPr>
            </w:pPr>
            <w:r>
              <w:rPr>
                <w:rFonts w:asciiTheme="minorHAnsi" w:hAnsiTheme="minorHAnsi" w:cstheme="minorHAnsi"/>
                <w:sz w:val="24"/>
                <w:szCs w:val="24"/>
              </w:rPr>
              <w:t>4</w:t>
            </w:r>
          </w:p>
        </w:tc>
        <w:tc>
          <w:tcPr>
            <w:tcW w:w="956" w:type="dxa"/>
            <w:noWrap/>
          </w:tcPr>
          <w:p w14:paraId="308EF711" w14:textId="77777777" w:rsidR="008B1BB9" w:rsidRPr="00865C91" w:rsidRDefault="008B1BB9" w:rsidP="008B1BB9">
            <w:pPr>
              <w:jc w:val="both"/>
              <w:rPr>
                <w:rFonts w:asciiTheme="minorHAnsi" w:hAnsiTheme="minorHAnsi" w:cstheme="minorHAnsi"/>
                <w:color w:val="000000" w:themeColor="text1"/>
                <w:sz w:val="24"/>
                <w:szCs w:val="24"/>
              </w:rPr>
            </w:pPr>
          </w:p>
        </w:tc>
        <w:tc>
          <w:tcPr>
            <w:tcW w:w="1267" w:type="dxa"/>
          </w:tcPr>
          <w:p w14:paraId="77A91459" w14:textId="77777777" w:rsidR="008B1BB9" w:rsidRPr="00865C91" w:rsidRDefault="008B1BB9" w:rsidP="008B1BB9">
            <w:pPr>
              <w:jc w:val="both"/>
              <w:rPr>
                <w:rFonts w:asciiTheme="minorHAnsi" w:hAnsiTheme="minorHAnsi" w:cstheme="minorHAnsi"/>
                <w:color w:val="000000" w:themeColor="text1"/>
                <w:sz w:val="24"/>
                <w:szCs w:val="24"/>
              </w:rPr>
            </w:pPr>
          </w:p>
        </w:tc>
        <w:tc>
          <w:tcPr>
            <w:tcW w:w="1092" w:type="dxa"/>
            <w:noWrap/>
          </w:tcPr>
          <w:p w14:paraId="2C7E9DFC" w14:textId="77777777" w:rsidR="008B1BB9" w:rsidRPr="00583FDF" w:rsidRDefault="008B1BB9" w:rsidP="008B1BB9">
            <w:pPr>
              <w:jc w:val="both"/>
              <w:rPr>
                <w:rFonts w:ascii="Calibri" w:hAnsi="Calibri" w:cs="Calibri"/>
                <w:color w:val="000000" w:themeColor="text1"/>
                <w:sz w:val="24"/>
                <w:szCs w:val="24"/>
              </w:rPr>
            </w:pPr>
          </w:p>
        </w:tc>
        <w:tc>
          <w:tcPr>
            <w:tcW w:w="1555" w:type="dxa"/>
            <w:noWrap/>
          </w:tcPr>
          <w:p w14:paraId="107F8592" w14:textId="77777777" w:rsidR="008B1BB9" w:rsidRPr="00583FDF" w:rsidRDefault="008B1BB9" w:rsidP="008B1BB9">
            <w:pPr>
              <w:jc w:val="both"/>
              <w:rPr>
                <w:rFonts w:ascii="Calibri" w:hAnsi="Calibri" w:cs="Calibri"/>
                <w:color w:val="000000" w:themeColor="text1"/>
                <w:sz w:val="24"/>
                <w:szCs w:val="24"/>
              </w:rPr>
            </w:pPr>
          </w:p>
        </w:tc>
      </w:tr>
      <w:tr w:rsidR="008B1BB9" w:rsidRPr="00583FDF" w14:paraId="7F02A221" w14:textId="77777777" w:rsidTr="007B7D54">
        <w:trPr>
          <w:trHeight w:val="300"/>
        </w:trPr>
        <w:tc>
          <w:tcPr>
            <w:tcW w:w="798" w:type="dxa"/>
            <w:vMerge/>
            <w:tcBorders>
              <w:left w:val="single" w:sz="4" w:space="0" w:color="auto"/>
              <w:right w:val="nil"/>
            </w:tcBorders>
            <w:noWrap/>
            <w:vAlign w:val="center"/>
          </w:tcPr>
          <w:p w14:paraId="72267773" w14:textId="77777777" w:rsidR="008B1BB9" w:rsidRPr="00865C91" w:rsidRDefault="008B1BB9" w:rsidP="008B1BB9">
            <w:pPr>
              <w:spacing w:line="240" w:lineRule="auto"/>
              <w:jc w:val="both"/>
              <w:rPr>
                <w:rFonts w:asciiTheme="minorHAnsi" w:hAnsiTheme="minorHAnsi" w:cstheme="minorHAnsi"/>
                <w:b/>
                <w:bCs/>
                <w:color w:val="000000"/>
                <w:sz w:val="24"/>
                <w:szCs w:val="24"/>
              </w:rPr>
            </w:pPr>
          </w:p>
        </w:tc>
        <w:tc>
          <w:tcPr>
            <w:tcW w:w="8408" w:type="dxa"/>
            <w:tcBorders>
              <w:top w:val="single" w:sz="4" w:space="0" w:color="auto"/>
              <w:left w:val="single" w:sz="4" w:space="0" w:color="auto"/>
              <w:bottom w:val="single" w:sz="4" w:space="0" w:color="auto"/>
              <w:right w:val="single" w:sz="4" w:space="0" w:color="auto"/>
            </w:tcBorders>
            <w:vAlign w:val="center"/>
          </w:tcPr>
          <w:p w14:paraId="48C15C01" w14:textId="0C030DAB" w:rsidR="008B1BB9" w:rsidRPr="00C079C0" w:rsidRDefault="008B1BB9" w:rsidP="008B1BB9">
            <w:pPr>
              <w:jc w:val="both"/>
              <w:rPr>
                <w:rFonts w:asciiTheme="minorHAnsi" w:hAnsiTheme="minorHAnsi" w:cstheme="minorHAnsi"/>
                <w:sz w:val="24"/>
                <w:szCs w:val="24"/>
              </w:rPr>
            </w:pPr>
            <w:r w:rsidRPr="00813DE5">
              <w:rPr>
                <w:rFonts w:asciiTheme="minorHAnsi" w:hAnsiTheme="minorHAnsi" w:cstheme="minorHAnsi"/>
                <w:sz w:val="24"/>
                <w:szCs w:val="24"/>
              </w:rPr>
              <w:t>b. proiectul include activități de cooperare transnațională, identifică parteneri</w:t>
            </w:r>
            <w:r>
              <w:rPr>
                <w:rFonts w:asciiTheme="minorHAnsi" w:hAnsiTheme="minorHAnsi" w:cstheme="minorHAnsi"/>
                <w:sz w:val="24"/>
                <w:szCs w:val="24"/>
              </w:rPr>
              <w:t xml:space="preserve"> din alte state decât cele care </w:t>
            </w:r>
            <w:r w:rsidRPr="00813DE5">
              <w:rPr>
                <w:rFonts w:asciiTheme="minorHAnsi" w:hAnsiTheme="minorHAnsi" w:cstheme="minorHAnsi"/>
                <w:sz w:val="24"/>
                <w:szCs w:val="24"/>
              </w:rPr>
              <w:t xml:space="preserve"> compun regiunea Dunării și propune acțiuni concrete de cooperare </w:t>
            </w:r>
          </w:p>
        </w:tc>
        <w:tc>
          <w:tcPr>
            <w:tcW w:w="1092" w:type="dxa"/>
            <w:tcBorders>
              <w:top w:val="nil"/>
              <w:left w:val="single" w:sz="4" w:space="0" w:color="auto"/>
              <w:bottom w:val="single" w:sz="4" w:space="0" w:color="auto"/>
              <w:right w:val="single" w:sz="4" w:space="0" w:color="auto"/>
            </w:tcBorders>
            <w:noWrap/>
            <w:vAlign w:val="center"/>
          </w:tcPr>
          <w:p w14:paraId="3CF37B7D" w14:textId="32B9C6EA" w:rsidR="008B1BB9" w:rsidRPr="00EF07F9" w:rsidRDefault="00413F7C" w:rsidP="008B1BB9">
            <w:pPr>
              <w:jc w:val="center"/>
              <w:rPr>
                <w:rFonts w:asciiTheme="minorHAnsi" w:hAnsiTheme="minorHAnsi" w:cstheme="minorHAnsi"/>
                <w:sz w:val="24"/>
                <w:szCs w:val="24"/>
              </w:rPr>
            </w:pPr>
            <w:r>
              <w:rPr>
                <w:rFonts w:asciiTheme="minorHAnsi" w:hAnsiTheme="minorHAnsi" w:cstheme="minorHAnsi"/>
                <w:sz w:val="24"/>
                <w:szCs w:val="24"/>
              </w:rPr>
              <w:t>3</w:t>
            </w:r>
          </w:p>
        </w:tc>
        <w:tc>
          <w:tcPr>
            <w:tcW w:w="956" w:type="dxa"/>
            <w:noWrap/>
          </w:tcPr>
          <w:p w14:paraId="63D53E2E" w14:textId="77777777" w:rsidR="008B1BB9" w:rsidRPr="00865C91" w:rsidRDefault="008B1BB9" w:rsidP="008B1BB9">
            <w:pPr>
              <w:jc w:val="both"/>
              <w:rPr>
                <w:rFonts w:asciiTheme="minorHAnsi" w:hAnsiTheme="minorHAnsi" w:cstheme="minorHAnsi"/>
                <w:color w:val="000000" w:themeColor="text1"/>
                <w:sz w:val="24"/>
                <w:szCs w:val="24"/>
              </w:rPr>
            </w:pPr>
          </w:p>
        </w:tc>
        <w:tc>
          <w:tcPr>
            <w:tcW w:w="1267" w:type="dxa"/>
          </w:tcPr>
          <w:p w14:paraId="06BF4767" w14:textId="77777777" w:rsidR="008B1BB9" w:rsidRPr="00865C91" w:rsidRDefault="008B1BB9" w:rsidP="008B1BB9">
            <w:pPr>
              <w:jc w:val="both"/>
              <w:rPr>
                <w:rFonts w:asciiTheme="minorHAnsi" w:hAnsiTheme="minorHAnsi" w:cstheme="minorHAnsi"/>
                <w:color w:val="000000" w:themeColor="text1"/>
                <w:sz w:val="24"/>
                <w:szCs w:val="24"/>
              </w:rPr>
            </w:pPr>
          </w:p>
        </w:tc>
        <w:tc>
          <w:tcPr>
            <w:tcW w:w="1092" w:type="dxa"/>
            <w:noWrap/>
          </w:tcPr>
          <w:p w14:paraId="7322E1FA" w14:textId="77777777" w:rsidR="008B1BB9" w:rsidRPr="00583FDF" w:rsidRDefault="008B1BB9" w:rsidP="008B1BB9">
            <w:pPr>
              <w:jc w:val="both"/>
              <w:rPr>
                <w:rFonts w:ascii="Calibri" w:hAnsi="Calibri" w:cs="Calibri"/>
                <w:color w:val="000000" w:themeColor="text1"/>
                <w:sz w:val="24"/>
                <w:szCs w:val="24"/>
              </w:rPr>
            </w:pPr>
          </w:p>
        </w:tc>
        <w:tc>
          <w:tcPr>
            <w:tcW w:w="1555" w:type="dxa"/>
            <w:noWrap/>
          </w:tcPr>
          <w:p w14:paraId="1C44306E" w14:textId="77777777" w:rsidR="008B1BB9" w:rsidRPr="00583FDF" w:rsidRDefault="008B1BB9" w:rsidP="008B1BB9">
            <w:pPr>
              <w:jc w:val="both"/>
              <w:rPr>
                <w:rFonts w:ascii="Calibri" w:hAnsi="Calibri" w:cs="Calibri"/>
                <w:color w:val="000000" w:themeColor="text1"/>
                <w:sz w:val="24"/>
                <w:szCs w:val="24"/>
              </w:rPr>
            </w:pPr>
          </w:p>
        </w:tc>
      </w:tr>
      <w:tr w:rsidR="008B1BB9" w:rsidRPr="00583FDF" w14:paraId="7B3DCCA9" w14:textId="77777777" w:rsidTr="007B7D54">
        <w:trPr>
          <w:trHeight w:val="300"/>
        </w:trPr>
        <w:tc>
          <w:tcPr>
            <w:tcW w:w="798" w:type="dxa"/>
            <w:vMerge/>
            <w:tcBorders>
              <w:left w:val="single" w:sz="4" w:space="0" w:color="auto"/>
              <w:right w:val="nil"/>
            </w:tcBorders>
            <w:noWrap/>
            <w:vAlign w:val="center"/>
          </w:tcPr>
          <w:p w14:paraId="1323378F" w14:textId="77777777" w:rsidR="008B1BB9" w:rsidRPr="00865C91" w:rsidRDefault="008B1BB9" w:rsidP="008B1BB9">
            <w:pPr>
              <w:spacing w:line="240" w:lineRule="auto"/>
              <w:jc w:val="both"/>
              <w:rPr>
                <w:rFonts w:asciiTheme="minorHAnsi" w:hAnsiTheme="minorHAnsi" w:cstheme="minorHAnsi"/>
                <w:b/>
                <w:bCs/>
                <w:color w:val="000000"/>
                <w:sz w:val="24"/>
                <w:szCs w:val="24"/>
              </w:rPr>
            </w:pPr>
          </w:p>
        </w:tc>
        <w:tc>
          <w:tcPr>
            <w:tcW w:w="8408" w:type="dxa"/>
            <w:tcBorders>
              <w:top w:val="single" w:sz="4" w:space="0" w:color="auto"/>
              <w:left w:val="single" w:sz="4" w:space="0" w:color="auto"/>
              <w:bottom w:val="single" w:sz="4" w:space="0" w:color="auto"/>
              <w:right w:val="single" w:sz="4" w:space="0" w:color="auto"/>
            </w:tcBorders>
            <w:shd w:val="clear" w:color="000000" w:fill="FFFFFF"/>
            <w:vAlign w:val="center"/>
          </w:tcPr>
          <w:p w14:paraId="49171395" w14:textId="6C3005A0" w:rsidR="008B1BB9" w:rsidRPr="00C079C0" w:rsidRDefault="008B1BB9" w:rsidP="008B1BB9">
            <w:pPr>
              <w:jc w:val="both"/>
              <w:rPr>
                <w:rFonts w:asciiTheme="minorHAnsi" w:hAnsiTheme="minorHAnsi" w:cstheme="minorHAnsi"/>
                <w:sz w:val="24"/>
                <w:szCs w:val="24"/>
              </w:rPr>
            </w:pPr>
            <w:r w:rsidRPr="00813DE5">
              <w:rPr>
                <w:rFonts w:asciiTheme="minorHAnsi" w:hAnsiTheme="minorHAnsi" w:cstheme="minorHAnsi"/>
                <w:sz w:val="24"/>
                <w:szCs w:val="24"/>
              </w:rPr>
              <w:t xml:space="preserve">c. proiectul include activități de cooperare transnațională, fără a identifica partenerii și propune acțiuni concrete de cooperare </w:t>
            </w:r>
          </w:p>
        </w:tc>
        <w:tc>
          <w:tcPr>
            <w:tcW w:w="1092" w:type="dxa"/>
            <w:tcBorders>
              <w:top w:val="nil"/>
              <w:left w:val="single" w:sz="4" w:space="0" w:color="auto"/>
              <w:bottom w:val="single" w:sz="4" w:space="0" w:color="auto"/>
              <w:right w:val="single" w:sz="4" w:space="0" w:color="auto"/>
            </w:tcBorders>
            <w:noWrap/>
            <w:vAlign w:val="center"/>
          </w:tcPr>
          <w:p w14:paraId="15572288" w14:textId="7A15AD01" w:rsidR="008B1BB9" w:rsidRPr="00EF07F9" w:rsidRDefault="00413F7C" w:rsidP="008B1BB9">
            <w:pPr>
              <w:jc w:val="center"/>
              <w:rPr>
                <w:rFonts w:asciiTheme="minorHAnsi" w:hAnsiTheme="minorHAnsi" w:cstheme="minorHAnsi"/>
                <w:sz w:val="24"/>
                <w:szCs w:val="24"/>
              </w:rPr>
            </w:pPr>
            <w:r>
              <w:rPr>
                <w:rFonts w:asciiTheme="minorHAnsi" w:hAnsiTheme="minorHAnsi" w:cstheme="minorHAnsi"/>
                <w:sz w:val="24"/>
                <w:szCs w:val="24"/>
              </w:rPr>
              <w:t>2</w:t>
            </w:r>
          </w:p>
        </w:tc>
        <w:tc>
          <w:tcPr>
            <w:tcW w:w="956" w:type="dxa"/>
            <w:noWrap/>
          </w:tcPr>
          <w:p w14:paraId="4AD4885B" w14:textId="77777777" w:rsidR="008B1BB9" w:rsidRPr="00865C91" w:rsidRDefault="008B1BB9" w:rsidP="008B1BB9">
            <w:pPr>
              <w:jc w:val="both"/>
              <w:rPr>
                <w:rFonts w:asciiTheme="minorHAnsi" w:hAnsiTheme="minorHAnsi" w:cstheme="minorHAnsi"/>
                <w:color w:val="000000" w:themeColor="text1"/>
                <w:sz w:val="24"/>
                <w:szCs w:val="24"/>
              </w:rPr>
            </w:pPr>
          </w:p>
        </w:tc>
        <w:tc>
          <w:tcPr>
            <w:tcW w:w="1267" w:type="dxa"/>
          </w:tcPr>
          <w:p w14:paraId="567FF9CD" w14:textId="77777777" w:rsidR="008B1BB9" w:rsidRPr="00865C91" w:rsidRDefault="008B1BB9" w:rsidP="008B1BB9">
            <w:pPr>
              <w:jc w:val="both"/>
              <w:rPr>
                <w:rFonts w:asciiTheme="minorHAnsi" w:hAnsiTheme="minorHAnsi" w:cstheme="minorHAnsi"/>
                <w:color w:val="000000" w:themeColor="text1"/>
                <w:sz w:val="24"/>
                <w:szCs w:val="24"/>
              </w:rPr>
            </w:pPr>
          </w:p>
        </w:tc>
        <w:tc>
          <w:tcPr>
            <w:tcW w:w="1092" w:type="dxa"/>
            <w:noWrap/>
          </w:tcPr>
          <w:p w14:paraId="069F1926" w14:textId="77777777" w:rsidR="008B1BB9" w:rsidRPr="00583FDF" w:rsidRDefault="008B1BB9" w:rsidP="008B1BB9">
            <w:pPr>
              <w:jc w:val="both"/>
              <w:rPr>
                <w:rFonts w:ascii="Calibri" w:hAnsi="Calibri" w:cs="Calibri"/>
                <w:color w:val="000000" w:themeColor="text1"/>
                <w:sz w:val="24"/>
                <w:szCs w:val="24"/>
              </w:rPr>
            </w:pPr>
          </w:p>
        </w:tc>
        <w:tc>
          <w:tcPr>
            <w:tcW w:w="1555" w:type="dxa"/>
            <w:noWrap/>
          </w:tcPr>
          <w:p w14:paraId="20947AF5" w14:textId="77777777" w:rsidR="008B1BB9" w:rsidRPr="00583FDF" w:rsidRDefault="008B1BB9" w:rsidP="008B1BB9">
            <w:pPr>
              <w:jc w:val="both"/>
              <w:rPr>
                <w:rFonts w:ascii="Calibri" w:hAnsi="Calibri" w:cs="Calibri"/>
                <w:color w:val="000000" w:themeColor="text1"/>
                <w:sz w:val="24"/>
                <w:szCs w:val="24"/>
              </w:rPr>
            </w:pPr>
          </w:p>
        </w:tc>
      </w:tr>
      <w:tr w:rsidR="008B1BB9" w:rsidRPr="00583FDF" w14:paraId="2BA5720E" w14:textId="77777777" w:rsidTr="007B7D54">
        <w:trPr>
          <w:trHeight w:val="300"/>
        </w:trPr>
        <w:tc>
          <w:tcPr>
            <w:tcW w:w="798" w:type="dxa"/>
            <w:vMerge/>
            <w:tcBorders>
              <w:left w:val="single" w:sz="4" w:space="0" w:color="auto"/>
              <w:right w:val="nil"/>
            </w:tcBorders>
            <w:noWrap/>
            <w:vAlign w:val="center"/>
          </w:tcPr>
          <w:p w14:paraId="3CD10DA4" w14:textId="77777777" w:rsidR="008B1BB9" w:rsidRPr="00865C91" w:rsidRDefault="008B1BB9" w:rsidP="008B1BB9">
            <w:pPr>
              <w:spacing w:line="240" w:lineRule="auto"/>
              <w:jc w:val="both"/>
              <w:rPr>
                <w:rFonts w:asciiTheme="minorHAnsi" w:hAnsiTheme="minorHAnsi" w:cstheme="minorHAnsi"/>
                <w:b/>
                <w:bCs/>
                <w:color w:val="000000"/>
                <w:sz w:val="24"/>
                <w:szCs w:val="24"/>
              </w:rPr>
            </w:pPr>
          </w:p>
        </w:tc>
        <w:tc>
          <w:tcPr>
            <w:tcW w:w="8408" w:type="dxa"/>
            <w:tcBorders>
              <w:top w:val="single" w:sz="4" w:space="0" w:color="auto"/>
              <w:left w:val="single" w:sz="4" w:space="0" w:color="auto"/>
              <w:bottom w:val="single" w:sz="4" w:space="0" w:color="auto"/>
              <w:right w:val="single" w:sz="4" w:space="0" w:color="auto"/>
            </w:tcBorders>
            <w:shd w:val="clear" w:color="000000" w:fill="FFFFFF"/>
            <w:vAlign w:val="center"/>
          </w:tcPr>
          <w:p w14:paraId="3B052332" w14:textId="0954C749" w:rsidR="008B1BB9" w:rsidRPr="00C079C0" w:rsidRDefault="008B1BB9" w:rsidP="008B1BB9">
            <w:pPr>
              <w:jc w:val="both"/>
              <w:rPr>
                <w:rFonts w:asciiTheme="minorHAnsi" w:hAnsiTheme="minorHAnsi" w:cstheme="minorHAnsi"/>
                <w:sz w:val="24"/>
                <w:szCs w:val="24"/>
              </w:rPr>
            </w:pPr>
            <w:r>
              <w:rPr>
                <w:rFonts w:asciiTheme="minorHAnsi" w:hAnsiTheme="minorHAnsi" w:cstheme="minorHAnsi"/>
                <w:sz w:val="24"/>
                <w:szCs w:val="24"/>
              </w:rPr>
              <w:t xml:space="preserve">d. </w:t>
            </w:r>
            <w:r w:rsidRPr="00813DE5">
              <w:rPr>
                <w:rFonts w:asciiTheme="minorHAnsi" w:hAnsiTheme="minorHAnsi" w:cstheme="minorHAnsi"/>
                <w:sz w:val="24"/>
                <w:szCs w:val="24"/>
              </w:rPr>
              <w:t>proiectul</w:t>
            </w:r>
            <w:r>
              <w:rPr>
                <w:rFonts w:asciiTheme="minorHAnsi" w:hAnsiTheme="minorHAnsi" w:cstheme="minorHAnsi"/>
                <w:sz w:val="24"/>
                <w:szCs w:val="24"/>
              </w:rPr>
              <w:t xml:space="preserve"> nu</w:t>
            </w:r>
            <w:r w:rsidRPr="00813DE5">
              <w:rPr>
                <w:rFonts w:asciiTheme="minorHAnsi" w:hAnsiTheme="minorHAnsi" w:cstheme="minorHAnsi"/>
                <w:sz w:val="24"/>
                <w:szCs w:val="24"/>
              </w:rPr>
              <w:t xml:space="preserve"> include activități de cooperare transnațională</w:t>
            </w:r>
          </w:p>
        </w:tc>
        <w:tc>
          <w:tcPr>
            <w:tcW w:w="1092" w:type="dxa"/>
            <w:tcBorders>
              <w:top w:val="nil"/>
              <w:left w:val="single" w:sz="4" w:space="0" w:color="auto"/>
              <w:bottom w:val="single" w:sz="4" w:space="0" w:color="auto"/>
              <w:right w:val="single" w:sz="4" w:space="0" w:color="auto"/>
            </w:tcBorders>
            <w:noWrap/>
            <w:vAlign w:val="center"/>
          </w:tcPr>
          <w:p w14:paraId="4F240E1A" w14:textId="7B0E6675" w:rsidR="008B1BB9" w:rsidRPr="00EF07F9" w:rsidRDefault="008B1BB9" w:rsidP="008B1BB9">
            <w:pPr>
              <w:jc w:val="center"/>
              <w:rPr>
                <w:rFonts w:asciiTheme="minorHAnsi" w:hAnsiTheme="minorHAnsi" w:cstheme="minorHAnsi"/>
                <w:sz w:val="24"/>
                <w:szCs w:val="24"/>
              </w:rPr>
            </w:pPr>
            <w:r>
              <w:rPr>
                <w:rFonts w:asciiTheme="minorHAnsi" w:hAnsiTheme="minorHAnsi" w:cstheme="minorHAnsi"/>
                <w:sz w:val="24"/>
                <w:szCs w:val="24"/>
              </w:rPr>
              <w:t>0</w:t>
            </w:r>
          </w:p>
        </w:tc>
        <w:tc>
          <w:tcPr>
            <w:tcW w:w="956" w:type="dxa"/>
            <w:noWrap/>
          </w:tcPr>
          <w:p w14:paraId="353DEC97" w14:textId="77777777" w:rsidR="008B1BB9" w:rsidRPr="00865C91" w:rsidRDefault="008B1BB9" w:rsidP="008B1BB9">
            <w:pPr>
              <w:jc w:val="both"/>
              <w:rPr>
                <w:rFonts w:asciiTheme="minorHAnsi" w:hAnsiTheme="minorHAnsi" w:cstheme="minorHAnsi"/>
                <w:color w:val="000000" w:themeColor="text1"/>
                <w:sz w:val="24"/>
                <w:szCs w:val="24"/>
              </w:rPr>
            </w:pPr>
          </w:p>
        </w:tc>
        <w:tc>
          <w:tcPr>
            <w:tcW w:w="1267" w:type="dxa"/>
          </w:tcPr>
          <w:p w14:paraId="23AA1AF9" w14:textId="77777777" w:rsidR="008B1BB9" w:rsidRPr="00865C91" w:rsidRDefault="008B1BB9" w:rsidP="008B1BB9">
            <w:pPr>
              <w:jc w:val="both"/>
              <w:rPr>
                <w:rFonts w:asciiTheme="minorHAnsi" w:hAnsiTheme="minorHAnsi" w:cstheme="minorHAnsi"/>
                <w:color w:val="000000" w:themeColor="text1"/>
                <w:sz w:val="24"/>
                <w:szCs w:val="24"/>
              </w:rPr>
            </w:pPr>
          </w:p>
        </w:tc>
        <w:tc>
          <w:tcPr>
            <w:tcW w:w="1092" w:type="dxa"/>
            <w:noWrap/>
          </w:tcPr>
          <w:p w14:paraId="4FD98C30" w14:textId="77777777" w:rsidR="008B1BB9" w:rsidRPr="00583FDF" w:rsidRDefault="008B1BB9" w:rsidP="008B1BB9">
            <w:pPr>
              <w:jc w:val="both"/>
              <w:rPr>
                <w:rFonts w:ascii="Calibri" w:hAnsi="Calibri" w:cs="Calibri"/>
                <w:color w:val="000000" w:themeColor="text1"/>
                <w:sz w:val="24"/>
                <w:szCs w:val="24"/>
              </w:rPr>
            </w:pPr>
          </w:p>
        </w:tc>
        <w:tc>
          <w:tcPr>
            <w:tcW w:w="1555" w:type="dxa"/>
            <w:noWrap/>
          </w:tcPr>
          <w:p w14:paraId="67E3DD16" w14:textId="77777777" w:rsidR="008B1BB9" w:rsidRPr="00583FDF" w:rsidRDefault="008B1BB9" w:rsidP="008B1BB9">
            <w:pPr>
              <w:jc w:val="both"/>
              <w:rPr>
                <w:rFonts w:ascii="Calibri" w:hAnsi="Calibri" w:cs="Calibri"/>
                <w:color w:val="000000" w:themeColor="text1"/>
                <w:sz w:val="24"/>
                <w:szCs w:val="24"/>
              </w:rPr>
            </w:pPr>
          </w:p>
        </w:tc>
      </w:tr>
      <w:tr w:rsidR="008B1BB9" w:rsidRPr="00583FDF" w14:paraId="67DA19D7" w14:textId="77777777" w:rsidTr="0091792D">
        <w:trPr>
          <w:trHeight w:val="375"/>
        </w:trPr>
        <w:tc>
          <w:tcPr>
            <w:tcW w:w="798" w:type="dxa"/>
            <w:tcBorders>
              <w:top w:val="single" w:sz="8" w:space="0" w:color="auto"/>
              <w:left w:val="single" w:sz="8" w:space="0" w:color="auto"/>
              <w:bottom w:val="single" w:sz="8" w:space="0" w:color="auto"/>
              <w:right w:val="single" w:sz="8" w:space="0" w:color="auto"/>
            </w:tcBorders>
            <w:shd w:val="clear" w:color="000000" w:fill="B4C6E7"/>
            <w:noWrap/>
            <w:vAlign w:val="center"/>
            <w:hideMark/>
          </w:tcPr>
          <w:p w14:paraId="6EA10F1E" w14:textId="77777777" w:rsidR="008B1BB9" w:rsidRPr="00865C91" w:rsidRDefault="008B1BB9" w:rsidP="008B1BB9">
            <w:pPr>
              <w:spacing w:line="240" w:lineRule="auto"/>
              <w:rPr>
                <w:rFonts w:asciiTheme="minorHAnsi" w:hAnsiTheme="minorHAnsi" w:cstheme="minorHAnsi"/>
                <w:b/>
                <w:bCs/>
                <w:color w:val="000000"/>
                <w:sz w:val="24"/>
                <w:szCs w:val="24"/>
              </w:rPr>
            </w:pPr>
            <w:r w:rsidRPr="00865C91">
              <w:rPr>
                <w:rFonts w:asciiTheme="minorHAnsi" w:hAnsiTheme="minorHAnsi" w:cstheme="minorHAnsi"/>
                <w:b/>
                <w:bCs/>
                <w:color w:val="000000"/>
                <w:sz w:val="24"/>
                <w:szCs w:val="24"/>
              </w:rPr>
              <w:t>2</w:t>
            </w:r>
          </w:p>
        </w:tc>
        <w:tc>
          <w:tcPr>
            <w:tcW w:w="8408" w:type="dxa"/>
            <w:tcBorders>
              <w:top w:val="single" w:sz="8" w:space="0" w:color="auto"/>
              <w:left w:val="nil"/>
              <w:bottom w:val="single" w:sz="8" w:space="0" w:color="auto"/>
              <w:right w:val="single" w:sz="8" w:space="0" w:color="auto"/>
            </w:tcBorders>
            <w:shd w:val="clear" w:color="000000" w:fill="B4C6E7"/>
            <w:vAlign w:val="center"/>
            <w:hideMark/>
          </w:tcPr>
          <w:p w14:paraId="33CDF360" w14:textId="63954F32" w:rsidR="008B1BB9" w:rsidRPr="00865C91" w:rsidRDefault="008B1BB9" w:rsidP="008B1BB9">
            <w:pPr>
              <w:rPr>
                <w:rFonts w:asciiTheme="minorHAnsi" w:hAnsiTheme="minorHAnsi" w:cstheme="minorHAnsi"/>
                <w:b/>
                <w:bCs/>
                <w:color w:val="000000"/>
                <w:sz w:val="24"/>
                <w:szCs w:val="24"/>
              </w:rPr>
            </w:pPr>
            <w:r w:rsidRPr="00865C91">
              <w:rPr>
                <w:rFonts w:asciiTheme="minorHAnsi" w:hAnsiTheme="minorHAnsi" w:cstheme="minorHAnsi"/>
                <w:b/>
                <w:bCs/>
                <w:color w:val="000000"/>
                <w:sz w:val="24"/>
                <w:szCs w:val="24"/>
              </w:rPr>
              <w:t>Calitatea,</w:t>
            </w:r>
            <w:r>
              <w:rPr>
                <w:rFonts w:asciiTheme="minorHAnsi" w:hAnsiTheme="minorHAnsi" w:cstheme="minorHAnsi"/>
                <w:b/>
                <w:bCs/>
                <w:color w:val="000000"/>
                <w:sz w:val="24"/>
                <w:szCs w:val="24"/>
              </w:rPr>
              <w:t xml:space="preserve"> coerența,</w:t>
            </w:r>
            <w:r w:rsidRPr="00865C91">
              <w:rPr>
                <w:rFonts w:asciiTheme="minorHAnsi" w:hAnsiTheme="minorHAnsi" w:cstheme="minorHAnsi"/>
                <w:b/>
                <w:bCs/>
                <w:color w:val="000000"/>
                <w:sz w:val="24"/>
                <w:szCs w:val="24"/>
              </w:rPr>
              <w:t xml:space="preserve"> maturitatea și sustenabilitatea proiectului  </w:t>
            </w:r>
          </w:p>
        </w:tc>
        <w:tc>
          <w:tcPr>
            <w:tcW w:w="1092" w:type="dxa"/>
            <w:tcBorders>
              <w:top w:val="single" w:sz="8" w:space="0" w:color="auto"/>
              <w:left w:val="nil"/>
              <w:bottom w:val="single" w:sz="8" w:space="0" w:color="auto"/>
              <w:right w:val="single" w:sz="8" w:space="0" w:color="auto"/>
            </w:tcBorders>
            <w:shd w:val="clear" w:color="000000" w:fill="B4C6E7"/>
            <w:noWrap/>
            <w:vAlign w:val="center"/>
          </w:tcPr>
          <w:p w14:paraId="7EFE7EEA" w14:textId="501F9D31" w:rsidR="008B1BB9" w:rsidRPr="00865C91" w:rsidRDefault="00532561" w:rsidP="008B1BB9">
            <w:pPr>
              <w:jc w:val="center"/>
              <w:rPr>
                <w:rFonts w:asciiTheme="minorHAnsi" w:hAnsiTheme="minorHAnsi" w:cstheme="minorHAnsi"/>
                <w:b/>
                <w:bCs/>
                <w:color w:val="000000"/>
                <w:sz w:val="24"/>
                <w:szCs w:val="24"/>
              </w:rPr>
            </w:pPr>
            <w:r>
              <w:rPr>
                <w:rFonts w:asciiTheme="minorHAnsi" w:hAnsiTheme="minorHAnsi" w:cstheme="minorHAnsi"/>
                <w:b/>
                <w:bCs/>
                <w:color w:val="000000"/>
                <w:sz w:val="24"/>
                <w:szCs w:val="24"/>
              </w:rPr>
              <w:t>4</w:t>
            </w:r>
            <w:r w:rsidR="00B85B77">
              <w:rPr>
                <w:rFonts w:asciiTheme="minorHAnsi" w:hAnsiTheme="minorHAnsi" w:cstheme="minorHAnsi"/>
                <w:b/>
                <w:bCs/>
                <w:color w:val="000000"/>
                <w:sz w:val="24"/>
                <w:szCs w:val="24"/>
              </w:rPr>
              <w:t>1</w:t>
            </w:r>
          </w:p>
        </w:tc>
        <w:tc>
          <w:tcPr>
            <w:tcW w:w="956" w:type="dxa"/>
            <w:shd w:val="clear" w:color="auto" w:fill="B4C6E7" w:themeFill="accent5" w:themeFillTint="66"/>
            <w:noWrap/>
            <w:hideMark/>
          </w:tcPr>
          <w:p w14:paraId="0457DD6F" w14:textId="77777777" w:rsidR="008B1BB9" w:rsidRPr="00865C91" w:rsidRDefault="008B1BB9" w:rsidP="008B1BB9">
            <w:pPr>
              <w:jc w:val="both"/>
              <w:rPr>
                <w:rFonts w:asciiTheme="minorHAnsi" w:hAnsiTheme="minorHAnsi" w:cstheme="minorHAnsi"/>
                <w:b/>
                <w:bCs/>
                <w:color w:val="000000"/>
                <w:sz w:val="24"/>
                <w:szCs w:val="24"/>
              </w:rPr>
            </w:pPr>
            <w:r w:rsidRPr="00865C91">
              <w:rPr>
                <w:rFonts w:asciiTheme="minorHAnsi" w:hAnsiTheme="minorHAnsi" w:cstheme="minorHAnsi"/>
                <w:b/>
                <w:bCs/>
                <w:color w:val="000000"/>
                <w:sz w:val="24"/>
                <w:szCs w:val="24"/>
              </w:rPr>
              <w:t> </w:t>
            </w:r>
          </w:p>
        </w:tc>
        <w:tc>
          <w:tcPr>
            <w:tcW w:w="1267" w:type="dxa"/>
            <w:shd w:val="clear" w:color="auto" w:fill="B4C6E7" w:themeFill="accent5" w:themeFillTint="66"/>
          </w:tcPr>
          <w:p w14:paraId="39D699B5" w14:textId="77777777" w:rsidR="008B1BB9" w:rsidRPr="00865C91" w:rsidRDefault="008B1BB9" w:rsidP="008B1BB9">
            <w:pPr>
              <w:jc w:val="both"/>
              <w:rPr>
                <w:rFonts w:asciiTheme="minorHAnsi" w:hAnsiTheme="minorHAnsi" w:cstheme="minorHAnsi"/>
                <w:b/>
                <w:bCs/>
                <w:color w:val="000000"/>
                <w:sz w:val="24"/>
                <w:szCs w:val="24"/>
              </w:rPr>
            </w:pPr>
          </w:p>
        </w:tc>
        <w:tc>
          <w:tcPr>
            <w:tcW w:w="1092" w:type="dxa"/>
            <w:shd w:val="clear" w:color="auto" w:fill="B4C6E7" w:themeFill="accent5" w:themeFillTint="66"/>
            <w:noWrap/>
            <w:hideMark/>
          </w:tcPr>
          <w:p w14:paraId="5812B0FE" w14:textId="77777777" w:rsidR="008B1BB9" w:rsidRPr="00583FDF" w:rsidRDefault="008B1BB9" w:rsidP="008B1BB9">
            <w:pPr>
              <w:jc w:val="both"/>
              <w:rPr>
                <w:rFonts w:ascii="Calibri" w:hAnsi="Calibri"/>
                <w:b/>
                <w:bCs/>
                <w:color w:val="000000"/>
                <w:sz w:val="24"/>
                <w:szCs w:val="24"/>
              </w:rPr>
            </w:pPr>
            <w:r w:rsidRPr="00583FDF">
              <w:rPr>
                <w:rFonts w:ascii="Calibri" w:hAnsi="Calibri"/>
                <w:b/>
                <w:bCs/>
                <w:color w:val="000000"/>
                <w:sz w:val="24"/>
                <w:szCs w:val="24"/>
              </w:rPr>
              <w:t> </w:t>
            </w:r>
          </w:p>
          <w:p w14:paraId="63D37444" w14:textId="1E6D0983" w:rsidR="008B1BB9" w:rsidRPr="00583FDF" w:rsidRDefault="008B1BB9" w:rsidP="008B1BB9">
            <w:pPr>
              <w:jc w:val="both"/>
              <w:rPr>
                <w:rFonts w:ascii="Calibri" w:hAnsi="Calibri"/>
                <w:b/>
                <w:bCs/>
                <w:color w:val="000000"/>
                <w:sz w:val="24"/>
                <w:szCs w:val="24"/>
              </w:rPr>
            </w:pPr>
            <w:r w:rsidRPr="00583FDF">
              <w:rPr>
                <w:rFonts w:ascii="Calibri" w:hAnsi="Calibri"/>
                <w:b/>
                <w:bCs/>
                <w:color w:val="000000"/>
                <w:sz w:val="24"/>
                <w:szCs w:val="24"/>
              </w:rPr>
              <w:t> </w:t>
            </w:r>
          </w:p>
        </w:tc>
        <w:tc>
          <w:tcPr>
            <w:tcW w:w="1555" w:type="dxa"/>
            <w:shd w:val="clear" w:color="auto" w:fill="B4C6E7" w:themeFill="accent5" w:themeFillTint="66"/>
            <w:noWrap/>
            <w:hideMark/>
          </w:tcPr>
          <w:p w14:paraId="42202FE4" w14:textId="77777777" w:rsidR="008B1BB9" w:rsidRPr="00583FDF" w:rsidRDefault="008B1BB9" w:rsidP="008B1BB9">
            <w:pPr>
              <w:jc w:val="both"/>
              <w:rPr>
                <w:rFonts w:ascii="Calibri" w:hAnsi="Calibri"/>
                <w:b/>
                <w:bCs/>
                <w:color w:val="000000"/>
                <w:sz w:val="24"/>
                <w:szCs w:val="24"/>
              </w:rPr>
            </w:pPr>
            <w:r w:rsidRPr="00583FDF">
              <w:rPr>
                <w:rFonts w:ascii="Calibri" w:hAnsi="Calibri"/>
                <w:b/>
                <w:bCs/>
                <w:color w:val="000000"/>
                <w:sz w:val="24"/>
                <w:szCs w:val="24"/>
              </w:rPr>
              <w:t> </w:t>
            </w:r>
          </w:p>
        </w:tc>
      </w:tr>
      <w:tr w:rsidR="008B1BB9" w:rsidRPr="00583FDF" w14:paraId="492894F5" w14:textId="77777777" w:rsidTr="0091792D">
        <w:trPr>
          <w:trHeight w:val="265"/>
        </w:trPr>
        <w:tc>
          <w:tcPr>
            <w:tcW w:w="798" w:type="dxa"/>
            <w:tcBorders>
              <w:top w:val="nil"/>
              <w:left w:val="single" w:sz="4" w:space="0" w:color="auto"/>
              <w:bottom w:val="single" w:sz="4" w:space="0" w:color="auto"/>
              <w:right w:val="nil"/>
            </w:tcBorders>
            <w:shd w:val="clear" w:color="auto" w:fill="D9E2F3" w:themeFill="accent5" w:themeFillTint="33"/>
            <w:noWrap/>
            <w:vAlign w:val="center"/>
            <w:hideMark/>
          </w:tcPr>
          <w:p w14:paraId="351E290B" w14:textId="77777777" w:rsidR="008B1BB9" w:rsidRPr="00865C91" w:rsidRDefault="008B1BB9" w:rsidP="008B1BB9">
            <w:pPr>
              <w:jc w:val="both"/>
              <w:rPr>
                <w:rFonts w:asciiTheme="minorHAnsi" w:hAnsiTheme="minorHAnsi" w:cstheme="minorHAnsi"/>
                <w:b/>
                <w:bCs/>
                <w:sz w:val="24"/>
                <w:szCs w:val="24"/>
              </w:rPr>
            </w:pPr>
            <w:r w:rsidRPr="00865C91">
              <w:rPr>
                <w:rFonts w:asciiTheme="minorHAnsi" w:hAnsiTheme="minorHAnsi" w:cstheme="minorHAnsi"/>
                <w:b/>
                <w:bCs/>
                <w:sz w:val="24"/>
                <w:szCs w:val="24"/>
              </w:rPr>
              <w:t>2.1</w:t>
            </w:r>
          </w:p>
        </w:tc>
        <w:tc>
          <w:tcPr>
            <w:tcW w:w="8408"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61195FF7" w14:textId="72C68422" w:rsidR="008B1BB9" w:rsidRPr="00865C91" w:rsidRDefault="008B1BB9" w:rsidP="008B1BB9">
            <w:pPr>
              <w:jc w:val="both"/>
              <w:rPr>
                <w:rFonts w:asciiTheme="minorHAnsi" w:hAnsiTheme="minorHAnsi" w:cstheme="minorHAnsi"/>
                <w:b/>
                <w:bCs/>
                <w:sz w:val="24"/>
                <w:szCs w:val="24"/>
              </w:rPr>
            </w:pPr>
            <w:r w:rsidRPr="00865C91">
              <w:rPr>
                <w:rFonts w:asciiTheme="minorHAnsi" w:hAnsiTheme="minorHAnsi" w:cstheme="minorHAnsi"/>
                <w:b/>
                <w:bCs/>
                <w:sz w:val="24"/>
                <w:szCs w:val="24"/>
              </w:rPr>
              <w:t xml:space="preserve">Calitatea documentației tehnico-economice </w:t>
            </w:r>
          </w:p>
        </w:tc>
        <w:tc>
          <w:tcPr>
            <w:tcW w:w="1092" w:type="dxa"/>
            <w:tcBorders>
              <w:top w:val="single" w:sz="4" w:space="0" w:color="auto"/>
              <w:left w:val="nil"/>
              <w:bottom w:val="single" w:sz="4" w:space="0" w:color="auto"/>
              <w:right w:val="single" w:sz="4" w:space="0" w:color="auto"/>
            </w:tcBorders>
            <w:shd w:val="clear" w:color="auto" w:fill="D9E2F3" w:themeFill="accent5" w:themeFillTint="33"/>
            <w:noWrap/>
            <w:vAlign w:val="center"/>
          </w:tcPr>
          <w:p w14:paraId="25835FD2" w14:textId="5B13A849" w:rsidR="008B1BB9" w:rsidRPr="00865C91" w:rsidRDefault="008B1BB9" w:rsidP="008B1BB9">
            <w:pPr>
              <w:jc w:val="center"/>
              <w:rPr>
                <w:rFonts w:asciiTheme="minorHAnsi" w:hAnsiTheme="minorHAnsi" w:cstheme="minorHAnsi"/>
                <w:b/>
                <w:bCs/>
                <w:sz w:val="24"/>
                <w:szCs w:val="24"/>
              </w:rPr>
            </w:pPr>
            <w:r>
              <w:rPr>
                <w:rFonts w:asciiTheme="minorHAnsi" w:hAnsiTheme="minorHAnsi" w:cstheme="minorHAnsi"/>
                <w:b/>
                <w:bCs/>
                <w:sz w:val="24"/>
                <w:szCs w:val="24"/>
              </w:rPr>
              <w:t>18</w:t>
            </w:r>
          </w:p>
        </w:tc>
        <w:tc>
          <w:tcPr>
            <w:tcW w:w="956" w:type="dxa"/>
            <w:shd w:val="clear" w:color="auto" w:fill="D9E2F3" w:themeFill="accent5" w:themeFillTint="33"/>
            <w:noWrap/>
            <w:hideMark/>
          </w:tcPr>
          <w:p w14:paraId="3BFFD401" w14:textId="77777777" w:rsidR="008B1BB9" w:rsidRPr="00865C91" w:rsidRDefault="008B1BB9" w:rsidP="008B1BB9">
            <w:pPr>
              <w:jc w:val="both"/>
              <w:rPr>
                <w:rFonts w:asciiTheme="minorHAnsi" w:hAnsiTheme="minorHAnsi" w:cstheme="minorHAnsi"/>
                <w:color w:val="000000" w:themeColor="text1"/>
                <w:sz w:val="24"/>
                <w:szCs w:val="24"/>
              </w:rPr>
            </w:pPr>
            <w:r w:rsidRPr="00865C91">
              <w:rPr>
                <w:rFonts w:asciiTheme="minorHAnsi" w:hAnsiTheme="minorHAnsi" w:cstheme="minorHAnsi"/>
                <w:color w:val="000000" w:themeColor="text1"/>
                <w:sz w:val="24"/>
                <w:szCs w:val="24"/>
              </w:rPr>
              <w:t> </w:t>
            </w:r>
          </w:p>
        </w:tc>
        <w:tc>
          <w:tcPr>
            <w:tcW w:w="1267" w:type="dxa"/>
            <w:shd w:val="clear" w:color="auto" w:fill="D9E2F3" w:themeFill="accent5" w:themeFillTint="33"/>
          </w:tcPr>
          <w:p w14:paraId="60750699" w14:textId="77777777" w:rsidR="008B1BB9" w:rsidRPr="00865C91" w:rsidRDefault="008B1BB9" w:rsidP="008B1BB9">
            <w:pPr>
              <w:jc w:val="both"/>
              <w:rPr>
                <w:rFonts w:asciiTheme="minorHAnsi" w:hAnsiTheme="minorHAnsi" w:cstheme="minorHAnsi"/>
                <w:color w:val="000000" w:themeColor="text1"/>
                <w:sz w:val="24"/>
                <w:szCs w:val="24"/>
              </w:rPr>
            </w:pPr>
          </w:p>
        </w:tc>
        <w:tc>
          <w:tcPr>
            <w:tcW w:w="1092" w:type="dxa"/>
            <w:shd w:val="clear" w:color="auto" w:fill="D9E2F3" w:themeFill="accent5" w:themeFillTint="33"/>
            <w:noWrap/>
            <w:hideMark/>
          </w:tcPr>
          <w:p w14:paraId="7DDA90D9" w14:textId="77777777" w:rsidR="008B1BB9" w:rsidRPr="00583FDF" w:rsidRDefault="008B1BB9" w:rsidP="008B1BB9">
            <w:pPr>
              <w:jc w:val="both"/>
              <w:rPr>
                <w:rFonts w:ascii="Calibri" w:hAnsi="Calibri" w:cs="Calibri"/>
                <w:color w:val="000000" w:themeColor="text1"/>
                <w:sz w:val="24"/>
                <w:szCs w:val="24"/>
              </w:rPr>
            </w:pPr>
            <w:r w:rsidRPr="00583FDF">
              <w:rPr>
                <w:rFonts w:ascii="Calibri" w:hAnsi="Calibri" w:cs="Calibri"/>
                <w:color w:val="000000" w:themeColor="text1"/>
                <w:sz w:val="24"/>
                <w:szCs w:val="24"/>
              </w:rPr>
              <w:t> </w:t>
            </w:r>
          </w:p>
          <w:p w14:paraId="65687A34" w14:textId="1FD307AF" w:rsidR="008B1BB9" w:rsidRPr="00583FDF" w:rsidRDefault="008B1BB9" w:rsidP="008B1BB9">
            <w:pPr>
              <w:jc w:val="both"/>
              <w:rPr>
                <w:rFonts w:ascii="Calibri" w:hAnsi="Calibri" w:cs="Calibri"/>
                <w:color w:val="000000" w:themeColor="text1"/>
                <w:sz w:val="24"/>
                <w:szCs w:val="24"/>
              </w:rPr>
            </w:pPr>
            <w:r w:rsidRPr="00583FDF">
              <w:rPr>
                <w:rFonts w:ascii="Calibri" w:hAnsi="Calibri" w:cs="Calibri"/>
                <w:color w:val="000000" w:themeColor="text1"/>
                <w:sz w:val="24"/>
                <w:szCs w:val="24"/>
              </w:rPr>
              <w:t> </w:t>
            </w:r>
          </w:p>
        </w:tc>
        <w:tc>
          <w:tcPr>
            <w:tcW w:w="1555" w:type="dxa"/>
            <w:shd w:val="clear" w:color="auto" w:fill="D9E2F3" w:themeFill="accent5" w:themeFillTint="33"/>
            <w:noWrap/>
            <w:hideMark/>
          </w:tcPr>
          <w:p w14:paraId="7424F71A" w14:textId="77777777" w:rsidR="008B1BB9" w:rsidRPr="00583FDF" w:rsidRDefault="008B1BB9" w:rsidP="008B1BB9">
            <w:pPr>
              <w:jc w:val="both"/>
              <w:rPr>
                <w:rFonts w:ascii="Calibri" w:hAnsi="Calibri" w:cs="Calibri"/>
                <w:color w:val="000000" w:themeColor="text1"/>
                <w:sz w:val="24"/>
                <w:szCs w:val="24"/>
              </w:rPr>
            </w:pPr>
            <w:r w:rsidRPr="00583FDF">
              <w:rPr>
                <w:rFonts w:ascii="Calibri" w:hAnsi="Calibri" w:cs="Calibri"/>
                <w:color w:val="000000" w:themeColor="text1"/>
                <w:sz w:val="24"/>
                <w:szCs w:val="24"/>
              </w:rPr>
              <w:t> </w:t>
            </w:r>
          </w:p>
        </w:tc>
      </w:tr>
      <w:tr w:rsidR="008B1BB9" w:rsidRPr="00583FDF" w14:paraId="1E65A15E" w14:textId="77777777" w:rsidTr="0091792D">
        <w:trPr>
          <w:trHeight w:val="300"/>
        </w:trPr>
        <w:tc>
          <w:tcPr>
            <w:tcW w:w="798" w:type="dxa"/>
            <w:tcBorders>
              <w:top w:val="nil"/>
              <w:left w:val="single" w:sz="4" w:space="0" w:color="auto"/>
              <w:bottom w:val="single" w:sz="4" w:space="0" w:color="auto"/>
              <w:right w:val="nil"/>
            </w:tcBorders>
            <w:noWrap/>
            <w:vAlign w:val="center"/>
          </w:tcPr>
          <w:p w14:paraId="34E7663A" w14:textId="77777777" w:rsidR="008B1BB9" w:rsidRPr="00865C91" w:rsidRDefault="008B1BB9" w:rsidP="008B1BB9">
            <w:pPr>
              <w:jc w:val="both"/>
              <w:rPr>
                <w:rFonts w:asciiTheme="minorHAnsi" w:hAnsiTheme="minorHAnsi" w:cstheme="minorHAnsi"/>
                <w:b/>
                <w:bCs/>
                <w:sz w:val="24"/>
                <w:szCs w:val="24"/>
              </w:rPr>
            </w:pPr>
            <w:r w:rsidRPr="00865C91">
              <w:rPr>
                <w:rFonts w:asciiTheme="minorHAnsi" w:hAnsiTheme="minorHAnsi" w:cstheme="minorHAnsi"/>
                <w:b/>
                <w:bCs/>
                <w:sz w:val="24"/>
                <w:szCs w:val="24"/>
              </w:rPr>
              <w:t>A</w:t>
            </w:r>
          </w:p>
        </w:tc>
        <w:tc>
          <w:tcPr>
            <w:tcW w:w="8408" w:type="dxa"/>
            <w:tcBorders>
              <w:top w:val="nil"/>
              <w:left w:val="single" w:sz="4" w:space="0" w:color="auto"/>
              <w:bottom w:val="single" w:sz="4" w:space="0" w:color="auto"/>
              <w:right w:val="single" w:sz="4" w:space="0" w:color="auto"/>
            </w:tcBorders>
            <w:vAlign w:val="center"/>
          </w:tcPr>
          <w:p w14:paraId="348EE7DE" w14:textId="77777777" w:rsidR="008B1BB9" w:rsidRPr="00865C91" w:rsidRDefault="008B1BB9" w:rsidP="008B1BB9">
            <w:pPr>
              <w:jc w:val="both"/>
              <w:rPr>
                <w:rFonts w:asciiTheme="minorHAnsi" w:hAnsiTheme="minorHAnsi" w:cstheme="minorHAnsi"/>
                <w:b/>
                <w:bCs/>
                <w:sz w:val="24"/>
                <w:szCs w:val="24"/>
              </w:rPr>
            </w:pPr>
            <w:r w:rsidRPr="00865C91">
              <w:rPr>
                <w:rFonts w:asciiTheme="minorHAnsi" w:hAnsiTheme="minorHAnsi" w:cstheme="minorHAnsi"/>
                <w:b/>
                <w:bCs/>
                <w:sz w:val="24"/>
                <w:szCs w:val="24"/>
              </w:rPr>
              <w:t xml:space="preserve">Calitatea/ coerența documentației tehnico-economice/ faza DALI* </w:t>
            </w:r>
          </w:p>
          <w:p w14:paraId="2C499623" w14:textId="78DA38B5" w:rsidR="008B1BB9" w:rsidRPr="00865C91" w:rsidRDefault="008B1BB9" w:rsidP="008B1BB9">
            <w:pPr>
              <w:rPr>
                <w:rFonts w:asciiTheme="minorHAnsi" w:hAnsiTheme="minorHAnsi" w:cstheme="minorHAnsi"/>
                <w:bCs/>
                <w:i/>
                <w:sz w:val="24"/>
                <w:szCs w:val="24"/>
              </w:rPr>
            </w:pPr>
            <w:r w:rsidRPr="00865C91">
              <w:rPr>
                <w:rFonts w:asciiTheme="minorHAnsi" w:hAnsiTheme="minorHAnsi" w:cstheme="minorHAnsi"/>
                <w:bCs/>
                <w:i/>
                <w:sz w:val="24"/>
                <w:szCs w:val="24"/>
              </w:rPr>
              <w:t>(</w:t>
            </w:r>
            <w:r w:rsidR="00053946">
              <w:rPr>
                <w:rFonts w:asciiTheme="minorHAnsi" w:hAnsiTheme="minorHAnsi" w:cstheme="minorHAnsi"/>
                <w:bCs/>
                <w:i/>
                <w:sz w:val="24"/>
                <w:szCs w:val="24"/>
              </w:rPr>
              <w:t>S</w:t>
            </w:r>
            <w:r w:rsidRPr="00865C91">
              <w:rPr>
                <w:rFonts w:asciiTheme="minorHAnsi" w:hAnsiTheme="minorHAnsi" w:cstheme="minorHAnsi"/>
                <w:bCs/>
                <w:i/>
                <w:sz w:val="24"/>
                <w:szCs w:val="24"/>
              </w:rPr>
              <w:t>e vor avea în vedere și Anexa 5 - Grila de verificare a documentației tehnico economice - faza DALI / Anexa 6 - Grila de verificare a documentației tehnico economice - faza SF / Anexa 7 - Grila de verificare a documentației tehnico economice - faza SF mixt )</w:t>
            </w:r>
            <w:r>
              <w:rPr>
                <w:rFonts w:asciiTheme="minorHAnsi" w:hAnsiTheme="minorHAnsi" w:cstheme="minorHAnsi"/>
                <w:bCs/>
                <w:i/>
                <w:sz w:val="24"/>
                <w:szCs w:val="24"/>
              </w:rPr>
              <w:br/>
            </w:r>
            <w:r>
              <w:rPr>
                <w:rFonts w:asciiTheme="minorHAnsi" w:hAnsiTheme="minorHAnsi" w:cstheme="minorHAnsi"/>
                <w:bCs/>
                <w:i/>
                <w:sz w:val="24"/>
                <w:szCs w:val="24"/>
              </w:rPr>
              <w:lastRenderedPageBreak/>
              <w:t>(</w:t>
            </w:r>
            <w:r w:rsidRPr="002E2F93">
              <w:rPr>
                <w:rFonts w:asciiTheme="minorHAnsi" w:hAnsiTheme="minorHAnsi" w:cstheme="minorHAnsi"/>
                <w:bCs/>
                <w:i/>
                <w:sz w:val="24"/>
                <w:szCs w:val="24"/>
              </w:rPr>
              <w:t>Modalitatea de punctare: Punctajul este cumulativ. Se pot acorda punctaj</w:t>
            </w:r>
            <w:r>
              <w:rPr>
                <w:rFonts w:asciiTheme="minorHAnsi" w:hAnsiTheme="minorHAnsi" w:cstheme="minorHAnsi"/>
                <w:bCs/>
                <w:i/>
                <w:sz w:val="24"/>
                <w:szCs w:val="24"/>
              </w:rPr>
              <w:t xml:space="preserve">e </w:t>
            </w:r>
            <w:r w:rsidRPr="002E2F93">
              <w:rPr>
                <w:rFonts w:asciiTheme="minorHAnsi" w:hAnsiTheme="minorHAnsi" w:cstheme="minorHAnsi"/>
                <w:bCs/>
                <w:i/>
                <w:sz w:val="24"/>
                <w:szCs w:val="24"/>
              </w:rPr>
              <w:t>intermediare.</w:t>
            </w:r>
            <w:r>
              <w:rPr>
                <w:rFonts w:asciiTheme="minorHAnsi" w:hAnsiTheme="minorHAnsi" w:cstheme="minorHAnsi"/>
                <w:bCs/>
                <w:i/>
                <w:sz w:val="24"/>
                <w:szCs w:val="24"/>
              </w:rPr>
              <w:t xml:space="preserve"> </w:t>
            </w:r>
            <w:r w:rsidRPr="00130E58">
              <w:rPr>
                <w:rFonts w:asciiTheme="minorHAnsi" w:hAnsiTheme="minorHAnsi" w:cstheme="minorHAnsi"/>
                <w:bCs/>
                <w:i/>
                <w:sz w:val="24"/>
                <w:szCs w:val="24"/>
              </w:rPr>
              <w:t>Punctaj maxim 18 puncte</w:t>
            </w:r>
            <w:r>
              <w:rPr>
                <w:rFonts w:asciiTheme="minorHAnsi" w:hAnsiTheme="minorHAnsi" w:cstheme="minorHAnsi"/>
                <w:bCs/>
                <w:i/>
                <w:sz w:val="24"/>
                <w:szCs w:val="24"/>
              </w:rPr>
              <w:t>)</w:t>
            </w:r>
          </w:p>
        </w:tc>
        <w:tc>
          <w:tcPr>
            <w:tcW w:w="1092" w:type="dxa"/>
            <w:tcBorders>
              <w:top w:val="nil"/>
              <w:left w:val="nil"/>
              <w:bottom w:val="single" w:sz="4" w:space="0" w:color="auto"/>
              <w:right w:val="single" w:sz="4" w:space="0" w:color="auto"/>
            </w:tcBorders>
            <w:noWrap/>
            <w:vAlign w:val="center"/>
          </w:tcPr>
          <w:p w14:paraId="1E11991B" w14:textId="0B1FA7E3" w:rsidR="008B1BB9" w:rsidRPr="00865C91" w:rsidRDefault="008B1BB9" w:rsidP="008B1BB9">
            <w:pPr>
              <w:jc w:val="center"/>
              <w:rPr>
                <w:rFonts w:asciiTheme="minorHAnsi" w:hAnsiTheme="minorHAnsi" w:cstheme="minorHAnsi"/>
                <w:sz w:val="24"/>
                <w:szCs w:val="24"/>
              </w:rPr>
            </w:pPr>
            <w:r>
              <w:rPr>
                <w:rFonts w:asciiTheme="minorHAnsi" w:hAnsiTheme="minorHAnsi" w:cstheme="minorHAnsi"/>
                <w:sz w:val="24"/>
                <w:szCs w:val="24"/>
              </w:rPr>
              <w:lastRenderedPageBreak/>
              <w:t>18</w:t>
            </w:r>
          </w:p>
        </w:tc>
        <w:tc>
          <w:tcPr>
            <w:tcW w:w="956" w:type="dxa"/>
            <w:noWrap/>
          </w:tcPr>
          <w:p w14:paraId="242B52DD" w14:textId="77777777" w:rsidR="008B1BB9" w:rsidRPr="00865C91" w:rsidRDefault="008B1BB9" w:rsidP="008B1BB9">
            <w:pPr>
              <w:jc w:val="both"/>
              <w:rPr>
                <w:rFonts w:asciiTheme="minorHAnsi" w:hAnsiTheme="minorHAnsi" w:cstheme="minorHAnsi"/>
                <w:color w:val="000000" w:themeColor="text1"/>
                <w:sz w:val="24"/>
                <w:szCs w:val="24"/>
              </w:rPr>
            </w:pPr>
          </w:p>
        </w:tc>
        <w:tc>
          <w:tcPr>
            <w:tcW w:w="1267" w:type="dxa"/>
          </w:tcPr>
          <w:p w14:paraId="2D16A8A6" w14:textId="77777777" w:rsidR="008B1BB9" w:rsidRPr="00865C91" w:rsidRDefault="008B1BB9" w:rsidP="008B1BB9">
            <w:pPr>
              <w:jc w:val="both"/>
              <w:rPr>
                <w:rFonts w:asciiTheme="minorHAnsi" w:hAnsiTheme="minorHAnsi" w:cstheme="minorHAnsi"/>
                <w:color w:val="000000" w:themeColor="text1"/>
                <w:sz w:val="24"/>
                <w:szCs w:val="24"/>
              </w:rPr>
            </w:pPr>
          </w:p>
        </w:tc>
        <w:tc>
          <w:tcPr>
            <w:tcW w:w="1092" w:type="dxa"/>
            <w:noWrap/>
          </w:tcPr>
          <w:p w14:paraId="0A5FF52D" w14:textId="77777777" w:rsidR="008B1BB9" w:rsidRPr="00583FDF" w:rsidRDefault="008B1BB9" w:rsidP="008B1BB9">
            <w:pPr>
              <w:jc w:val="both"/>
              <w:rPr>
                <w:rFonts w:ascii="Calibri" w:hAnsi="Calibri" w:cs="Calibri"/>
                <w:color w:val="000000" w:themeColor="text1"/>
                <w:sz w:val="24"/>
                <w:szCs w:val="24"/>
              </w:rPr>
            </w:pPr>
          </w:p>
        </w:tc>
        <w:tc>
          <w:tcPr>
            <w:tcW w:w="1555" w:type="dxa"/>
            <w:noWrap/>
          </w:tcPr>
          <w:p w14:paraId="1E4D8149" w14:textId="77777777" w:rsidR="008B1BB9" w:rsidRPr="00583FDF" w:rsidRDefault="008B1BB9" w:rsidP="008B1BB9">
            <w:pPr>
              <w:jc w:val="both"/>
              <w:rPr>
                <w:rFonts w:ascii="Calibri" w:hAnsi="Calibri" w:cs="Calibri"/>
                <w:color w:val="000000" w:themeColor="text1"/>
                <w:sz w:val="24"/>
                <w:szCs w:val="24"/>
              </w:rPr>
            </w:pPr>
          </w:p>
        </w:tc>
      </w:tr>
      <w:tr w:rsidR="008B1BB9" w:rsidRPr="00583FDF" w14:paraId="26A93415" w14:textId="77777777" w:rsidTr="0091792D">
        <w:trPr>
          <w:trHeight w:val="983"/>
        </w:trPr>
        <w:tc>
          <w:tcPr>
            <w:tcW w:w="798" w:type="dxa"/>
            <w:vMerge w:val="restart"/>
            <w:noWrap/>
            <w:vAlign w:val="center"/>
          </w:tcPr>
          <w:p w14:paraId="3BEC5071" w14:textId="77777777" w:rsidR="008B1BB9" w:rsidRPr="00865C91" w:rsidRDefault="008B1BB9" w:rsidP="008B1BB9">
            <w:pPr>
              <w:jc w:val="both"/>
              <w:rPr>
                <w:rFonts w:asciiTheme="minorHAnsi" w:hAnsiTheme="minorHAnsi" w:cstheme="minorHAnsi"/>
                <w:color w:val="000000" w:themeColor="text1"/>
                <w:sz w:val="24"/>
                <w:szCs w:val="24"/>
              </w:rPr>
            </w:pPr>
          </w:p>
        </w:tc>
        <w:tc>
          <w:tcPr>
            <w:tcW w:w="8408" w:type="dxa"/>
            <w:tcBorders>
              <w:top w:val="single" w:sz="4" w:space="0" w:color="auto"/>
              <w:left w:val="single" w:sz="4" w:space="0" w:color="auto"/>
              <w:bottom w:val="single" w:sz="4" w:space="0" w:color="auto"/>
              <w:right w:val="single" w:sz="4" w:space="0" w:color="auto"/>
            </w:tcBorders>
            <w:noWrap/>
            <w:vAlign w:val="center"/>
          </w:tcPr>
          <w:p w14:paraId="2573E2B5" w14:textId="77777777" w:rsidR="008B1BB9" w:rsidRDefault="008B1BB9" w:rsidP="008B1BB9">
            <w:pPr>
              <w:spacing w:line="240" w:lineRule="auto"/>
              <w:jc w:val="both"/>
              <w:rPr>
                <w:rFonts w:asciiTheme="minorHAnsi" w:hAnsiTheme="minorHAnsi" w:cstheme="minorHAnsi"/>
                <w:sz w:val="24"/>
                <w:szCs w:val="24"/>
              </w:rPr>
            </w:pPr>
            <w:r w:rsidRPr="006E1A63">
              <w:rPr>
                <w:rFonts w:asciiTheme="minorHAnsi" w:hAnsiTheme="minorHAnsi" w:cstheme="minorHAnsi"/>
                <w:sz w:val="24"/>
                <w:szCs w:val="24"/>
              </w:rPr>
              <w:t xml:space="preserve">a. </w:t>
            </w:r>
            <w:bookmarkStart w:id="1" w:name="_Hlk219997019"/>
            <w:r w:rsidRPr="006E1A63">
              <w:rPr>
                <w:rFonts w:asciiTheme="minorHAnsi" w:hAnsiTheme="minorHAnsi" w:cstheme="minorHAnsi"/>
                <w:sz w:val="24"/>
                <w:szCs w:val="24"/>
              </w:rPr>
              <w:t xml:space="preserve">Aspectele calitative sunt suficiente, corecte și justificate. Soluția tehnică propusă prin proiect răspunde în totalitate scopului/ obiectivelor acestuia. </w:t>
            </w:r>
          </w:p>
          <w:p w14:paraId="4E0DE2FE" w14:textId="05C9FFEC" w:rsidR="00053946" w:rsidRDefault="008B1BB9" w:rsidP="00053946">
            <w:pPr>
              <w:spacing w:line="240" w:lineRule="auto"/>
              <w:jc w:val="both"/>
              <w:rPr>
                <w:rFonts w:asciiTheme="minorHAnsi" w:hAnsiTheme="minorHAnsi" w:cstheme="minorHAnsi"/>
                <w:sz w:val="24"/>
                <w:szCs w:val="24"/>
              </w:rPr>
            </w:pPr>
            <w:r w:rsidRPr="006E1A63">
              <w:rPr>
                <w:rFonts w:asciiTheme="minorHAnsi" w:hAnsiTheme="minorHAnsi" w:cstheme="minorHAnsi"/>
                <w:sz w:val="24"/>
                <w:szCs w:val="24"/>
              </w:rPr>
              <w:t>Proiectul prezint</w:t>
            </w:r>
            <w:r>
              <w:rPr>
                <w:rFonts w:asciiTheme="minorHAnsi" w:hAnsiTheme="minorHAnsi" w:cstheme="minorHAnsi"/>
                <w:sz w:val="24"/>
                <w:szCs w:val="24"/>
              </w:rPr>
              <w:t>ă</w:t>
            </w:r>
            <w:r w:rsidRPr="006E1A63">
              <w:rPr>
                <w:rFonts w:asciiTheme="minorHAnsi" w:hAnsiTheme="minorHAnsi" w:cstheme="minorHAnsi"/>
                <w:sz w:val="24"/>
                <w:szCs w:val="24"/>
              </w:rPr>
              <w:t xml:space="preserve"> cel mai bun raport </w:t>
            </w:r>
            <w:r>
              <w:rPr>
                <w:rFonts w:asciiTheme="minorHAnsi" w:hAnsiTheme="minorHAnsi" w:cstheme="minorHAnsi"/>
                <w:sz w:val="24"/>
                <w:szCs w:val="24"/>
              </w:rPr>
              <w:t>î</w:t>
            </w:r>
            <w:r w:rsidRPr="006E1A63">
              <w:rPr>
                <w:rFonts w:asciiTheme="minorHAnsi" w:hAnsiTheme="minorHAnsi" w:cstheme="minorHAnsi"/>
                <w:sz w:val="24"/>
                <w:szCs w:val="24"/>
              </w:rPr>
              <w:t xml:space="preserve">ntre cuantumul sprijinului, activitățile desfășurate </w:t>
            </w:r>
            <w:r>
              <w:rPr>
                <w:rFonts w:asciiTheme="minorHAnsi" w:hAnsiTheme="minorHAnsi" w:cstheme="minorHAnsi"/>
                <w:sz w:val="24"/>
                <w:szCs w:val="24"/>
              </w:rPr>
              <w:t>ș</w:t>
            </w:r>
            <w:r w:rsidRPr="006E1A63">
              <w:rPr>
                <w:rFonts w:asciiTheme="minorHAnsi" w:hAnsiTheme="minorHAnsi" w:cstheme="minorHAnsi"/>
                <w:sz w:val="24"/>
                <w:szCs w:val="24"/>
              </w:rPr>
              <w:t xml:space="preserve">i îndeplinirea obiectivelor, iar efortul </w:t>
            </w:r>
            <w:proofErr w:type="spellStart"/>
            <w:r w:rsidRPr="006E1A63">
              <w:rPr>
                <w:rFonts w:asciiTheme="minorHAnsi" w:hAnsiTheme="minorHAnsi" w:cstheme="minorHAnsi"/>
                <w:sz w:val="24"/>
                <w:szCs w:val="24"/>
              </w:rPr>
              <w:t>economico</w:t>
            </w:r>
            <w:proofErr w:type="spellEnd"/>
            <w:r w:rsidRPr="006E1A63">
              <w:rPr>
                <w:rFonts w:asciiTheme="minorHAnsi" w:hAnsiTheme="minorHAnsi" w:cstheme="minorHAnsi"/>
                <w:sz w:val="24"/>
                <w:szCs w:val="24"/>
              </w:rPr>
              <w:t>-financiar justific</w:t>
            </w:r>
            <w:r>
              <w:rPr>
                <w:rFonts w:asciiTheme="minorHAnsi" w:hAnsiTheme="minorHAnsi" w:cstheme="minorHAnsi"/>
                <w:sz w:val="24"/>
                <w:szCs w:val="24"/>
              </w:rPr>
              <w:t>ă</w:t>
            </w:r>
            <w:r w:rsidRPr="006E1A63">
              <w:rPr>
                <w:rFonts w:asciiTheme="minorHAnsi" w:hAnsiTheme="minorHAnsi" w:cstheme="minorHAnsi"/>
                <w:sz w:val="24"/>
                <w:szCs w:val="24"/>
              </w:rPr>
              <w:t xml:space="preserve"> beneficiile proiectului, respectiv VNAE ›0</w:t>
            </w:r>
            <w:bookmarkEnd w:id="1"/>
            <w:r w:rsidR="00053946">
              <w:rPr>
                <w:rFonts w:asciiTheme="minorHAnsi" w:hAnsiTheme="minorHAnsi" w:cstheme="minorHAnsi"/>
                <w:sz w:val="24"/>
                <w:szCs w:val="24"/>
              </w:rPr>
              <w:t>.</w:t>
            </w:r>
          </w:p>
          <w:p w14:paraId="7EE4A749" w14:textId="2CDA4ECD" w:rsidR="008B1BB9" w:rsidRPr="00865C91" w:rsidRDefault="008B1BB9" w:rsidP="00053946">
            <w:pPr>
              <w:spacing w:line="240" w:lineRule="auto"/>
              <w:jc w:val="both"/>
              <w:rPr>
                <w:rFonts w:asciiTheme="minorHAnsi" w:hAnsiTheme="minorHAnsi" w:cstheme="minorHAnsi"/>
                <w:sz w:val="24"/>
                <w:szCs w:val="24"/>
              </w:rPr>
            </w:pPr>
            <w:r>
              <w:rPr>
                <w:rFonts w:asciiTheme="minorHAnsi" w:hAnsiTheme="minorHAnsi" w:cstheme="minorHAnsi"/>
                <w:bCs/>
                <w:i/>
                <w:sz w:val="24"/>
                <w:szCs w:val="24"/>
              </w:rPr>
              <w:t>(</w:t>
            </w:r>
            <w:r w:rsidRPr="002E2F93">
              <w:rPr>
                <w:rFonts w:asciiTheme="minorHAnsi" w:hAnsiTheme="minorHAnsi" w:cstheme="minorHAnsi"/>
                <w:bCs/>
                <w:i/>
                <w:sz w:val="24"/>
                <w:szCs w:val="24"/>
              </w:rPr>
              <w:t>Se po</w:t>
            </w:r>
            <w:r>
              <w:rPr>
                <w:rFonts w:asciiTheme="minorHAnsi" w:hAnsiTheme="minorHAnsi" w:cstheme="minorHAnsi"/>
                <w:bCs/>
                <w:i/>
                <w:sz w:val="24"/>
                <w:szCs w:val="24"/>
              </w:rPr>
              <w:t>a</w:t>
            </w:r>
            <w:r w:rsidRPr="002E2F93">
              <w:rPr>
                <w:rFonts w:asciiTheme="minorHAnsi" w:hAnsiTheme="minorHAnsi" w:cstheme="minorHAnsi"/>
                <w:bCs/>
                <w:i/>
                <w:sz w:val="24"/>
                <w:szCs w:val="24"/>
              </w:rPr>
              <w:t>t</w:t>
            </w:r>
            <w:r>
              <w:rPr>
                <w:rFonts w:asciiTheme="minorHAnsi" w:hAnsiTheme="minorHAnsi" w:cstheme="minorHAnsi"/>
                <w:bCs/>
                <w:i/>
                <w:sz w:val="24"/>
                <w:szCs w:val="24"/>
              </w:rPr>
              <w:t>e</w:t>
            </w:r>
            <w:r w:rsidRPr="002E2F93">
              <w:rPr>
                <w:rFonts w:asciiTheme="minorHAnsi" w:hAnsiTheme="minorHAnsi" w:cstheme="minorHAnsi"/>
                <w:bCs/>
                <w:i/>
                <w:sz w:val="24"/>
                <w:szCs w:val="24"/>
              </w:rPr>
              <w:t xml:space="preserve"> acorda punctaj intermediar.</w:t>
            </w:r>
            <w:r>
              <w:rPr>
                <w:rFonts w:asciiTheme="minorHAnsi" w:hAnsiTheme="minorHAnsi" w:cstheme="minorHAnsi"/>
                <w:bCs/>
                <w:i/>
                <w:sz w:val="24"/>
                <w:szCs w:val="24"/>
              </w:rPr>
              <w:t>)</w:t>
            </w:r>
          </w:p>
        </w:tc>
        <w:tc>
          <w:tcPr>
            <w:tcW w:w="1092" w:type="dxa"/>
            <w:tcBorders>
              <w:top w:val="single" w:sz="4" w:space="0" w:color="auto"/>
              <w:left w:val="nil"/>
              <w:bottom w:val="single" w:sz="4" w:space="0" w:color="auto"/>
              <w:right w:val="single" w:sz="4" w:space="0" w:color="auto"/>
            </w:tcBorders>
            <w:noWrap/>
            <w:vAlign w:val="center"/>
          </w:tcPr>
          <w:p w14:paraId="24F28CAA" w14:textId="4352459F" w:rsidR="008B1BB9" w:rsidRPr="00865C91" w:rsidRDefault="008B1BB9" w:rsidP="008B1BB9">
            <w:pPr>
              <w:jc w:val="center"/>
              <w:rPr>
                <w:rFonts w:asciiTheme="minorHAnsi" w:hAnsiTheme="minorHAnsi" w:cstheme="minorHAnsi"/>
                <w:sz w:val="24"/>
                <w:szCs w:val="24"/>
              </w:rPr>
            </w:pPr>
            <w:r>
              <w:rPr>
                <w:rFonts w:asciiTheme="minorHAnsi" w:hAnsiTheme="minorHAnsi" w:cstheme="minorHAnsi"/>
                <w:sz w:val="24"/>
                <w:szCs w:val="24"/>
              </w:rPr>
              <w:t>4</w:t>
            </w:r>
          </w:p>
        </w:tc>
        <w:tc>
          <w:tcPr>
            <w:tcW w:w="956" w:type="dxa"/>
            <w:noWrap/>
          </w:tcPr>
          <w:p w14:paraId="080B1407" w14:textId="77777777" w:rsidR="008B1BB9" w:rsidRPr="00865C91" w:rsidRDefault="008B1BB9" w:rsidP="008B1BB9">
            <w:pPr>
              <w:jc w:val="both"/>
              <w:rPr>
                <w:rFonts w:asciiTheme="minorHAnsi" w:hAnsiTheme="minorHAnsi" w:cstheme="minorHAnsi"/>
                <w:color w:val="000000" w:themeColor="text1"/>
                <w:sz w:val="24"/>
                <w:szCs w:val="24"/>
              </w:rPr>
            </w:pPr>
          </w:p>
        </w:tc>
        <w:tc>
          <w:tcPr>
            <w:tcW w:w="1267" w:type="dxa"/>
          </w:tcPr>
          <w:p w14:paraId="2C0C01D9" w14:textId="77777777" w:rsidR="008B1BB9" w:rsidRPr="00865C91" w:rsidRDefault="008B1BB9" w:rsidP="008B1BB9">
            <w:pPr>
              <w:jc w:val="both"/>
              <w:rPr>
                <w:rFonts w:asciiTheme="minorHAnsi" w:hAnsiTheme="minorHAnsi" w:cstheme="minorHAnsi"/>
                <w:color w:val="000000" w:themeColor="text1"/>
                <w:sz w:val="24"/>
                <w:szCs w:val="24"/>
              </w:rPr>
            </w:pPr>
          </w:p>
        </w:tc>
        <w:tc>
          <w:tcPr>
            <w:tcW w:w="1092" w:type="dxa"/>
            <w:noWrap/>
          </w:tcPr>
          <w:p w14:paraId="64FC66F8" w14:textId="77777777" w:rsidR="008B1BB9" w:rsidRPr="00583FDF" w:rsidRDefault="008B1BB9" w:rsidP="008B1BB9">
            <w:pPr>
              <w:jc w:val="both"/>
              <w:rPr>
                <w:rFonts w:ascii="Calibri" w:hAnsi="Calibri" w:cs="Calibri"/>
                <w:color w:val="000000" w:themeColor="text1"/>
                <w:sz w:val="24"/>
                <w:szCs w:val="24"/>
              </w:rPr>
            </w:pPr>
          </w:p>
        </w:tc>
        <w:tc>
          <w:tcPr>
            <w:tcW w:w="1555" w:type="dxa"/>
            <w:noWrap/>
          </w:tcPr>
          <w:p w14:paraId="420721D1" w14:textId="77777777" w:rsidR="008B1BB9" w:rsidRPr="00583FDF" w:rsidRDefault="008B1BB9" w:rsidP="008B1BB9">
            <w:pPr>
              <w:jc w:val="both"/>
              <w:rPr>
                <w:rFonts w:ascii="Calibri" w:hAnsi="Calibri" w:cs="Calibri"/>
                <w:color w:val="000000" w:themeColor="text1"/>
                <w:sz w:val="24"/>
                <w:szCs w:val="24"/>
              </w:rPr>
            </w:pPr>
          </w:p>
        </w:tc>
      </w:tr>
      <w:tr w:rsidR="008B1BB9" w:rsidRPr="00583FDF" w14:paraId="68AFE356" w14:textId="77777777" w:rsidTr="0091792D">
        <w:trPr>
          <w:trHeight w:val="70"/>
        </w:trPr>
        <w:tc>
          <w:tcPr>
            <w:tcW w:w="798" w:type="dxa"/>
            <w:vMerge/>
            <w:noWrap/>
            <w:vAlign w:val="center"/>
          </w:tcPr>
          <w:p w14:paraId="443FC559" w14:textId="77777777" w:rsidR="008B1BB9" w:rsidRPr="00865C91" w:rsidRDefault="008B1BB9" w:rsidP="008B1BB9">
            <w:pPr>
              <w:jc w:val="both"/>
              <w:rPr>
                <w:rFonts w:asciiTheme="minorHAnsi" w:hAnsiTheme="minorHAnsi" w:cstheme="minorHAnsi"/>
                <w:color w:val="000000" w:themeColor="text1"/>
                <w:sz w:val="24"/>
                <w:szCs w:val="24"/>
              </w:rPr>
            </w:pPr>
          </w:p>
        </w:tc>
        <w:tc>
          <w:tcPr>
            <w:tcW w:w="8408" w:type="dxa"/>
            <w:tcBorders>
              <w:top w:val="single" w:sz="4" w:space="0" w:color="auto"/>
              <w:left w:val="single" w:sz="4" w:space="0" w:color="auto"/>
              <w:bottom w:val="single" w:sz="4" w:space="0" w:color="auto"/>
              <w:right w:val="single" w:sz="4" w:space="0" w:color="auto"/>
            </w:tcBorders>
            <w:noWrap/>
            <w:vAlign w:val="center"/>
          </w:tcPr>
          <w:p w14:paraId="367B3CDB" w14:textId="086F0267" w:rsidR="008B1BB9" w:rsidRDefault="008B1BB9" w:rsidP="008B1BB9">
            <w:pPr>
              <w:jc w:val="both"/>
              <w:rPr>
                <w:rFonts w:asciiTheme="minorHAnsi" w:hAnsiTheme="minorHAnsi" w:cstheme="minorHAnsi"/>
                <w:sz w:val="24"/>
                <w:szCs w:val="24"/>
              </w:rPr>
            </w:pPr>
            <w:r w:rsidRPr="00865C91">
              <w:rPr>
                <w:rFonts w:asciiTheme="minorHAnsi" w:hAnsiTheme="minorHAnsi" w:cstheme="minorHAnsi"/>
                <w:sz w:val="24"/>
                <w:szCs w:val="24"/>
              </w:rPr>
              <w:t xml:space="preserve">b. </w:t>
            </w:r>
            <w:r w:rsidRPr="006E1A63">
              <w:rPr>
                <w:rFonts w:asciiTheme="minorHAnsi" w:hAnsiTheme="minorHAnsi" w:cstheme="minorHAnsi"/>
                <w:sz w:val="24"/>
                <w:szCs w:val="24"/>
              </w:rPr>
              <w:t>Costurile au fost încadrate în prețurile unitare de referință pentru lucrările de intervenție/ echipamentele prevăzute în documente justificative care au stat la baza stabilirii costului aferent</w:t>
            </w:r>
          </w:p>
          <w:p w14:paraId="5D82B841" w14:textId="4159B7E6" w:rsidR="008B1BB9" w:rsidRPr="00865C91" w:rsidRDefault="008B1BB9" w:rsidP="008B1BB9">
            <w:pPr>
              <w:jc w:val="both"/>
              <w:rPr>
                <w:rFonts w:asciiTheme="minorHAnsi" w:hAnsiTheme="minorHAnsi" w:cstheme="minorHAnsi"/>
                <w:sz w:val="24"/>
                <w:szCs w:val="24"/>
              </w:rPr>
            </w:pPr>
            <w:r>
              <w:rPr>
                <w:rFonts w:asciiTheme="minorHAnsi" w:hAnsiTheme="minorHAnsi" w:cstheme="minorHAnsi"/>
                <w:bCs/>
                <w:i/>
                <w:sz w:val="24"/>
                <w:szCs w:val="24"/>
              </w:rPr>
              <w:t>(</w:t>
            </w:r>
            <w:r w:rsidRPr="002E2F93">
              <w:rPr>
                <w:rFonts w:asciiTheme="minorHAnsi" w:hAnsiTheme="minorHAnsi" w:cstheme="minorHAnsi"/>
                <w:bCs/>
                <w:i/>
                <w:sz w:val="24"/>
                <w:szCs w:val="24"/>
              </w:rPr>
              <w:t>Se po</w:t>
            </w:r>
            <w:r>
              <w:rPr>
                <w:rFonts w:asciiTheme="minorHAnsi" w:hAnsiTheme="minorHAnsi" w:cstheme="minorHAnsi"/>
                <w:bCs/>
                <w:i/>
                <w:sz w:val="24"/>
                <w:szCs w:val="24"/>
              </w:rPr>
              <w:t>a</w:t>
            </w:r>
            <w:r w:rsidRPr="002E2F93">
              <w:rPr>
                <w:rFonts w:asciiTheme="minorHAnsi" w:hAnsiTheme="minorHAnsi" w:cstheme="minorHAnsi"/>
                <w:bCs/>
                <w:i/>
                <w:sz w:val="24"/>
                <w:szCs w:val="24"/>
              </w:rPr>
              <w:t>t</w:t>
            </w:r>
            <w:r>
              <w:rPr>
                <w:rFonts w:asciiTheme="minorHAnsi" w:hAnsiTheme="minorHAnsi" w:cstheme="minorHAnsi"/>
                <w:bCs/>
                <w:i/>
                <w:sz w:val="24"/>
                <w:szCs w:val="24"/>
              </w:rPr>
              <w:t>e</w:t>
            </w:r>
            <w:r w:rsidRPr="002E2F93">
              <w:rPr>
                <w:rFonts w:asciiTheme="minorHAnsi" w:hAnsiTheme="minorHAnsi" w:cstheme="minorHAnsi"/>
                <w:bCs/>
                <w:i/>
                <w:sz w:val="24"/>
                <w:szCs w:val="24"/>
              </w:rPr>
              <w:t xml:space="preserve"> acorda punctaj intermediar.</w:t>
            </w:r>
            <w:r>
              <w:rPr>
                <w:rFonts w:asciiTheme="minorHAnsi" w:hAnsiTheme="minorHAnsi" w:cstheme="minorHAnsi"/>
                <w:bCs/>
                <w:i/>
                <w:sz w:val="24"/>
                <w:szCs w:val="24"/>
              </w:rPr>
              <w:t>)</w:t>
            </w:r>
          </w:p>
        </w:tc>
        <w:tc>
          <w:tcPr>
            <w:tcW w:w="1092" w:type="dxa"/>
            <w:tcBorders>
              <w:top w:val="single" w:sz="4" w:space="0" w:color="auto"/>
              <w:left w:val="nil"/>
              <w:bottom w:val="single" w:sz="4" w:space="0" w:color="auto"/>
              <w:right w:val="single" w:sz="4" w:space="0" w:color="auto"/>
            </w:tcBorders>
            <w:noWrap/>
            <w:vAlign w:val="center"/>
          </w:tcPr>
          <w:p w14:paraId="7AE3760B" w14:textId="4645BD1A" w:rsidR="008B1BB9" w:rsidRPr="00865C91" w:rsidRDefault="008B1BB9" w:rsidP="008B1BB9">
            <w:pPr>
              <w:jc w:val="center"/>
              <w:rPr>
                <w:rFonts w:asciiTheme="minorHAnsi" w:hAnsiTheme="minorHAnsi" w:cstheme="minorHAnsi"/>
                <w:sz w:val="24"/>
                <w:szCs w:val="24"/>
              </w:rPr>
            </w:pPr>
            <w:r>
              <w:rPr>
                <w:rFonts w:asciiTheme="minorHAnsi" w:hAnsiTheme="minorHAnsi" w:cstheme="minorHAnsi"/>
                <w:sz w:val="24"/>
                <w:szCs w:val="24"/>
              </w:rPr>
              <w:t>3</w:t>
            </w:r>
          </w:p>
        </w:tc>
        <w:tc>
          <w:tcPr>
            <w:tcW w:w="956" w:type="dxa"/>
            <w:noWrap/>
          </w:tcPr>
          <w:p w14:paraId="03347B70" w14:textId="77777777" w:rsidR="008B1BB9" w:rsidRPr="00865C91" w:rsidRDefault="008B1BB9" w:rsidP="008B1BB9">
            <w:pPr>
              <w:jc w:val="both"/>
              <w:rPr>
                <w:rFonts w:asciiTheme="minorHAnsi" w:hAnsiTheme="minorHAnsi" w:cstheme="minorHAnsi"/>
                <w:color w:val="000000" w:themeColor="text1"/>
                <w:sz w:val="24"/>
                <w:szCs w:val="24"/>
              </w:rPr>
            </w:pPr>
          </w:p>
        </w:tc>
        <w:tc>
          <w:tcPr>
            <w:tcW w:w="1267" w:type="dxa"/>
          </w:tcPr>
          <w:p w14:paraId="0F70197C" w14:textId="77777777" w:rsidR="008B1BB9" w:rsidRPr="00865C91" w:rsidRDefault="008B1BB9" w:rsidP="008B1BB9">
            <w:pPr>
              <w:jc w:val="both"/>
              <w:rPr>
                <w:rFonts w:asciiTheme="minorHAnsi" w:hAnsiTheme="minorHAnsi" w:cstheme="minorHAnsi"/>
                <w:color w:val="000000" w:themeColor="text1"/>
                <w:sz w:val="24"/>
                <w:szCs w:val="24"/>
              </w:rPr>
            </w:pPr>
          </w:p>
        </w:tc>
        <w:tc>
          <w:tcPr>
            <w:tcW w:w="1092" w:type="dxa"/>
            <w:noWrap/>
          </w:tcPr>
          <w:p w14:paraId="2230EBA9" w14:textId="77777777" w:rsidR="008B1BB9" w:rsidRPr="00583FDF" w:rsidRDefault="008B1BB9" w:rsidP="008B1BB9">
            <w:pPr>
              <w:jc w:val="both"/>
              <w:rPr>
                <w:rFonts w:ascii="Calibri" w:hAnsi="Calibri" w:cs="Calibri"/>
                <w:color w:val="000000" w:themeColor="text1"/>
                <w:sz w:val="24"/>
                <w:szCs w:val="24"/>
              </w:rPr>
            </w:pPr>
          </w:p>
        </w:tc>
        <w:tc>
          <w:tcPr>
            <w:tcW w:w="1555" w:type="dxa"/>
            <w:noWrap/>
          </w:tcPr>
          <w:p w14:paraId="49CD6BDD" w14:textId="77777777" w:rsidR="008B1BB9" w:rsidRPr="00583FDF" w:rsidRDefault="008B1BB9" w:rsidP="008B1BB9">
            <w:pPr>
              <w:jc w:val="both"/>
              <w:rPr>
                <w:rFonts w:ascii="Calibri" w:hAnsi="Calibri" w:cs="Calibri"/>
                <w:color w:val="000000" w:themeColor="text1"/>
                <w:sz w:val="24"/>
                <w:szCs w:val="24"/>
              </w:rPr>
            </w:pPr>
          </w:p>
        </w:tc>
      </w:tr>
      <w:tr w:rsidR="008B1BB9" w:rsidRPr="00583FDF" w14:paraId="23AB3D4E" w14:textId="77777777" w:rsidTr="0091792D">
        <w:trPr>
          <w:trHeight w:val="70"/>
        </w:trPr>
        <w:tc>
          <w:tcPr>
            <w:tcW w:w="798" w:type="dxa"/>
            <w:vMerge/>
            <w:noWrap/>
            <w:vAlign w:val="center"/>
          </w:tcPr>
          <w:p w14:paraId="4F78EC41" w14:textId="77777777" w:rsidR="008B1BB9" w:rsidRPr="00583FDF" w:rsidRDefault="008B1BB9" w:rsidP="008B1BB9">
            <w:pPr>
              <w:jc w:val="both"/>
              <w:rPr>
                <w:rFonts w:asciiTheme="minorHAnsi" w:hAnsiTheme="minorHAnsi" w:cstheme="minorHAnsi"/>
                <w:color w:val="000000" w:themeColor="text1"/>
                <w:sz w:val="24"/>
                <w:szCs w:val="24"/>
              </w:rPr>
            </w:pPr>
          </w:p>
        </w:tc>
        <w:tc>
          <w:tcPr>
            <w:tcW w:w="8408" w:type="dxa"/>
            <w:tcBorders>
              <w:top w:val="single" w:sz="4" w:space="0" w:color="auto"/>
              <w:left w:val="single" w:sz="4" w:space="0" w:color="auto"/>
              <w:bottom w:val="single" w:sz="4" w:space="0" w:color="auto"/>
              <w:right w:val="single" w:sz="4" w:space="0" w:color="auto"/>
            </w:tcBorders>
            <w:noWrap/>
            <w:vAlign w:val="center"/>
          </w:tcPr>
          <w:p w14:paraId="572F1266" w14:textId="77777777" w:rsidR="008B1BB9" w:rsidRDefault="008B1BB9" w:rsidP="008B1BB9">
            <w:pPr>
              <w:jc w:val="both"/>
              <w:rPr>
                <w:rFonts w:asciiTheme="minorHAnsi" w:hAnsiTheme="minorHAnsi" w:cstheme="minorHAnsi"/>
                <w:bCs/>
                <w:i/>
                <w:sz w:val="24"/>
                <w:szCs w:val="24"/>
              </w:rPr>
            </w:pPr>
            <w:r>
              <w:rPr>
                <w:rFonts w:ascii="Calibri" w:hAnsi="Calibri"/>
                <w:sz w:val="24"/>
                <w:szCs w:val="24"/>
              </w:rPr>
              <w:t xml:space="preserve">c. </w:t>
            </w:r>
            <w:r w:rsidRPr="006E1A63">
              <w:rPr>
                <w:rFonts w:ascii="Calibri" w:hAnsi="Calibri"/>
                <w:sz w:val="24"/>
                <w:szCs w:val="24"/>
              </w:rPr>
              <w:t>Piesele scrise sunt corelate și respectă concluziile din studiile de teren, expertiza tehnică, etc. Părțile desenate sunt complete și corespund cu părțile scrise</w:t>
            </w:r>
            <w:r>
              <w:rPr>
                <w:rFonts w:ascii="Calibri" w:hAnsi="Calibri"/>
                <w:sz w:val="24"/>
                <w:szCs w:val="24"/>
              </w:rPr>
              <w:t>.</w:t>
            </w:r>
            <w:r>
              <w:rPr>
                <w:rFonts w:asciiTheme="minorHAnsi" w:hAnsiTheme="minorHAnsi" w:cstheme="minorHAnsi"/>
                <w:bCs/>
                <w:i/>
                <w:sz w:val="24"/>
                <w:szCs w:val="24"/>
              </w:rPr>
              <w:t xml:space="preserve"> </w:t>
            </w:r>
          </w:p>
          <w:p w14:paraId="6D0C631C" w14:textId="10DBB157" w:rsidR="008B1BB9" w:rsidRPr="00583FDF" w:rsidRDefault="008B1BB9" w:rsidP="008B1BB9">
            <w:pPr>
              <w:jc w:val="both"/>
              <w:rPr>
                <w:rFonts w:ascii="Calibri" w:hAnsi="Calibri"/>
                <w:sz w:val="24"/>
                <w:szCs w:val="24"/>
              </w:rPr>
            </w:pPr>
            <w:r>
              <w:rPr>
                <w:rFonts w:asciiTheme="minorHAnsi" w:hAnsiTheme="minorHAnsi" w:cstheme="minorHAnsi"/>
                <w:bCs/>
                <w:i/>
                <w:sz w:val="24"/>
                <w:szCs w:val="24"/>
              </w:rPr>
              <w:t>(</w:t>
            </w:r>
            <w:r w:rsidRPr="002E2F93">
              <w:rPr>
                <w:rFonts w:asciiTheme="minorHAnsi" w:hAnsiTheme="minorHAnsi" w:cstheme="minorHAnsi"/>
                <w:bCs/>
                <w:i/>
                <w:sz w:val="24"/>
                <w:szCs w:val="24"/>
              </w:rPr>
              <w:t>Se po</w:t>
            </w:r>
            <w:r>
              <w:rPr>
                <w:rFonts w:asciiTheme="minorHAnsi" w:hAnsiTheme="minorHAnsi" w:cstheme="minorHAnsi"/>
                <w:bCs/>
                <w:i/>
                <w:sz w:val="24"/>
                <w:szCs w:val="24"/>
              </w:rPr>
              <w:t>a</w:t>
            </w:r>
            <w:r w:rsidRPr="002E2F93">
              <w:rPr>
                <w:rFonts w:asciiTheme="minorHAnsi" w:hAnsiTheme="minorHAnsi" w:cstheme="minorHAnsi"/>
                <w:bCs/>
                <w:i/>
                <w:sz w:val="24"/>
                <w:szCs w:val="24"/>
              </w:rPr>
              <w:t>t</w:t>
            </w:r>
            <w:r>
              <w:rPr>
                <w:rFonts w:asciiTheme="minorHAnsi" w:hAnsiTheme="minorHAnsi" w:cstheme="minorHAnsi"/>
                <w:bCs/>
                <w:i/>
                <w:sz w:val="24"/>
                <w:szCs w:val="24"/>
              </w:rPr>
              <w:t>e</w:t>
            </w:r>
            <w:r w:rsidRPr="002E2F93">
              <w:rPr>
                <w:rFonts w:asciiTheme="minorHAnsi" w:hAnsiTheme="minorHAnsi" w:cstheme="minorHAnsi"/>
                <w:bCs/>
                <w:i/>
                <w:sz w:val="24"/>
                <w:szCs w:val="24"/>
              </w:rPr>
              <w:t xml:space="preserve"> acorda punctaj intermediar.</w:t>
            </w:r>
            <w:r>
              <w:rPr>
                <w:rFonts w:asciiTheme="minorHAnsi" w:hAnsiTheme="minorHAnsi" w:cstheme="minorHAnsi"/>
                <w:bCs/>
                <w:i/>
                <w:sz w:val="24"/>
                <w:szCs w:val="24"/>
              </w:rPr>
              <w:t>)</w:t>
            </w:r>
          </w:p>
        </w:tc>
        <w:tc>
          <w:tcPr>
            <w:tcW w:w="1092" w:type="dxa"/>
            <w:tcBorders>
              <w:top w:val="single" w:sz="4" w:space="0" w:color="auto"/>
              <w:left w:val="nil"/>
              <w:bottom w:val="single" w:sz="4" w:space="0" w:color="auto"/>
              <w:right w:val="single" w:sz="4" w:space="0" w:color="auto"/>
            </w:tcBorders>
            <w:noWrap/>
            <w:vAlign w:val="center"/>
          </w:tcPr>
          <w:p w14:paraId="0F431FC9" w14:textId="7E84AF9E" w:rsidR="008B1BB9" w:rsidRPr="00583FDF" w:rsidRDefault="008B1BB9" w:rsidP="008B1BB9">
            <w:pPr>
              <w:jc w:val="center"/>
              <w:rPr>
                <w:rFonts w:ascii="Calibri" w:hAnsi="Calibri"/>
                <w:sz w:val="24"/>
                <w:szCs w:val="24"/>
              </w:rPr>
            </w:pPr>
            <w:r>
              <w:rPr>
                <w:rFonts w:ascii="Calibri" w:hAnsi="Calibri"/>
                <w:sz w:val="24"/>
                <w:szCs w:val="24"/>
              </w:rPr>
              <w:t>4</w:t>
            </w:r>
          </w:p>
        </w:tc>
        <w:tc>
          <w:tcPr>
            <w:tcW w:w="956" w:type="dxa"/>
            <w:noWrap/>
          </w:tcPr>
          <w:p w14:paraId="1D272A2E" w14:textId="77777777" w:rsidR="008B1BB9" w:rsidRPr="00583FDF" w:rsidRDefault="008B1BB9" w:rsidP="008B1BB9">
            <w:pPr>
              <w:jc w:val="both"/>
              <w:rPr>
                <w:rFonts w:ascii="Calibri" w:hAnsi="Calibri" w:cs="Calibri"/>
                <w:color w:val="000000" w:themeColor="text1"/>
                <w:sz w:val="24"/>
                <w:szCs w:val="24"/>
              </w:rPr>
            </w:pPr>
          </w:p>
        </w:tc>
        <w:tc>
          <w:tcPr>
            <w:tcW w:w="1267" w:type="dxa"/>
          </w:tcPr>
          <w:p w14:paraId="0289D71E" w14:textId="77777777" w:rsidR="008B1BB9" w:rsidRPr="00583FDF" w:rsidRDefault="008B1BB9" w:rsidP="008B1BB9">
            <w:pPr>
              <w:jc w:val="both"/>
              <w:rPr>
                <w:rFonts w:ascii="Calibri" w:hAnsi="Calibri" w:cs="Calibri"/>
                <w:color w:val="000000" w:themeColor="text1"/>
                <w:sz w:val="24"/>
                <w:szCs w:val="24"/>
              </w:rPr>
            </w:pPr>
          </w:p>
        </w:tc>
        <w:tc>
          <w:tcPr>
            <w:tcW w:w="1092" w:type="dxa"/>
            <w:noWrap/>
          </w:tcPr>
          <w:p w14:paraId="7D0E5A69" w14:textId="77777777" w:rsidR="008B1BB9" w:rsidRPr="00583FDF" w:rsidRDefault="008B1BB9" w:rsidP="008B1BB9">
            <w:pPr>
              <w:jc w:val="both"/>
              <w:rPr>
                <w:rFonts w:ascii="Calibri" w:hAnsi="Calibri" w:cs="Calibri"/>
                <w:color w:val="000000" w:themeColor="text1"/>
                <w:sz w:val="24"/>
                <w:szCs w:val="24"/>
              </w:rPr>
            </w:pPr>
          </w:p>
        </w:tc>
        <w:tc>
          <w:tcPr>
            <w:tcW w:w="1555" w:type="dxa"/>
            <w:noWrap/>
          </w:tcPr>
          <w:p w14:paraId="2AAF570C" w14:textId="77777777" w:rsidR="008B1BB9" w:rsidRPr="00583FDF" w:rsidRDefault="008B1BB9" w:rsidP="008B1BB9">
            <w:pPr>
              <w:jc w:val="both"/>
              <w:rPr>
                <w:rFonts w:ascii="Calibri" w:hAnsi="Calibri" w:cs="Calibri"/>
                <w:color w:val="000000" w:themeColor="text1"/>
                <w:sz w:val="24"/>
                <w:szCs w:val="24"/>
              </w:rPr>
            </w:pPr>
          </w:p>
        </w:tc>
      </w:tr>
      <w:tr w:rsidR="008B1BB9" w:rsidRPr="00583FDF" w14:paraId="3F0890CB" w14:textId="77777777" w:rsidTr="0091792D">
        <w:trPr>
          <w:trHeight w:val="70"/>
        </w:trPr>
        <w:tc>
          <w:tcPr>
            <w:tcW w:w="798" w:type="dxa"/>
            <w:vMerge/>
            <w:noWrap/>
            <w:vAlign w:val="center"/>
          </w:tcPr>
          <w:p w14:paraId="3EB14338" w14:textId="77777777" w:rsidR="008B1BB9" w:rsidRPr="00583FDF" w:rsidRDefault="008B1BB9" w:rsidP="008B1BB9">
            <w:pPr>
              <w:jc w:val="both"/>
              <w:rPr>
                <w:rFonts w:asciiTheme="minorHAnsi" w:hAnsiTheme="minorHAnsi" w:cstheme="minorHAnsi"/>
                <w:color w:val="000000" w:themeColor="text1"/>
                <w:sz w:val="24"/>
                <w:szCs w:val="24"/>
              </w:rPr>
            </w:pPr>
          </w:p>
        </w:tc>
        <w:tc>
          <w:tcPr>
            <w:tcW w:w="8408" w:type="dxa"/>
            <w:tcBorders>
              <w:top w:val="single" w:sz="4" w:space="0" w:color="auto"/>
              <w:left w:val="single" w:sz="4" w:space="0" w:color="auto"/>
              <w:bottom w:val="single" w:sz="4" w:space="0" w:color="auto"/>
              <w:right w:val="single" w:sz="4" w:space="0" w:color="auto"/>
            </w:tcBorders>
            <w:noWrap/>
            <w:vAlign w:val="center"/>
          </w:tcPr>
          <w:p w14:paraId="316C812E" w14:textId="5E3B8FD0" w:rsidR="008B1BB9" w:rsidRPr="00583FDF" w:rsidRDefault="00053946" w:rsidP="00053946">
            <w:pPr>
              <w:rPr>
                <w:rFonts w:ascii="Calibri" w:hAnsi="Calibri"/>
                <w:sz w:val="24"/>
                <w:szCs w:val="24"/>
              </w:rPr>
            </w:pPr>
            <w:r w:rsidRPr="00053946">
              <w:rPr>
                <w:rFonts w:ascii="Calibri" w:hAnsi="Calibri"/>
                <w:sz w:val="24"/>
                <w:szCs w:val="24"/>
              </w:rPr>
              <w:t>d. Devizul general respectă metodologia și structura în conformitate cu prevederile HG 907 / 2016, cu modificările și completările ulterioare. Devizele (general și pe obiecte) estimative sunt clare, complete, realiste și strâns corelate între ele. Devizele sunt corelate cu piesele desenate. Eșalonarea costurilor este corelată cu graficul de realizare a investiției</w:t>
            </w:r>
            <w:r w:rsidR="008B1BB9">
              <w:rPr>
                <w:rFonts w:ascii="Calibri" w:hAnsi="Calibri"/>
                <w:i/>
                <w:iCs/>
                <w:sz w:val="24"/>
                <w:szCs w:val="24"/>
              </w:rPr>
              <w:br/>
            </w:r>
            <w:r w:rsidR="008B1BB9">
              <w:rPr>
                <w:rFonts w:asciiTheme="minorHAnsi" w:hAnsiTheme="minorHAnsi" w:cstheme="minorHAnsi"/>
                <w:bCs/>
                <w:i/>
                <w:sz w:val="24"/>
                <w:szCs w:val="24"/>
              </w:rPr>
              <w:t>(</w:t>
            </w:r>
            <w:r w:rsidR="008B1BB9" w:rsidRPr="002E2F93">
              <w:rPr>
                <w:rFonts w:asciiTheme="minorHAnsi" w:hAnsiTheme="minorHAnsi" w:cstheme="minorHAnsi"/>
                <w:bCs/>
                <w:i/>
                <w:sz w:val="24"/>
                <w:szCs w:val="24"/>
              </w:rPr>
              <w:t>Se po</w:t>
            </w:r>
            <w:r w:rsidR="008B1BB9">
              <w:rPr>
                <w:rFonts w:asciiTheme="minorHAnsi" w:hAnsiTheme="minorHAnsi" w:cstheme="minorHAnsi"/>
                <w:bCs/>
                <w:i/>
                <w:sz w:val="24"/>
                <w:szCs w:val="24"/>
              </w:rPr>
              <w:t>a</w:t>
            </w:r>
            <w:r w:rsidR="008B1BB9" w:rsidRPr="002E2F93">
              <w:rPr>
                <w:rFonts w:asciiTheme="minorHAnsi" w:hAnsiTheme="minorHAnsi" w:cstheme="minorHAnsi"/>
                <w:bCs/>
                <w:i/>
                <w:sz w:val="24"/>
                <w:szCs w:val="24"/>
              </w:rPr>
              <w:t>t</w:t>
            </w:r>
            <w:r w:rsidR="008B1BB9">
              <w:rPr>
                <w:rFonts w:asciiTheme="minorHAnsi" w:hAnsiTheme="minorHAnsi" w:cstheme="minorHAnsi"/>
                <w:bCs/>
                <w:i/>
                <w:sz w:val="24"/>
                <w:szCs w:val="24"/>
              </w:rPr>
              <w:t>e</w:t>
            </w:r>
            <w:r w:rsidR="008B1BB9" w:rsidRPr="002E2F93">
              <w:rPr>
                <w:rFonts w:asciiTheme="minorHAnsi" w:hAnsiTheme="minorHAnsi" w:cstheme="minorHAnsi"/>
                <w:bCs/>
                <w:i/>
                <w:sz w:val="24"/>
                <w:szCs w:val="24"/>
              </w:rPr>
              <w:t xml:space="preserve"> acorda punctaj intermediar.</w:t>
            </w:r>
            <w:r w:rsidR="008B1BB9">
              <w:rPr>
                <w:rFonts w:asciiTheme="minorHAnsi" w:hAnsiTheme="minorHAnsi" w:cstheme="minorHAnsi"/>
                <w:bCs/>
                <w:i/>
                <w:sz w:val="24"/>
                <w:szCs w:val="24"/>
              </w:rPr>
              <w:t>)</w:t>
            </w:r>
          </w:p>
        </w:tc>
        <w:tc>
          <w:tcPr>
            <w:tcW w:w="1092" w:type="dxa"/>
            <w:tcBorders>
              <w:top w:val="single" w:sz="4" w:space="0" w:color="auto"/>
              <w:left w:val="nil"/>
              <w:bottom w:val="single" w:sz="4" w:space="0" w:color="auto"/>
              <w:right w:val="single" w:sz="4" w:space="0" w:color="auto"/>
            </w:tcBorders>
            <w:noWrap/>
            <w:vAlign w:val="center"/>
          </w:tcPr>
          <w:p w14:paraId="2AA48047" w14:textId="0EDAE4B5" w:rsidR="008B1BB9" w:rsidRPr="00583FDF" w:rsidRDefault="008B1BB9" w:rsidP="008B1BB9">
            <w:pPr>
              <w:jc w:val="center"/>
              <w:rPr>
                <w:rFonts w:ascii="Calibri" w:hAnsi="Calibri"/>
                <w:sz w:val="24"/>
                <w:szCs w:val="24"/>
              </w:rPr>
            </w:pPr>
            <w:r>
              <w:rPr>
                <w:rFonts w:ascii="Calibri" w:hAnsi="Calibri"/>
                <w:sz w:val="24"/>
                <w:szCs w:val="24"/>
              </w:rPr>
              <w:t>3</w:t>
            </w:r>
          </w:p>
        </w:tc>
        <w:tc>
          <w:tcPr>
            <w:tcW w:w="956" w:type="dxa"/>
            <w:noWrap/>
          </w:tcPr>
          <w:p w14:paraId="03D9F0F9" w14:textId="77777777" w:rsidR="008B1BB9" w:rsidRPr="00583FDF" w:rsidRDefault="008B1BB9" w:rsidP="008B1BB9">
            <w:pPr>
              <w:jc w:val="both"/>
              <w:rPr>
                <w:rFonts w:ascii="Calibri" w:hAnsi="Calibri" w:cs="Calibri"/>
                <w:color w:val="000000" w:themeColor="text1"/>
                <w:sz w:val="24"/>
                <w:szCs w:val="24"/>
              </w:rPr>
            </w:pPr>
          </w:p>
        </w:tc>
        <w:tc>
          <w:tcPr>
            <w:tcW w:w="1267" w:type="dxa"/>
          </w:tcPr>
          <w:p w14:paraId="5AFE3761" w14:textId="77777777" w:rsidR="008B1BB9" w:rsidRPr="00583FDF" w:rsidRDefault="008B1BB9" w:rsidP="008B1BB9">
            <w:pPr>
              <w:jc w:val="both"/>
              <w:rPr>
                <w:rFonts w:ascii="Calibri" w:hAnsi="Calibri" w:cs="Calibri"/>
                <w:color w:val="000000" w:themeColor="text1"/>
                <w:sz w:val="24"/>
                <w:szCs w:val="24"/>
              </w:rPr>
            </w:pPr>
          </w:p>
        </w:tc>
        <w:tc>
          <w:tcPr>
            <w:tcW w:w="1092" w:type="dxa"/>
            <w:noWrap/>
          </w:tcPr>
          <w:p w14:paraId="2EBACD80" w14:textId="77777777" w:rsidR="008B1BB9" w:rsidRPr="00583FDF" w:rsidRDefault="008B1BB9" w:rsidP="008B1BB9">
            <w:pPr>
              <w:jc w:val="both"/>
              <w:rPr>
                <w:rFonts w:ascii="Calibri" w:hAnsi="Calibri" w:cs="Calibri"/>
                <w:color w:val="000000" w:themeColor="text1"/>
                <w:sz w:val="24"/>
                <w:szCs w:val="24"/>
              </w:rPr>
            </w:pPr>
          </w:p>
        </w:tc>
        <w:tc>
          <w:tcPr>
            <w:tcW w:w="1555" w:type="dxa"/>
            <w:noWrap/>
          </w:tcPr>
          <w:p w14:paraId="4F6A6098" w14:textId="77777777" w:rsidR="008B1BB9" w:rsidRPr="00583FDF" w:rsidRDefault="008B1BB9" w:rsidP="008B1BB9">
            <w:pPr>
              <w:jc w:val="both"/>
              <w:rPr>
                <w:rFonts w:ascii="Calibri" w:hAnsi="Calibri" w:cs="Calibri"/>
                <w:color w:val="000000" w:themeColor="text1"/>
                <w:sz w:val="24"/>
                <w:szCs w:val="24"/>
              </w:rPr>
            </w:pPr>
          </w:p>
        </w:tc>
      </w:tr>
      <w:tr w:rsidR="008B1BB9" w:rsidRPr="00583FDF" w14:paraId="20B9D435" w14:textId="77777777" w:rsidTr="0091792D">
        <w:trPr>
          <w:trHeight w:val="495"/>
        </w:trPr>
        <w:tc>
          <w:tcPr>
            <w:tcW w:w="798" w:type="dxa"/>
            <w:vMerge/>
            <w:noWrap/>
            <w:vAlign w:val="center"/>
          </w:tcPr>
          <w:p w14:paraId="46A792F6" w14:textId="77777777" w:rsidR="008B1BB9" w:rsidRPr="00583FDF" w:rsidRDefault="008B1BB9" w:rsidP="008B1BB9">
            <w:pPr>
              <w:jc w:val="both"/>
              <w:rPr>
                <w:rFonts w:asciiTheme="minorHAnsi" w:hAnsiTheme="minorHAnsi" w:cstheme="minorHAnsi"/>
                <w:color w:val="000000" w:themeColor="text1"/>
                <w:sz w:val="24"/>
                <w:szCs w:val="24"/>
              </w:rPr>
            </w:pPr>
          </w:p>
        </w:tc>
        <w:tc>
          <w:tcPr>
            <w:tcW w:w="8408" w:type="dxa"/>
            <w:tcBorders>
              <w:top w:val="single" w:sz="4" w:space="0" w:color="auto"/>
              <w:left w:val="single" w:sz="4" w:space="0" w:color="auto"/>
              <w:bottom w:val="single" w:sz="4" w:space="0" w:color="auto"/>
              <w:right w:val="single" w:sz="4" w:space="0" w:color="auto"/>
            </w:tcBorders>
            <w:noWrap/>
          </w:tcPr>
          <w:p w14:paraId="037B1352" w14:textId="513D67DA" w:rsidR="008B1BB9" w:rsidRDefault="008B1BB9" w:rsidP="008B1BB9">
            <w:pPr>
              <w:jc w:val="both"/>
              <w:rPr>
                <w:rFonts w:ascii="Calibri" w:hAnsi="Calibri"/>
                <w:sz w:val="24"/>
                <w:szCs w:val="24"/>
              </w:rPr>
            </w:pPr>
            <w:r>
              <w:rPr>
                <w:rFonts w:ascii="Calibri" w:hAnsi="Calibri"/>
                <w:sz w:val="24"/>
                <w:szCs w:val="24"/>
              </w:rPr>
              <w:t xml:space="preserve">e. </w:t>
            </w:r>
            <w:r w:rsidRPr="006E1A63">
              <w:rPr>
                <w:rFonts w:ascii="Calibri" w:hAnsi="Calibri"/>
                <w:sz w:val="24"/>
                <w:szCs w:val="24"/>
              </w:rPr>
              <w:t xml:space="preserve">Datele sunt suficiente, corecte și justificate.  Descrierea investiției din SF/DALI corespunde cu descrierile din formularul cererii de finanțare </w:t>
            </w:r>
            <w:r>
              <w:rPr>
                <w:rFonts w:ascii="Calibri" w:hAnsi="Calibri"/>
                <w:sz w:val="24"/>
                <w:szCs w:val="24"/>
              </w:rPr>
              <w:t>ș</w:t>
            </w:r>
            <w:r w:rsidRPr="006E1A63">
              <w:rPr>
                <w:rFonts w:ascii="Calibri" w:hAnsi="Calibri"/>
                <w:sz w:val="24"/>
                <w:szCs w:val="24"/>
              </w:rPr>
              <w:t>i anexele la acestea.</w:t>
            </w:r>
          </w:p>
          <w:p w14:paraId="6EAC99FD" w14:textId="77777777" w:rsidR="008B1BB9" w:rsidRDefault="008B1BB9" w:rsidP="008B1BB9">
            <w:pPr>
              <w:rPr>
                <w:rFonts w:asciiTheme="minorHAnsi" w:hAnsiTheme="minorHAnsi" w:cstheme="minorHAnsi"/>
                <w:bCs/>
                <w:i/>
                <w:sz w:val="24"/>
                <w:szCs w:val="24"/>
              </w:rPr>
            </w:pPr>
            <w:r w:rsidRPr="00583FDF">
              <w:rPr>
                <w:rFonts w:ascii="Calibri" w:hAnsi="Calibri"/>
                <w:i/>
                <w:iCs/>
                <w:sz w:val="24"/>
                <w:szCs w:val="24"/>
              </w:rPr>
              <w:lastRenderedPageBreak/>
              <w:t>(În cazul în care la vizita la fața locului se constată că situația existentă descrisă în cererea de finanțare și documentația tehnico-economică nu corespunde exact cu situația constatată la vizita în teren, proiectul se va depuncta</w:t>
            </w:r>
            <w:r>
              <w:rPr>
                <w:rFonts w:ascii="Calibri" w:hAnsi="Calibri"/>
                <w:i/>
                <w:iCs/>
                <w:sz w:val="24"/>
                <w:szCs w:val="24"/>
              </w:rPr>
              <w:t xml:space="preserve"> la acest criteriu cu 2 puncte</w:t>
            </w:r>
            <w:r w:rsidRPr="00583FDF">
              <w:rPr>
                <w:rFonts w:ascii="Calibri" w:hAnsi="Calibri"/>
                <w:i/>
                <w:iCs/>
                <w:sz w:val="24"/>
                <w:szCs w:val="24"/>
              </w:rPr>
              <w:t>).</w:t>
            </w:r>
          </w:p>
          <w:p w14:paraId="25BDD1B1" w14:textId="42CDDD39" w:rsidR="008B1BB9" w:rsidRPr="002C1A68" w:rsidRDefault="008B1BB9" w:rsidP="008B1BB9">
            <w:pPr>
              <w:rPr>
                <w:rFonts w:asciiTheme="minorHAnsi" w:hAnsiTheme="minorHAnsi" w:cstheme="minorHAnsi"/>
                <w:bCs/>
                <w:i/>
                <w:sz w:val="24"/>
                <w:szCs w:val="24"/>
              </w:rPr>
            </w:pPr>
            <w:r>
              <w:rPr>
                <w:rFonts w:asciiTheme="minorHAnsi" w:hAnsiTheme="minorHAnsi" w:cstheme="minorHAnsi"/>
                <w:bCs/>
                <w:i/>
                <w:sz w:val="24"/>
                <w:szCs w:val="24"/>
              </w:rPr>
              <w:t>(</w:t>
            </w:r>
            <w:r w:rsidRPr="002E2F93">
              <w:rPr>
                <w:rFonts w:asciiTheme="minorHAnsi" w:hAnsiTheme="minorHAnsi" w:cstheme="minorHAnsi"/>
                <w:bCs/>
                <w:i/>
                <w:sz w:val="24"/>
                <w:szCs w:val="24"/>
              </w:rPr>
              <w:t>Se po</w:t>
            </w:r>
            <w:r>
              <w:rPr>
                <w:rFonts w:asciiTheme="minorHAnsi" w:hAnsiTheme="minorHAnsi" w:cstheme="minorHAnsi"/>
                <w:bCs/>
                <w:i/>
                <w:sz w:val="24"/>
                <w:szCs w:val="24"/>
              </w:rPr>
              <w:t>a</w:t>
            </w:r>
            <w:r w:rsidRPr="002E2F93">
              <w:rPr>
                <w:rFonts w:asciiTheme="minorHAnsi" w:hAnsiTheme="minorHAnsi" w:cstheme="minorHAnsi"/>
                <w:bCs/>
                <w:i/>
                <w:sz w:val="24"/>
                <w:szCs w:val="24"/>
              </w:rPr>
              <w:t>t</w:t>
            </w:r>
            <w:r>
              <w:rPr>
                <w:rFonts w:asciiTheme="minorHAnsi" w:hAnsiTheme="minorHAnsi" w:cstheme="minorHAnsi"/>
                <w:bCs/>
                <w:i/>
                <w:sz w:val="24"/>
                <w:szCs w:val="24"/>
              </w:rPr>
              <w:t>e</w:t>
            </w:r>
            <w:r w:rsidRPr="002E2F93">
              <w:rPr>
                <w:rFonts w:asciiTheme="minorHAnsi" w:hAnsiTheme="minorHAnsi" w:cstheme="minorHAnsi"/>
                <w:bCs/>
                <w:i/>
                <w:sz w:val="24"/>
                <w:szCs w:val="24"/>
              </w:rPr>
              <w:t xml:space="preserve"> acorda punctaj intermediar.</w:t>
            </w:r>
            <w:r>
              <w:rPr>
                <w:rFonts w:asciiTheme="minorHAnsi" w:hAnsiTheme="minorHAnsi" w:cstheme="minorHAnsi"/>
                <w:bCs/>
                <w:i/>
                <w:sz w:val="24"/>
                <w:szCs w:val="24"/>
              </w:rPr>
              <w:t>)</w:t>
            </w:r>
          </w:p>
        </w:tc>
        <w:tc>
          <w:tcPr>
            <w:tcW w:w="1092" w:type="dxa"/>
            <w:tcBorders>
              <w:top w:val="single" w:sz="4" w:space="0" w:color="auto"/>
              <w:left w:val="nil"/>
              <w:bottom w:val="single" w:sz="4" w:space="0" w:color="auto"/>
              <w:right w:val="single" w:sz="4" w:space="0" w:color="auto"/>
            </w:tcBorders>
            <w:noWrap/>
            <w:vAlign w:val="center"/>
          </w:tcPr>
          <w:p w14:paraId="7E224378" w14:textId="7BAF4AF0" w:rsidR="008B1BB9" w:rsidRPr="00583FDF" w:rsidRDefault="008B1BB9" w:rsidP="008B1BB9">
            <w:pPr>
              <w:jc w:val="center"/>
              <w:rPr>
                <w:rFonts w:ascii="Calibri" w:hAnsi="Calibri"/>
                <w:sz w:val="24"/>
                <w:szCs w:val="24"/>
              </w:rPr>
            </w:pPr>
            <w:r>
              <w:rPr>
                <w:rFonts w:ascii="Calibri" w:hAnsi="Calibri"/>
                <w:sz w:val="24"/>
                <w:szCs w:val="24"/>
              </w:rPr>
              <w:lastRenderedPageBreak/>
              <w:t>4</w:t>
            </w:r>
          </w:p>
        </w:tc>
        <w:tc>
          <w:tcPr>
            <w:tcW w:w="956" w:type="dxa"/>
            <w:noWrap/>
          </w:tcPr>
          <w:p w14:paraId="03836070" w14:textId="77777777" w:rsidR="008B1BB9" w:rsidRPr="00583FDF" w:rsidRDefault="008B1BB9" w:rsidP="008B1BB9">
            <w:pPr>
              <w:jc w:val="both"/>
              <w:rPr>
                <w:rFonts w:ascii="Calibri" w:hAnsi="Calibri" w:cs="Calibri"/>
                <w:color w:val="000000" w:themeColor="text1"/>
                <w:sz w:val="24"/>
                <w:szCs w:val="24"/>
              </w:rPr>
            </w:pPr>
          </w:p>
        </w:tc>
        <w:tc>
          <w:tcPr>
            <w:tcW w:w="1267" w:type="dxa"/>
          </w:tcPr>
          <w:p w14:paraId="62175651" w14:textId="77777777" w:rsidR="008B1BB9" w:rsidRPr="00583FDF" w:rsidRDefault="008B1BB9" w:rsidP="008B1BB9">
            <w:pPr>
              <w:jc w:val="both"/>
              <w:rPr>
                <w:rFonts w:ascii="Calibri" w:hAnsi="Calibri" w:cs="Calibri"/>
                <w:color w:val="000000" w:themeColor="text1"/>
                <w:sz w:val="24"/>
                <w:szCs w:val="24"/>
              </w:rPr>
            </w:pPr>
          </w:p>
        </w:tc>
        <w:tc>
          <w:tcPr>
            <w:tcW w:w="1092" w:type="dxa"/>
            <w:noWrap/>
          </w:tcPr>
          <w:p w14:paraId="1518A862" w14:textId="77777777" w:rsidR="008B1BB9" w:rsidRPr="00583FDF" w:rsidRDefault="008B1BB9" w:rsidP="008B1BB9">
            <w:pPr>
              <w:jc w:val="both"/>
              <w:rPr>
                <w:rFonts w:ascii="Calibri" w:hAnsi="Calibri" w:cs="Calibri"/>
                <w:color w:val="000000" w:themeColor="text1"/>
                <w:sz w:val="24"/>
                <w:szCs w:val="24"/>
              </w:rPr>
            </w:pPr>
          </w:p>
        </w:tc>
        <w:tc>
          <w:tcPr>
            <w:tcW w:w="1555" w:type="dxa"/>
            <w:noWrap/>
          </w:tcPr>
          <w:p w14:paraId="6E00689A" w14:textId="77777777" w:rsidR="008B1BB9" w:rsidRPr="00583FDF" w:rsidRDefault="008B1BB9" w:rsidP="008B1BB9">
            <w:pPr>
              <w:jc w:val="both"/>
              <w:rPr>
                <w:rFonts w:ascii="Calibri" w:hAnsi="Calibri" w:cs="Calibri"/>
                <w:color w:val="000000" w:themeColor="text1"/>
                <w:sz w:val="24"/>
                <w:szCs w:val="24"/>
              </w:rPr>
            </w:pPr>
          </w:p>
        </w:tc>
      </w:tr>
      <w:tr w:rsidR="008B1BB9" w:rsidRPr="00583FDF" w14:paraId="331B2ED3" w14:textId="77777777" w:rsidTr="0091792D">
        <w:trPr>
          <w:trHeight w:val="334"/>
        </w:trPr>
        <w:tc>
          <w:tcPr>
            <w:tcW w:w="9206" w:type="dxa"/>
            <w:gridSpan w:val="2"/>
            <w:tcBorders>
              <w:bottom w:val="single" w:sz="4" w:space="0" w:color="auto"/>
            </w:tcBorders>
            <w:noWrap/>
            <w:vAlign w:val="center"/>
          </w:tcPr>
          <w:p w14:paraId="140EBD43" w14:textId="75D22252" w:rsidR="008B1BB9" w:rsidRPr="00106CFC" w:rsidRDefault="008B1BB9" w:rsidP="008B1BB9">
            <w:pPr>
              <w:jc w:val="center"/>
              <w:rPr>
                <w:rFonts w:ascii="Calibri" w:hAnsi="Calibri" w:cs="Calibri"/>
                <w:b/>
                <w:color w:val="000000" w:themeColor="text1"/>
                <w:sz w:val="24"/>
                <w:szCs w:val="24"/>
              </w:rPr>
            </w:pPr>
            <w:r w:rsidRPr="00106CFC">
              <w:rPr>
                <w:rFonts w:ascii="Calibri" w:hAnsi="Calibri" w:cs="Calibri"/>
                <w:b/>
                <w:sz w:val="24"/>
                <w:szCs w:val="24"/>
              </w:rPr>
              <w:t>Sau</w:t>
            </w:r>
          </w:p>
        </w:tc>
        <w:tc>
          <w:tcPr>
            <w:tcW w:w="1092" w:type="dxa"/>
            <w:tcBorders>
              <w:bottom w:val="single" w:sz="4" w:space="0" w:color="auto"/>
            </w:tcBorders>
            <w:noWrap/>
          </w:tcPr>
          <w:p w14:paraId="147F7C2C" w14:textId="77777777" w:rsidR="008B1BB9" w:rsidRPr="00583FDF" w:rsidRDefault="008B1BB9" w:rsidP="008B1BB9">
            <w:pPr>
              <w:jc w:val="center"/>
              <w:rPr>
                <w:rFonts w:ascii="Calibri" w:hAnsi="Calibri" w:cs="Calibri"/>
                <w:b/>
                <w:bCs/>
                <w:sz w:val="24"/>
                <w:szCs w:val="24"/>
              </w:rPr>
            </w:pPr>
          </w:p>
        </w:tc>
        <w:tc>
          <w:tcPr>
            <w:tcW w:w="956" w:type="dxa"/>
            <w:tcBorders>
              <w:bottom w:val="single" w:sz="4" w:space="0" w:color="auto"/>
            </w:tcBorders>
            <w:noWrap/>
          </w:tcPr>
          <w:p w14:paraId="79CB6CBD" w14:textId="77777777" w:rsidR="008B1BB9" w:rsidRPr="00583FDF" w:rsidRDefault="008B1BB9" w:rsidP="008B1BB9">
            <w:pPr>
              <w:jc w:val="both"/>
              <w:rPr>
                <w:rFonts w:ascii="Calibri" w:hAnsi="Calibri" w:cs="Calibri"/>
                <w:color w:val="000000" w:themeColor="text1"/>
                <w:sz w:val="24"/>
                <w:szCs w:val="24"/>
              </w:rPr>
            </w:pPr>
          </w:p>
        </w:tc>
        <w:tc>
          <w:tcPr>
            <w:tcW w:w="1267" w:type="dxa"/>
            <w:tcBorders>
              <w:bottom w:val="single" w:sz="4" w:space="0" w:color="auto"/>
            </w:tcBorders>
          </w:tcPr>
          <w:p w14:paraId="0C1776D0" w14:textId="77777777" w:rsidR="008B1BB9" w:rsidRPr="00583FDF" w:rsidRDefault="008B1BB9" w:rsidP="008B1BB9">
            <w:pPr>
              <w:jc w:val="both"/>
              <w:rPr>
                <w:rFonts w:ascii="Calibri" w:hAnsi="Calibri" w:cs="Calibri"/>
                <w:color w:val="000000" w:themeColor="text1"/>
                <w:sz w:val="24"/>
                <w:szCs w:val="24"/>
              </w:rPr>
            </w:pPr>
          </w:p>
        </w:tc>
        <w:tc>
          <w:tcPr>
            <w:tcW w:w="1092" w:type="dxa"/>
            <w:tcBorders>
              <w:bottom w:val="single" w:sz="4" w:space="0" w:color="auto"/>
            </w:tcBorders>
            <w:noWrap/>
          </w:tcPr>
          <w:p w14:paraId="5A6ADA3B" w14:textId="77777777" w:rsidR="008B1BB9" w:rsidRPr="00583FDF" w:rsidRDefault="008B1BB9" w:rsidP="008B1BB9">
            <w:pPr>
              <w:jc w:val="both"/>
              <w:rPr>
                <w:rFonts w:ascii="Calibri" w:hAnsi="Calibri" w:cs="Calibri"/>
                <w:color w:val="000000" w:themeColor="text1"/>
                <w:sz w:val="24"/>
                <w:szCs w:val="24"/>
              </w:rPr>
            </w:pPr>
          </w:p>
        </w:tc>
        <w:tc>
          <w:tcPr>
            <w:tcW w:w="1555" w:type="dxa"/>
            <w:tcBorders>
              <w:bottom w:val="single" w:sz="4" w:space="0" w:color="auto"/>
            </w:tcBorders>
            <w:noWrap/>
          </w:tcPr>
          <w:p w14:paraId="5042F0C2" w14:textId="77777777" w:rsidR="008B1BB9" w:rsidRPr="00583FDF" w:rsidRDefault="008B1BB9" w:rsidP="008B1BB9">
            <w:pPr>
              <w:jc w:val="both"/>
              <w:rPr>
                <w:rFonts w:ascii="Calibri" w:hAnsi="Calibri" w:cs="Calibri"/>
                <w:color w:val="000000" w:themeColor="text1"/>
                <w:sz w:val="24"/>
                <w:szCs w:val="24"/>
              </w:rPr>
            </w:pPr>
          </w:p>
        </w:tc>
      </w:tr>
      <w:tr w:rsidR="008B1BB9" w:rsidRPr="00583FDF" w14:paraId="54C4D9EE" w14:textId="77777777" w:rsidTr="0091792D">
        <w:trPr>
          <w:trHeight w:val="599"/>
        </w:trPr>
        <w:tc>
          <w:tcPr>
            <w:tcW w:w="798" w:type="dxa"/>
            <w:tcBorders>
              <w:top w:val="single" w:sz="4" w:space="0" w:color="auto"/>
              <w:left w:val="single" w:sz="4" w:space="0" w:color="auto"/>
              <w:bottom w:val="single" w:sz="4" w:space="0" w:color="auto"/>
              <w:right w:val="single" w:sz="4" w:space="0" w:color="auto"/>
            </w:tcBorders>
            <w:noWrap/>
            <w:vAlign w:val="center"/>
          </w:tcPr>
          <w:p w14:paraId="34E02128" w14:textId="77777777" w:rsidR="008B1BB9" w:rsidRPr="00583FDF" w:rsidRDefault="008B1BB9" w:rsidP="008B1BB9">
            <w:pPr>
              <w:spacing w:line="240" w:lineRule="auto"/>
              <w:jc w:val="both"/>
              <w:rPr>
                <w:rFonts w:ascii="Calibri" w:hAnsi="Calibri"/>
                <w:b/>
                <w:bCs/>
                <w:sz w:val="24"/>
                <w:szCs w:val="24"/>
              </w:rPr>
            </w:pPr>
            <w:r w:rsidRPr="00583FDF">
              <w:rPr>
                <w:rFonts w:ascii="Calibri" w:hAnsi="Calibri"/>
                <w:b/>
                <w:bCs/>
                <w:sz w:val="24"/>
                <w:szCs w:val="24"/>
              </w:rPr>
              <w:t>B</w:t>
            </w:r>
          </w:p>
        </w:tc>
        <w:tc>
          <w:tcPr>
            <w:tcW w:w="8408" w:type="dxa"/>
            <w:tcBorders>
              <w:top w:val="single" w:sz="4" w:space="0" w:color="auto"/>
              <w:left w:val="single" w:sz="4" w:space="0" w:color="auto"/>
              <w:bottom w:val="single" w:sz="4" w:space="0" w:color="auto"/>
              <w:right w:val="single" w:sz="4" w:space="0" w:color="auto"/>
            </w:tcBorders>
            <w:noWrap/>
            <w:vAlign w:val="center"/>
          </w:tcPr>
          <w:p w14:paraId="09B706C5" w14:textId="77777777" w:rsidR="00053946" w:rsidRDefault="008B1BB9" w:rsidP="008B1BB9">
            <w:pPr>
              <w:rPr>
                <w:rFonts w:ascii="Calibri" w:hAnsi="Calibri"/>
                <w:b/>
                <w:bCs/>
                <w:sz w:val="24"/>
                <w:szCs w:val="24"/>
              </w:rPr>
            </w:pPr>
            <w:r w:rsidRPr="00583FDF">
              <w:rPr>
                <w:rFonts w:ascii="Calibri" w:hAnsi="Calibri"/>
                <w:b/>
                <w:bCs/>
                <w:sz w:val="24"/>
                <w:szCs w:val="24"/>
              </w:rPr>
              <w:t xml:space="preserve">Calitatea/ coerența documentației tehnico-economice/ faza PT* </w:t>
            </w:r>
          </w:p>
          <w:p w14:paraId="1564C078" w14:textId="72DF62D4" w:rsidR="008B1BB9" w:rsidRPr="00583FDF" w:rsidRDefault="008B1BB9" w:rsidP="008B1BB9">
            <w:pPr>
              <w:rPr>
                <w:rFonts w:ascii="Calibri" w:hAnsi="Calibri"/>
                <w:b/>
                <w:bCs/>
                <w:sz w:val="24"/>
                <w:szCs w:val="24"/>
              </w:rPr>
            </w:pPr>
            <w:r w:rsidRPr="00053946">
              <w:rPr>
                <w:rFonts w:ascii="Calibri" w:hAnsi="Calibri"/>
                <w:sz w:val="24"/>
                <w:szCs w:val="24"/>
              </w:rPr>
              <w:t>(</w:t>
            </w:r>
            <w:r w:rsidR="00053946">
              <w:rPr>
                <w:rFonts w:ascii="Calibri" w:hAnsi="Calibri"/>
                <w:i/>
                <w:sz w:val="24"/>
                <w:szCs w:val="24"/>
              </w:rPr>
              <w:t>S</w:t>
            </w:r>
            <w:r w:rsidRPr="00053946">
              <w:rPr>
                <w:rFonts w:ascii="Calibri" w:hAnsi="Calibri"/>
                <w:i/>
                <w:sz w:val="24"/>
                <w:szCs w:val="24"/>
              </w:rPr>
              <w:t>e va avea în vedere și</w:t>
            </w:r>
            <w:r w:rsidRPr="00053946">
              <w:rPr>
                <w:rFonts w:ascii="Calibri" w:hAnsi="Calibri"/>
                <w:i/>
                <w:color w:val="FF0000"/>
                <w:sz w:val="24"/>
                <w:szCs w:val="24"/>
              </w:rPr>
              <w:t xml:space="preserve"> </w:t>
            </w:r>
            <w:r w:rsidRPr="00053946">
              <w:rPr>
                <w:rFonts w:ascii="Calibri" w:hAnsi="Calibri"/>
                <w:i/>
                <w:sz w:val="24"/>
                <w:szCs w:val="24"/>
              </w:rPr>
              <w:t>Anexa 8 - Grila de analiză a conformității și calității documentației tehnico-economice - faza PT)</w:t>
            </w:r>
            <w:r w:rsidRPr="002E2F93">
              <w:rPr>
                <w:rFonts w:ascii="Calibri" w:hAnsi="Calibri"/>
                <w:b/>
                <w:bCs/>
                <w:i/>
                <w:sz w:val="24"/>
                <w:szCs w:val="24"/>
              </w:rPr>
              <w:br/>
            </w:r>
            <w:r>
              <w:rPr>
                <w:rFonts w:asciiTheme="minorHAnsi" w:hAnsiTheme="minorHAnsi" w:cstheme="minorHAnsi"/>
                <w:bCs/>
                <w:i/>
                <w:sz w:val="24"/>
                <w:szCs w:val="24"/>
              </w:rPr>
              <w:t>(</w:t>
            </w:r>
            <w:r w:rsidRPr="002E2F93">
              <w:rPr>
                <w:rFonts w:asciiTheme="minorHAnsi" w:hAnsiTheme="minorHAnsi" w:cstheme="minorHAnsi"/>
                <w:bCs/>
                <w:i/>
                <w:sz w:val="24"/>
                <w:szCs w:val="24"/>
              </w:rPr>
              <w:t>Modalitatea de punctare: Punctajul este cumulativ. Se pot acorda punctaj</w:t>
            </w:r>
            <w:r>
              <w:rPr>
                <w:rFonts w:asciiTheme="minorHAnsi" w:hAnsiTheme="minorHAnsi" w:cstheme="minorHAnsi"/>
                <w:bCs/>
                <w:i/>
                <w:sz w:val="24"/>
                <w:szCs w:val="24"/>
              </w:rPr>
              <w:t>e</w:t>
            </w:r>
            <w:r w:rsidRPr="002E2F93">
              <w:rPr>
                <w:rFonts w:asciiTheme="minorHAnsi" w:hAnsiTheme="minorHAnsi" w:cstheme="minorHAnsi"/>
                <w:bCs/>
                <w:i/>
                <w:sz w:val="24"/>
                <w:szCs w:val="24"/>
              </w:rPr>
              <w:t xml:space="preserve"> intermediar</w:t>
            </w:r>
            <w:r>
              <w:rPr>
                <w:rFonts w:asciiTheme="minorHAnsi" w:hAnsiTheme="minorHAnsi" w:cstheme="minorHAnsi"/>
                <w:bCs/>
                <w:i/>
                <w:sz w:val="24"/>
                <w:szCs w:val="24"/>
              </w:rPr>
              <w:t>e</w:t>
            </w:r>
            <w:r w:rsidRPr="002E2F93">
              <w:rPr>
                <w:rFonts w:asciiTheme="minorHAnsi" w:hAnsiTheme="minorHAnsi" w:cstheme="minorHAnsi"/>
                <w:bCs/>
                <w:i/>
                <w:sz w:val="24"/>
                <w:szCs w:val="24"/>
              </w:rPr>
              <w:t>.</w:t>
            </w:r>
            <w:r>
              <w:rPr>
                <w:rFonts w:asciiTheme="minorHAnsi" w:hAnsiTheme="minorHAnsi" w:cstheme="minorHAnsi"/>
                <w:bCs/>
                <w:i/>
                <w:sz w:val="24"/>
                <w:szCs w:val="24"/>
              </w:rPr>
              <w:t xml:space="preserve"> </w:t>
            </w:r>
            <w:r w:rsidRPr="00130E58">
              <w:rPr>
                <w:rFonts w:asciiTheme="minorHAnsi" w:hAnsiTheme="minorHAnsi" w:cstheme="minorHAnsi"/>
                <w:bCs/>
                <w:i/>
                <w:sz w:val="24"/>
                <w:szCs w:val="24"/>
              </w:rPr>
              <w:t>Punctaj maxim 18 puncte</w:t>
            </w:r>
            <w:r>
              <w:rPr>
                <w:rFonts w:asciiTheme="minorHAnsi" w:hAnsiTheme="minorHAnsi" w:cstheme="minorHAnsi"/>
                <w:bCs/>
                <w:i/>
                <w:sz w:val="24"/>
                <w:szCs w:val="24"/>
              </w:rPr>
              <w:t>)</w:t>
            </w:r>
          </w:p>
        </w:tc>
        <w:tc>
          <w:tcPr>
            <w:tcW w:w="1092" w:type="dxa"/>
            <w:tcBorders>
              <w:top w:val="single" w:sz="4" w:space="0" w:color="auto"/>
              <w:left w:val="single" w:sz="4" w:space="0" w:color="auto"/>
              <w:bottom w:val="single" w:sz="4" w:space="0" w:color="auto"/>
              <w:right w:val="single" w:sz="4" w:space="0" w:color="auto"/>
            </w:tcBorders>
            <w:noWrap/>
            <w:vAlign w:val="center"/>
          </w:tcPr>
          <w:p w14:paraId="55387344" w14:textId="67260FE2" w:rsidR="008B1BB9" w:rsidRPr="00583FDF" w:rsidRDefault="008B1BB9" w:rsidP="008B1BB9">
            <w:pPr>
              <w:jc w:val="center"/>
              <w:rPr>
                <w:rFonts w:ascii="Calibri" w:hAnsi="Calibri"/>
                <w:b/>
                <w:bCs/>
                <w:sz w:val="24"/>
                <w:szCs w:val="24"/>
              </w:rPr>
            </w:pPr>
            <w:r>
              <w:rPr>
                <w:rFonts w:ascii="Calibri" w:hAnsi="Calibri"/>
                <w:b/>
                <w:bCs/>
                <w:sz w:val="24"/>
                <w:szCs w:val="24"/>
              </w:rPr>
              <w:t>18</w:t>
            </w:r>
          </w:p>
        </w:tc>
        <w:tc>
          <w:tcPr>
            <w:tcW w:w="956" w:type="dxa"/>
            <w:tcBorders>
              <w:top w:val="single" w:sz="4" w:space="0" w:color="auto"/>
              <w:left w:val="single" w:sz="4" w:space="0" w:color="auto"/>
              <w:bottom w:val="single" w:sz="4" w:space="0" w:color="auto"/>
              <w:right w:val="single" w:sz="4" w:space="0" w:color="auto"/>
            </w:tcBorders>
            <w:noWrap/>
          </w:tcPr>
          <w:p w14:paraId="71AACFF7" w14:textId="77777777" w:rsidR="008B1BB9" w:rsidRPr="00583FDF" w:rsidRDefault="008B1BB9" w:rsidP="008B1BB9">
            <w:pPr>
              <w:jc w:val="both"/>
              <w:rPr>
                <w:rFonts w:ascii="Calibri" w:hAnsi="Calibri" w:cs="Calibri"/>
                <w:color w:val="000000" w:themeColor="text1"/>
                <w:sz w:val="24"/>
                <w:szCs w:val="24"/>
              </w:rPr>
            </w:pPr>
          </w:p>
        </w:tc>
        <w:tc>
          <w:tcPr>
            <w:tcW w:w="1267" w:type="dxa"/>
            <w:tcBorders>
              <w:top w:val="single" w:sz="4" w:space="0" w:color="auto"/>
              <w:left w:val="single" w:sz="4" w:space="0" w:color="auto"/>
              <w:bottom w:val="single" w:sz="4" w:space="0" w:color="auto"/>
              <w:right w:val="single" w:sz="4" w:space="0" w:color="auto"/>
            </w:tcBorders>
          </w:tcPr>
          <w:p w14:paraId="40F935E2" w14:textId="77777777" w:rsidR="008B1BB9" w:rsidRPr="00583FDF" w:rsidRDefault="008B1BB9" w:rsidP="008B1BB9">
            <w:pPr>
              <w:jc w:val="both"/>
              <w:rPr>
                <w:rFonts w:ascii="Calibri" w:hAnsi="Calibri" w:cs="Calibri"/>
                <w:color w:val="000000" w:themeColor="text1"/>
                <w:sz w:val="24"/>
                <w:szCs w:val="24"/>
              </w:rPr>
            </w:pPr>
          </w:p>
        </w:tc>
        <w:tc>
          <w:tcPr>
            <w:tcW w:w="1092" w:type="dxa"/>
            <w:tcBorders>
              <w:top w:val="single" w:sz="4" w:space="0" w:color="auto"/>
              <w:left w:val="single" w:sz="4" w:space="0" w:color="auto"/>
              <w:bottom w:val="single" w:sz="4" w:space="0" w:color="auto"/>
              <w:right w:val="single" w:sz="4" w:space="0" w:color="auto"/>
            </w:tcBorders>
            <w:noWrap/>
          </w:tcPr>
          <w:p w14:paraId="768936ED" w14:textId="77777777" w:rsidR="008B1BB9" w:rsidRPr="00583FDF" w:rsidRDefault="008B1BB9" w:rsidP="008B1BB9">
            <w:pPr>
              <w:jc w:val="both"/>
              <w:rPr>
                <w:rFonts w:ascii="Calibri" w:hAnsi="Calibri" w:cs="Calibri"/>
                <w:color w:val="000000" w:themeColor="text1"/>
                <w:sz w:val="24"/>
                <w:szCs w:val="24"/>
              </w:rPr>
            </w:pPr>
          </w:p>
        </w:tc>
        <w:tc>
          <w:tcPr>
            <w:tcW w:w="1555" w:type="dxa"/>
            <w:tcBorders>
              <w:top w:val="single" w:sz="4" w:space="0" w:color="auto"/>
              <w:left w:val="single" w:sz="4" w:space="0" w:color="auto"/>
              <w:bottom w:val="single" w:sz="4" w:space="0" w:color="auto"/>
              <w:right w:val="single" w:sz="4" w:space="0" w:color="auto"/>
            </w:tcBorders>
            <w:noWrap/>
          </w:tcPr>
          <w:p w14:paraId="090D0D53" w14:textId="77777777" w:rsidR="008B1BB9" w:rsidRPr="00583FDF" w:rsidRDefault="008B1BB9" w:rsidP="008B1BB9">
            <w:pPr>
              <w:jc w:val="both"/>
              <w:rPr>
                <w:rFonts w:ascii="Calibri" w:hAnsi="Calibri" w:cs="Calibri"/>
                <w:color w:val="000000" w:themeColor="text1"/>
                <w:sz w:val="24"/>
                <w:szCs w:val="24"/>
              </w:rPr>
            </w:pPr>
          </w:p>
        </w:tc>
      </w:tr>
      <w:tr w:rsidR="008B1BB9" w:rsidRPr="00583FDF" w14:paraId="36FFFD2E" w14:textId="77777777" w:rsidTr="0091792D">
        <w:trPr>
          <w:trHeight w:val="841"/>
        </w:trPr>
        <w:tc>
          <w:tcPr>
            <w:tcW w:w="798" w:type="dxa"/>
            <w:vMerge w:val="restart"/>
            <w:tcBorders>
              <w:top w:val="single" w:sz="4" w:space="0" w:color="auto"/>
              <w:left w:val="single" w:sz="4" w:space="0" w:color="auto"/>
              <w:bottom w:val="single" w:sz="4" w:space="0" w:color="000000"/>
              <w:right w:val="single" w:sz="4" w:space="0" w:color="auto"/>
            </w:tcBorders>
            <w:noWrap/>
            <w:vAlign w:val="center"/>
          </w:tcPr>
          <w:p w14:paraId="1EE962D1" w14:textId="77777777" w:rsidR="008B1BB9" w:rsidRPr="00583FDF" w:rsidRDefault="008B1BB9" w:rsidP="008B1BB9">
            <w:pPr>
              <w:jc w:val="both"/>
              <w:rPr>
                <w:rFonts w:ascii="Calibri" w:hAnsi="Calibri"/>
                <w:b/>
                <w:bCs/>
                <w:sz w:val="24"/>
                <w:szCs w:val="24"/>
              </w:rPr>
            </w:pPr>
            <w:r w:rsidRPr="00583FDF">
              <w:rPr>
                <w:rFonts w:ascii="Calibri" w:hAnsi="Calibri"/>
                <w:b/>
                <w:bCs/>
                <w:sz w:val="24"/>
                <w:szCs w:val="24"/>
              </w:rPr>
              <w:t> </w:t>
            </w:r>
          </w:p>
        </w:tc>
        <w:tc>
          <w:tcPr>
            <w:tcW w:w="8408" w:type="dxa"/>
            <w:tcBorders>
              <w:top w:val="single" w:sz="4" w:space="0" w:color="auto"/>
              <w:left w:val="nil"/>
              <w:bottom w:val="single" w:sz="4" w:space="0" w:color="auto"/>
              <w:right w:val="single" w:sz="4" w:space="0" w:color="auto"/>
            </w:tcBorders>
            <w:noWrap/>
            <w:vAlign w:val="center"/>
          </w:tcPr>
          <w:p w14:paraId="15D2B8B8" w14:textId="302F1F2D" w:rsidR="00053946" w:rsidRPr="00053946" w:rsidRDefault="00053946" w:rsidP="00053946">
            <w:pPr>
              <w:jc w:val="both"/>
              <w:rPr>
                <w:rFonts w:ascii="Calibri" w:hAnsi="Calibri"/>
                <w:bCs/>
                <w:sz w:val="24"/>
                <w:szCs w:val="24"/>
              </w:rPr>
            </w:pPr>
            <w:r w:rsidRPr="00053946">
              <w:rPr>
                <w:rFonts w:ascii="Calibri" w:hAnsi="Calibri"/>
                <w:bCs/>
                <w:sz w:val="24"/>
                <w:szCs w:val="24"/>
              </w:rPr>
              <w:t xml:space="preserve">a. Aspectele calitative ale proiectului tehnic sunt suficiente, corecte și justificate.  Proiectul tehnic preia soluția tehnică recomandată prin SF/DALI. Soluția tehnică propusă prin proiect răspunde în totalitate scopului/ obiectivelor acestora. Memoriile tehnice pe specialități sunt corelate cu Memoriul Tehnic General. Eșalonarea costurilor este corelată cu graficul de realizare a investiției. Graficul de realizare a investiției este corelat cu calendarul activităților din cadrul cererii de finanțare. </w:t>
            </w:r>
          </w:p>
          <w:p w14:paraId="3625F0CC" w14:textId="42B83DEE" w:rsidR="00053946" w:rsidRDefault="00053946" w:rsidP="00053946">
            <w:pPr>
              <w:spacing w:line="240" w:lineRule="auto"/>
              <w:jc w:val="both"/>
              <w:rPr>
                <w:rFonts w:ascii="Calibri" w:hAnsi="Calibri"/>
                <w:bCs/>
                <w:sz w:val="24"/>
                <w:szCs w:val="24"/>
              </w:rPr>
            </w:pPr>
            <w:r w:rsidRPr="00053946">
              <w:rPr>
                <w:rFonts w:ascii="Calibri" w:hAnsi="Calibri"/>
                <w:bCs/>
                <w:sz w:val="24"/>
                <w:szCs w:val="24"/>
              </w:rPr>
              <w:t>Proiectul prezint</w:t>
            </w:r>
            <w:r w:rsidR="00934C9E">
              <w:rPr>
                <w:rFonts w:ascii="Calibri" w:hAnsi="Calibri"/>
                <w:bCs/>
                <w:sz w:val="24"/>
                <w:szCs w:val="24"/>
              </w:rPr>
              <w:t>ă</w:t>
            </w:r>
            <w:r w:rsidRPr="00053946">
              <w:rPr>
                <w:rFonts w:ascii="Calibri" w:hAnsi="Calibri"/>
                <w:bCs/>
                <w:sz w:val="24"/>
                <w:szCs w:val="24"/>
              </w:rPr>
              <w:t xml:space="preserve"> cel mai bun raport intre cuantumul sprijinului, activitățile desfășurate si îndeplinirea obiectivelor, iar efortul </w:t>
            </w:r>
            <w:proofErr w:type="spellStart"/>
            <w:r w:rsidRPr="00053946">
              <w:rPr>
                <w:rFonts w:ascii="Calibri" w:hAnsi="Calibri"/>
                <w:bCs/>
                <w:sz w:val="24"/>
                <w:szCs w:val="24"/>
              </w:rPr>
              <w:t>economico</w:t>
            </w:r>
            <w:proofErr w:type="spellEnd"/>
            <w:r w:rsidRPr="00053946">
              <w:rPr>
                <w:rFonts w:ascii="Calibri" w:hAnsi="Calibri"/>
                <w:bCs/>
                <w:sz w:val="24"/>
                <w:szCs w:val="24"/>
              </w:rPr>
              <w:t xml:space="preserve">-financiar justifica beneficiile proiectului, respectiv VNAE › 0. </w:t>
            </w:r>
          </w:p>
          <w:p w14:paraId="7A80C038" w14:textId="68938432" w:rsidR="008B1BB9" w:rsidRPr="00583FDF" w:rsidRDefault="008B1BB9" w:rsidP="00053946">
            <w:pPr>
              <w:spacing w:line="240" w:lineRule="auto"/>
              <w:jc w:val="both"/>
              <w:rPr>
                <w:rFonts w:ascii="Calibri" w:hAnsi="Calibri"/>
                <w:sz w:val="24"/>
                <w:szCs w:val="24"/>
              </w:rPr>
            </w:pPr>
            <w:r w:rsidRPr="00CD3C32">
              <w:rPr>
                <w:rFonts w:asciiTheme="minorHAnsi" w:hAnsiTheme="minorHAnsi" w:cstheme="minorHAnsi"/>
                <w:i/>
                <w:iCs/>
                <w:sz w:val="24"/>
                <w:szCs w:val="24"/>
              </w:rPr>
              <w:t xml:space="preserve">În cazul în care indicatorul </w:t>
            </w:r>
            <w:proofErr w:type="spellStart"/>
            <w:r w:rsidRPr="00CD3C32">
              <w:rPr>
                <w:rFonts w:asciiTheme="minorHAnsi" w:hAnsiTheme="minorHAnsi" w:cstheme="minorHAnsi"/>
                <w:i/>
                <w:iCs/>
                <w:sz w:val="24"/>
                <w:szCs w:val="24"/>
              </w:rPr>
              <w:t>economico</w:t>
            </w:r>
            <w:proofErr w:type="spellEnd"/>
            <w:r w:rsidRPr="00CD3C32">
              <w:rPr>
                <w:rFonts w:asciiTheme="minorHAnsi" w:hAnsiTheme="minorHAnsi" w:cstheme="minorHAnsi"/>
                <w:i/>
                <w:iCs/>
                <w:sz w:val="24"/>
                <w:szCs w:val="24"/>
              </w:rPr>
              <w:t xml:space="preserve">-financiar VNAE nu se încadrează în valoarea menționată (&gt;0), , cererea de finanțare va fi punctata cu 0 la acest subcriteriu și va fi respinsă din procesul de evaluare. </w:t>
            </w:r>
            <w:r>
              <w:rPr>
                <w:rFonts w:asciiTheme="minorHAnsi" w:hAnsiTheme="minorHAnsi" w:cstheme="minorHAnsi"/>
                <w:bCs/>
                <w:i/>
                <w:sz w:val="24"/>
                <w:szCs w:val="24"/>
              </w:rPr>
              <w:t>(</w:t>
            </w:r>
            <w:r w:rsidRPr="002E2F93">
              <w:rPr>
                <w:rFonts w:asciiTheme="minorHAnsi" w:hAnsiTheme="minorHAnsi" w:cstheme="minorHAnsi"/>
                <w:bCs/>
                <w:i/>
                <w:sz w:val="24"/>
                <w:szCs w:val="24"/>
              </w:rPr>
              <w:t>Se po</w:t>
            </w:r>
            <w:r>
              <w:rPr>
                <w:rFonts w:asciiTheme="minorHAnsi" w:hAnsiTheme="minorHAnsi" w:cstheme="minorHAnsi"/>
                <w:bCs/>
                <w:i/>
                <w:sz w:val="24"/>
                <w:szCs w:val="24"/>
              </w:rPr>
              <w:t>a</w:t>
            </w:r>
            <w:r w:rsidRPr="002E2F93">
              <w:rPr>
                <w:rFonts w:asciiTheme="minorHAnsi" w:hAnsiTheme="minorHAnsi" w:cstheme="minorHAnsi"/>
                <w:bCs/>
                <w:i/>
                <w:sz w:val="24"/>
                <w:szCs w:val="24"/>
              </w:rPr>
              <w:t>t</w:t>
            </w:r>
            <w:r>
              <w:rPr>
                <w:rFonts w:asciiTheme="minorHAnsi" w:hAnsiTheme="minorHAnsi" w:cstheme="minorHAnsi"/>
                <w:bCs/>
                <w:i/>
                <w:sz w:val="24"/>
                <w:szCs w:val="24"/>
              </w:rPr>
              <w:t>e</w:t>
            </w:r>
            <w:r w:rsidRPr="002E2F93">
              <w:rPr>
                <w:rFonts w:asciiTheme="minorHAnsi" w:hAnsiTheme="minorHAnsi" w:cstheme="minorHAnsi"/>
                <w:bCs/>
                <w:i/>
                <w:sz w:val="24"/>
                <w:szCs w:val="24"/>
              </w:rPr>
              <w:t xml:space="preserve"> acorda punctaj intermediar.</w:t>
            </w:r>
            <w:r>
              <w:rPr>
                <w:rFonts w:asciiTheme="minorHAnsi" w:hAnsiTheme="minorHAnsi" w:cstheme="minorHAnsi"/>
                <w:bCs/>
                <w:i/>
                <w:sz w:val="24"/>
                <w:szCs w:val="24"/>
              </w:rPr>
              <w:t>)</w:t>
            </w:r>
          </w:p>
        </w:tc>
        <w:tc>
          <w:tcPr>
            <w:tcW w:w="1092" w:type="dxa"/>
            <w:tcBorders>
              <w:top w:val="single" w:sz="4" w:space="0" w:color="auto"/>
              <w:left w:val="nil"/>
              <w:bottom w:val="single" w:sz="4" w:space="0" w:color="auto"/>
              <w:right w:val="single" w:sz="4" w:space="0" w:color="auto"/>
            </w:tcBorders>
            <w:noWrap/>
            <w:vAlign w:val="center"/>
          </w:tcPr>
          <w:p w14:paraId="385B0B72" w14:textId="64186AAD" w:rsidR="008B1BB9" w:rsidRPr="00583FDF" w:rsidRDefault="008B1BB9" w:rsidP="008B1BB9">
            <w:pPr>
              <w:jc w:val="center"/>
              <w:rPr>
                <w:rFonts w:ascii="Calibri" w:hAnsi="Calibri"/>
                <w:sz w:val="24"/>
                <w:szCs w:val="24"/>
              </w:rPr>
            </w:pPr>
            <w:r>
              <w:rPr>
                <w:rFonts w:ascii="Calibri" w:hAnsi="Calibri"/>
                <w:sz w:val="24"/>
                <w:szCs w:val="24"/>
              </w:rPr>
              <w:t>4</w:t>
            </w:r>
          </w:p>
        </w:tc>
        <w:tc>
          <w:tcPr>
            <w:tcW w:w="956" w:type="dxa"/>
            <w:tcBorders>
              <w:top w:val="single" w:sz="4" w:space="0" w:color="auto"/>
            </w:tcBorders>
            <w:noWrap/>
          </w:tcPr>
          <w:p w14:paraId="17D2EBDC" w14:textId="77777777" w:rsidR="008B1BB9" w:rsidRPr="00583FDF" w:rsidRDefault="008B1BB9" w:rsidP="008B1BB9">
            <w:pPr>
              <w:jc w:val="both"/>
              <w:rPr>
                <w:rFonts w:ascii="Calibri" w:hAnsi="Calibri" w:cs="Calibri"/>
                <w:color w:val="000000" w:themeColor="text1"/>
                <w:sz w:val="24"/>
                <w:szCs w:val="24"/>
              </w:rPr>
            </w:pPr>
          </w:p>
        </w:tc>
        <w:tc>
          <w:tcPr>
            <w:tcW w:w="1267" w:type="dxa"/>
            <w:tcBorders>
              <w:top w:val="single" w:sz="4" w:space="0" w:color="auto"/>
            </w:tcBorders>
          </w:tcPr>
          <w:p w14:paraId="11AF096D" w14:textId="77777777" w:rsidR="008B1BB9" w:rsidRPr="00583FDF" w:rsidRDefault="008B1BB9" w:rsidP="008B1BB9">
            <w:pPr>
              <w:jc w:val="both"/>
              <w:rPr>
                <w:rFonts w:ascii="Calibri" w:hAnsi="Calibri" w:cs="Calibri"/>
                <w:color w:val="000000" w:themeColor="text1"/>
                <w:sz w:val="24"/>
                <w:szCs w:val="24"/>
              </w:rPr>
            </w:pPr>
          </w:p>
        </w:tc>
        <w:tc>
          <w:tcPr>
            <w:tcW w:w="1092" w:type="dxa"/>
            <w:tcBorders>
              <w:top w:val="single" w:sz="4" w:space="0" w:color="auto"/>
            </w:tcBorders>
            <w:noWrap/>
          </w:tcPr>
          <w:p w14:paraId="1977A462" w14:textId="77777777" w:rsidR="008B1BB9" w:rsidRPr="00583FDF" w:rsidRDefault="008B1BB9" w:rsidP="008B1BB9">
            <w:pPr>
              <w:jc w:val="both"/>
              <w:rPr>
                <w:rFonts w:ascii="Calibri" w:hAnsi="Calibri" w:cs="Calibri"/>
                <w:color w:val="000000" w:themeColor="text1"/>
                <w:sz w:val="24"/>
                <w:szCs w:val="24"/>
              </w:rPr>
            </w:pPr>
          </w:p>
        </w:tc>
        <w:tc>
          <w:tcPr>
            <w:tcW w:w="1555" w:type="dxa"/>
            <w:tcBorders>
              <w:top w:val="single" w:sz="4" w:space="0" w:color="auto"/>
            </w:tcBorders>
            <w:noWrap/>
          </w:tcPr>
          <w:p w14:paraId="1DEA0CF6" w14:textId="77777777" w:rsidR="008B1BB9" w:rsidRPr="00583FDF" w:rsidRDefault="008B1BB9" w:rsidP="008B1BB9">
            <w:pPr>
              <w:jc w:val="both"/>
              <w:rPr>
                <w:rFonts w:ascii="Calibri" w:hAnsi="Calibri" w:cs="Calibri"/>
                <w:color w:val="000000" w:themeColor="text1"/>
                <w:sz w:val="24"/>
                <w:szCs w:val="24"/>
              </w:rPr>
            </w:pPr>
          </w:p>
        </w:tc>
      </w:tr>
      <w:tr w:rsidR="008B1BB9" w:rsidRPr="00583FDF" w14:paraId="7816815A" w14:textId="77777777" w:rsidTr="0091792D">
        <w:trPr>
          <w:trHeight w:val="498"/>
        </w:trPr>
        <w:tc>
          <w:tcPr>
            <w:tcW w:w="798" w:type="dxa"/>
            <w:vMerge/>
            <w:tcBorders>
              <w:top w:val="single" w:sz="4" w:space="0" w:color="000000"/>
              <w:left w:val="single" w:sz="4" w:space="0" w:color="auto"/>
              <w:bottom w:val="single" w:sz="4" w:space="0" w:color="000000"/>
              <w:right w:val="single" w:sz="4" w:space="0" w:color="auto"/>
            </w:tcBorders>
            <w:noWrap/>
            <w:vAlign w:val="center"/>
          </w:tcPr>
          <w:p w14:paraId="15A08FF3" w14:textId="77777777" w:rsidR="008B1BB9" w:rsidRPr="00583FDF" w:rsidRDefault="008B1BB9" w:rsidP="008B1BB9">
            <w:pPr>
              <w:jc w:val="both"/>
              <w:rPr>
                <w:rFonts w:asciiTheme="minorHAnsi" w:hAnsiTheme="minorHAnsi" w:cstheme="minorHAnsi"/>
                <w:color w:val="000000" w:themeColor="text1"/>
                <w:sz w:val="24"/>
                <w:szCs w:val="24"/>
              </w:rPr>
            </w:pPr>
          </w:p>
        </w:tc>
        <w:tc>
          <w:tcPr>
            <w:tcW w:w="8408" w:type="dxa"/>
            <w:tcBorders>
              <w:top w:val="single" w:sz="4" w:space="0" w:color="auto"/>
              <w:left w:val="nil"/>
              <w:bottom w:val="single" w:sz="4" w:space="0" w:color="auto"/>
              <w:right w:val="single" w:sz="4" w:space="0" w:color="auto"/>
            </w:tcBorders>
            <w:noWrap/>
            <w:vAlign w:val="center"/>
          </w:tcPr>
          <w:p w14:paraId="01EDE7EC" w14:textId="4B31F016" w:rsidR="008B1BB9" w:rsidRDefault="008B1BB9" w:rsidP="008B1BB9">
            <w:pPr>
              <w:jc w:val="both"/>
              <w:rPr>
                <w:rFonts w:ascii="Calibri" w:hAnsi="Calibri"/>
                <w:sz w:val="24"/>
                <w:szCs w:val="24"/>
              </w:rPr>
            </w:pPr>
            <w:r w:rsidRPr="00583FDF">
              <w:rPr>
                <w:rFonts w:ascii="Calibri" w:hAnsi="Calibri"/>
                <w:sz w:val="24"/>
                <w:szCs w:val="24"/>
              </w:rPr>
              <w:t xml:space="preserve">b. </w:t>
            </w:r>
            <w:r w:rsidRPr="00C965F7">
              <w:rPr>
                <w:rFonts w:ascii="Calibri" w:hAnsi="Calibri"/>
                <w:sz w:val="24"/>
                <w:szCs w:val="24"/>
              </w:rPr>
              <w:t>Costurile au fost încadrate în prețurile unitare de referință pentru lucrările de intervenție/ echipamentele prevăzute în documente justificative care au stat la baza stabilirii costului aferent</w:t>
            </w:r>
            <w:r>
              <w:rPr>
                <w:rFonts w:ascii="Calibri" w:hAnsi="Calibri"/>
                <w:sz w:val="24"/>
                <w:szCs w:val="24"/>
              </w:rPr>
              <w:t>.</w:t>
            </w:r>
          </w:p>
          <w:p w14:paraId="4BBF26A2" w14:textId="6A6EDAB1" w:rsidR="008B1BB9" w:rsidRPr="00583FDF" w:rsidRDefault="008B1BB9" w:rsidP="008B1BB9">
            <w:pPr>
              <w:jc w:val="both"/>
              <w:rPr>
                <w:rFonts w:ascii="Calibri" w:hAnsi="Calibri" w:cs="Calibri"/>
                <w:b/>
                <w:color w:val="000000" w:themeColor="text1"/>
                <w:sz w:val="24"/>
                <w:szCs w:val="24"/>
              </w:rPr>
            </w:pPr>
            <w:r>
              <w:rPr>
                <w:rFonts w:asciiTheme="minorHAnsi" w:hAnsiTheme="minorHAnsi" w:cstheme="minorHAnsi"/>
                <w:bCs/>
                <w:i/>
                <w:sz w:val="24"/>
                <w:szCs w:val="24"/>
              </w:rPr>
              <w:t>(</w:t>
            </w:r>
            <w:r w:rsidRPr="002E2F93">
              <w:rPr>
                <w:rFonts w:asciiTheme="minorHAnsi" w:hAnsiTheme="minorHAnsi" w:cstheme="minorHAnsi"/>
                <w:bCs/>
                <w:i/>
                <w:sz w:val="24"/>
                <w:szCs w:val="24"/>
              </w:rPr>
              <w:t>Se po</w:t>
            </w:r>
            <w:r>
              <w:rPr>
                <w:rFonts w:asciiTheme="minorHAnsi" w:hAnsiTheme="minorHAnsi" w:cstheme="minorHAnsi"/>
                <w:bCs/>
                <w:i/>
                <w:sz w:val="24"/>
                <w:szCs w:val="24"/>
              </w:rPr>
              <w:t>a</w:t>
            </w:r>
            <w:r w:rsidRPr="002E2F93">
              <w:rPr>
                <w:rFonts w:asciiTheme="minorHAnsi" w:hAnsiTheme="minorHAnsi" w:cstheme="minorHAnsi"/>
                <w:bCs/>
                <w:i/>
                <w:sz w:val="24"/>
                <w:szCs w:val="24"/>
              </w:rPr>
              <w:t>t</w:t>
            </w:r>
            <w:r>
              <w:rPr>
                <w:rFonts w:asciiTheme="minorHAnsi" w:hAnsiTheme="minorHAnsi" w:cstheme="minorHAnsi"/>
                <w:bCs/>
                <w:i/>
                <w:sz w:val="24"/>
                <w:szCs w:val="24"/>
              </w:rPr>
              <w:t>e</w:t>
            </w:r>
            <w:r w:rsidRPr="002E2F93">
              <w:rPr>
                <w:rFonts w:asciiTheme="minorHAnsi" w:hAnsiTheme="minorHAnsi" w:cstheme="minorHAnsi"/>
                <w:bCs/>
                <w:i/>
                <w:sz w:val="24"/>
                <w:szCs w:val="24"/>
              </w:rPr>
              <w:t xml:space="preserve"> acorda punctaj intermediar.</w:t>
            </w:r>
            <w:r>
              <w:rPr>
                <w:rFonts w:asciiTheme="minorHAnsi" w:hAnsiTheme="minorHAnsi" w:cstheme="minorHAnsi"/>
                <w:bCs/>
                <w:i/>
                <w:sz w:val="24"/>
                <w:szCs w:val="24"/>
              </w:rPr>
              <w:t>)</w:t>
            </w:r>
          </w:p>
        </w:tc>
        <w:tc>
          <w:tcPr>
            <w:tcW w:w="1092" w:type="dxa"/>
            <w:tcBorders>
              <w:top w:val="single" w:sz="4" w:space="0" w:color="auto"/>
              <w:left w:val="nil"/>
              <w:bottom w:val="single" w:sz="4" w:space="0" w:color="auto"/>
              <w:right w:val="single" w:sz="4" w:space="0" w:color="auto"/>
            </w:tcBorders>
            <w:noWrap/>
            <w:vAlign w:val="center"/>
          </w:tcPr>
          <w:p w14:paraId="7F39E805" w14:textId="2B39D11F" w:rsidR="008B1BB9" w:rsidRPr="00583FDF" w:rsidRDefault="008B1BB9" w:rsidP="008B1BB9">
            <w:pPr>
              <w:jc w:val="center"/>
              <w:rPr>
                <w:rFonts w:ascii="Calibri" w:hAnsi="Calibri" w:cs="Calibri"/>
                <w:b/>
                <w:bCs/>
                <w:sz w:val="24"/>
                <w:szCs w:val="24"/>
              </w:rPr>
            </w:pPr>
            <w:r>
              <w:rPr>
                <w:rFonts w:ascii="Calibri" w:hAnsi="Calibri" w:cs="Calibri"/>
                <w:b/>
                <w:bCs/>
                <w:sz w:val="24"/>
                <w:szCs w:val="24"/>
              </w:rPr>
              <w:t>3</w:t>
            </w:r>
          </w:p>
        </w:tc>
        <w:tc>
          <w:tcPr>
            <w:tcW w:w="956" w:type="dxa"/>
            <w:noWrap/>
          </w:tcPr>
          <w:p w14:paraId="6B86F97B" w14:textId="77777777" w:rsidR="008B1BB9" w:rsidRPr="00583FDF" w:rsidRDefault="008B1BB9" w:rsidP="008B1BB9">
            <w:pPr>
              <w:jc w:val="both"/>
              <w:rPr>
                <w:rFonts w:ascii="Calibri" w:hAnsi="Calibri" w:cs="Calibri"/>
                <w:color w:val="000000" w:themeColor="text1"/>
                <w:sz w:val="24"/>
                <w:szCs w:val="24"/>
              </w:rPr>
            </w:pPr>
          </w:p>
        </w:tc>
        <w:tc>
          <w:tcPr>
            <w:tcW w:w="1267" w:type="dxa"/>
          </w:tcPr>
          <w:p w14:paraId="341DD2A7" w14:textId="77777777" w:rsidR="008B1BB9" w:rsidRPr="00583FDF" w:rsidRDefault="008B1BB9" w:rsidP="008B1BB9">
            <w:pPr>
              <w:jc w:val="both"/>
              <w:rPr>
                <w:rFonts w:ascii="Calibri" w:hAnsi="Calibri" w:cs="Calibri"/>
                <w:color w:val="000000" w:themeColor="text1"/>
                <w:sz w:val="24"/>
                <w:szCs w:val="24"/>
              </w:rPr>
            </w:pPr>
          </w:p>
        </w:tc>
        <w:tc>
          <w:tcPr>
            <w:tcW w:w="1092" w:type="dxa"/>
            <w:noWrap/>
          </w:tcPr>
          <w:p w14:paraId="34A7CE20" w14:textId="77777777" w:rsidR="008B1BB9" w:rsidRPr="00583FDF" w:rsidRDefault="008B1BB9" w:rsidP="008B1BB9">
            <w:pPr>
              <w:jc w:val="both"/>
              <w:rPr>
                <w:rFonts w:ascii="Calibri" w:hAnsi="Calibri" w:cs="Calibri"/>
                <w:color w:val="000000" w:themeColor="text1"/>
                <w:sz w:val="24"/>
                <w:szCs w:val="24"/>
              </w:rPr>
            </w:pPr>
          </w:p>
        </w:tc>
        <w:tc>
          <w:tcPr>
            <w:tcW w:w="1555" w:type="dxa"/>
            <w:noWrap/>
          </w:tcPr>
          <w:p w14:paraId="249B624A" w14:textId="77777777" w:rsidR="008B1BB9" w:rsidRPr="00583FDF" w:rsidRDefault="008B1BB9" w:rsidP="008B1BB9">
            <w:pPr>
              <w:jc w:val="both"/>
              <w:rPr>
                <w:rFonts w:ascii="Calibri" w:hAnsi="Calibri" w:cs="Calibri"/>
                <w:color w:val="000000" w:themeColor="text1"/>
                <w:sz w:val="24"/>
                <w:szCs w:val="24"/>
              </w:rPr>
            </w:pPr>
          </w:p>
        </w:tc>
      </w:tr>
      <w:tr w:rsidR="008B1BB9" w:rsidRPr="00583FDF" w14:paraId="34865EE9" w14:textId="77777777" w:rsidTr="0091792D">
        <w:trPr>
          <w:trHeight w:val="558"/>
        </w:trPr>
        <w:tc>
          <w:tcPr>
            <w:tcW w:w="798" w:type="dxa"/>
            <w:vMerge/>
            <w:tcBorders>
              <w:top w:val="single" w:sz="4" w:space="0" w:color="000000"/>
              <w:left w:val="single" w:sz="4" w:space="0" w:color="auto"/>
              <w:bottom w:val="single" w:sz="4" w:space="0" w:color="000000"/>
              <w:right w:val="single" w:sz="4" w:space="0" w:color="auto"/>
            </w:tcBorders>
            <w:noWrap/>
            <w:vAlign w:val="center"/>
          </w:tcPr>
          <w:p w14:paraId="126D5D0C" w14:textId="77777777" w:rsidR="008B1BB9" w:rsidRPr="00583FDF" w:rsidRDefault="008B1BB9" w:rsidP="008B1BB9">
            <w:pPr>
              <w:jc w:val="both"/>
              <w:rPr>
                <w:rFonts w:asciiTheme="minorHAnsi" w:hAnsiTheme="minorHAnsi" w:cstheme="minorHAnsi"/>
                <w:color w:val="000000" w:themeColor="text1"/>
                <w:sz w:val="24"/>
                <w:szCs w:val="24"/>
              </w:rPr>
            </w:pPr>
          </w:p>
        </w:tc>
        <w:tc>
          <w:tcPr>
            <w:tcW w:w="8408" w:type="dxa"/>
            <w:tcBorders>
              <w:top w:val="nil"/>
              <w:left w:val="nil"/>
              <w:bottom w:val="single" w:sz="4" w:space="0" w:color="auto"/>
              <w:right w:val="single" w:sz="4" w:space="0" w:color="auto"/>
            </w:tcBorders>
            <w:noWrap/>
            <w:vAlign w:val="center"/>
          </w:tcPr>
          <w:p w14:paraId="6D29E42B" w14:textId="3890D311" w:rsidR="008B1BB9" w:rsidRDefault="008B1BB9" w:rsidP="008B1BB9">
            <w:pPr>
              <w:jc w:val="both"/>
              <w:rPr>
                <w:rFonts w:ascii="Calibri" w:hAnsi="Calibri"/>
                <w:sz w:val="24"/>
                <w:szCs w:val="24"/>
              </w:rPr>
            </w:pPr>
            <w:r w:rsidRPr="00583FDF">
              <w:rPr>
                <w:rFonts w:ascii="Calibri" w:hAnsi="Calibri"/>
                <w:sz w:val="24"/>
                <w:szCs w:val="24"/>
              </w:rPr>
              <w:t>c</w:t>
            </w:r>
            <w:r>
              <w:rPr>
                <w:rFonts w:ascii="Calibri" w:hAnsi="Calibri"/>
                <w:sz w:val="24"/>
                <w:szCs w:val="24"/>
              </w:rPr>
              <w:t>.</w:t>
            </w:r>
            <w:r w:rsidRPr="00C965F7">
              <w:rPr>
                <w:rFonts w:ascii="Calibri" w:hAnsi="Calibri"/>
                <w:sz w:val="24"/>
                <w:szCs w:val="24"/>
              </w:rPr>
              <w:t xml:space="preserve"> Devizul general </w:t>
            </w:r>
            <w:r>
              <w:rPr>
                <w:rFonts w:ascii="Calibri" w:hAnsi="Calibri"/>
                <w:sz w:val="24"/>
                <w:szCs w:val="24"/>
              </w:rPr>
              <w:t>ș</w:t>
            </w:r>
            <w:r w:rsidRPr="00C965F7">
              <w:rPr>
                <w:rFonts w:ascii="Calibri" w:hAnsi="Calibri"/>
                <w:sz w:val="24"/>
                <w:szCs w:val="24"/>
              </w:rPr>
              <w:t xml:space="preserve">i devizele pe obiect respectă metodologia și structura în conformitate cu legislația in vigoare. Devizele estimative sunt clare, complete și realiste și strâns corelate între ele </w:t>
            </w:r>
            <w:r>
              <w:rPr>
                <w:rFonts w:ascii="Calibri" w:hAnsi="Calibri"/>
                <w:sz w:val="24"/>
                <w:szCs w:val="24"/>
              </w:rPr>
              <w:t>ș</w:t>
            </w:r>
            <w:r w:rsidRPr="00C965F7">
              <w:rPr>
                <w:rFonts w:ascii="Calibri" w:hAnsi="Calibri"/>
                <w:sz w:val="24"/>
                <w:szCs w:val="24"/>
              </w:rPr>
              <w:t>i cu piesele desenate</w:t>
            </w:r>
            <w:r>
              <w:rPr>
                <w:rFonts w:ascii="Calibri" w:hAnsi="Calibri"/>
                <w:sz w:val="24"/>
                <w:szCs w:val="24"/>
              </w:rPr>
              <w:t>.</w:t>
            </w:r>
          </w:p>
          <w:p w14:paraId="089758E0" w14:textId="72E5D0F5" w:rsidR="008B1BB9" w:rsidRPr="00583FDF" w:rsidRDefault="008B1BB9" w:rsidP="008B1BB9">
            <w:pPr>
              <w:jc w:val="both"/>
              <w:rPr>
                <w:rFonts w:ascii="Calibri" w:hAnsi="Calibri" w:cs="Calibri"/>
                <w:b/>
                <w:color w:val="000000" w:themeColor="text1"/>
                <w:sz w:val="24"/>
                <w:szCs w:val="24"/>
              </w:rPr>
            </w:pPr>
            <w:r>
              <w:rPr>
                <w:rFonts w:asciiTheme="minorHAnsi" w:hAnsiTheme="minorHAnsi" w:cstheme="minorHAnsi"/>
                <w:bCs/>
                <w:i/>
                <w:sz w:val="24"/>
                <w:szCs w:val="24"/>
              </w:rPr>
              <w:t>(</w:t>
            </w:r>
            <w:r w:rsidRPr="002E2F93">
              <w:rPr>
                <w:rFonts w:asciiTheme="minorHAnsi" w:hAnsiTheme="minorHAnsi" w:cstheme="minorHAnsi"/>
                <w:bCs/>
                <w:i/>
                <w:sz w:val="24"/>
                <w:szCs w:val="24"/>
              </w:rPr>
              <w:t>Se po</w:t>
            </w:r>
            <w:r>
              <w:rPr>
                <w:rFonts w:asciiTheme="minorHAnsi" w:hAnsiTheme="minorHAnsi" w:cstheme="minorHAnsi"/>
                <w:bCs/>
                <w:i/>
                <w:sz w:val="24"/>
                <w:szCs w:val="24"/>
              </w:rPr>
              <w:t>a</w:t>
            </w:r>
            <w:r w:rsidRPr="002E2F93">
              <w:rPr>
                <w:rFonts w:asciiTheme="minorHAnsi" w:hAnsiTheme="minorHAnsi" w:cstheme="minorHAnsi"/>
                <w:bCs/>
                <w:i/>
                <w:sz w:val="24"/>
                <w:szCs w:val="24"/>
              </w:rPr>
              <w:t>t</w:t>
            </w:r>
            <w:r>
              <w:rPr>
                <w:rFonts w:asciiTheme="minorHAnsi" w:hAnsiTheme="minorHAnsi" w:cstheme="minorHAnsi"/>
                <w:bCs/>
                <w:i/>
                <w:sz w:val="24"/>
                <w:szCs w:val="24"/>
              </w:rPr>
              <w:t>e</w:t>
            </w:r>
            <w:r w:rsidRPr="002E2F93">
              <w:rPr>
                <w:rFonts w:asciiTheme="minorHAnsi" w:hAnsiTheme="minorHAnsi" w:cstheme="minorHAnsi"/>
                <w:bCs/>
                <w:i/>
                <w:sz w:val="24"/>
                <w:szCs w:val="24"/>
              </w:rPr>
              <w:t xml:space="preserve"> acorda punctaj intermediar.</w:t>
            </w:r>
            <w:r>
              <w:rPr>
                <w:rFonts w:asciiTheme="minorHAnsi" w:hAnsiTheme="minorHAnsi" w:cstheme="minorHAnsi"/>
                <w:bCs/>
                <w:i/>
                <w:sz w:val="24"/>
                <w:szCs w:val="24"/>
              </w:rPr>
              <w:t>)</w:t>
            </w:r>
          </w:p>
        </w:tc>
        <w:tc>
          <w:tcPr>
            <w:tcW w:w="1092" w:type="dxa"/>
            <w:tcBorders>
              <w:top w:val="nil"/>
              <w:left w:val="nil"/>
              <w:bottom w:val="single" w:sz="4" w:space="0" w:color="auto"/>
              <w:right w:val="single" w:sz="4" w:space="0" w:color="auto"/>
            </w:tcBorders>
            <w:noWrap/>
            <w:vAlign w:val="center"/>
          </w:tcPr>
          <w:p w14:paraId="31392FBD" w14:textId="53778518" w:rsidR="008B1BB9" w:rsidRPr="00583FDF" w:rsidRDefault="008B1BB9" w:rsidP="008B1BB9">
            <w:pPr>
              <w:jc w:val="center"/>
              <w:rPr>
                <w:rFonts w:ascii="Calibri" w:hAnsi="Calibri" w:cs="Calibri"/>
                <w:b/>
                <w:bCs/>
                <w:sz w:val="24"/>
                <w:szCs w:val="24"/>
              </w:rPr>
            </w:pPr>
            <w:r>
              <w:rPr>
                <w:rFonts w:ascii="Calibri" w:hAnsi="Calibri" w:cs="Calibri"/>
                <w:b/>
                <w:bCs/>
                <w:sz w:val="24"/>
                <w:szCs w:val="24"/>
              </w:rPr>
              <w:t>4</w:t>
            </w:r>
          </w:p>
        </w:tc>
        <w:tc>
          <w:tcPr>
            <w:tcW w:w="956" w:type="dxa"/>
            <w:tcBorders>
              <w:bottom w:val="single" w:sz="4" w:space="0" w:color="auto"/>
            </w:tcBorders>
            <w:noWrap/>
          </w:tcPr>
          <w:p w14:paraId="79E93F7F" w14:textId="77777777" w:rsidR="008B1BB9" w:rsidRPr="00583FDF" w:rsidRDefault="008B1BB9" w:rsidP="008B1BB9">
            <w:pPr>
              <w:jc w:val="both"/>
              <w:rPr>
                <w:rFonts w:ascii="Calibri" w:hAnsi="Calibri" w:cs="Calibri"/>
                <w:color w:val="000000" w:themeColor="text1"/>
                <w:sz w:val="24"/>
                <w:szCs w:val="24"/>
              </w:rPr>
            </w:pPr>
          </w:p>
        </w:tc>
        <w:tc>
          <w:tcPr>
            <w:tcW w:w="1267" w:type="dxa"/>
            <w:tcBorders>
              <w:bottom w:val="single" w:sz="4" w:space="0" w:color="auto"/>
            </w:tcBorders>
          </w:tcPr>
          <w:p w14:paraId="0435E32D" w14:textId="77777777" w:rsidR="008B1BB9" w:rsidRPr="00583FDF" w:rsidRDefault="008B1BB9" w:rsidP="008B1BB9">
            <w:pPr>
              <w:jc w:val="both"/>
              <w:rPr>
                <w:rFonts w:ascii="Calibri" w:hAnsi="Calibri" w:cs="Calibri"/>
                <w:color w:val="000000" w:themeColor="text1"/>
                <w:sz w:val="24"/>
                <w:szCs w:val="24"/>
              </w:rPr>
            </w:pPr>
          </w:p>
        </w:tc>
        <w:tc>
          <w:tcPr>
            <w:tcW w:w="1092" w:type="dxa"/>
            <w:tcBorders>
              <w:bottom w:val="single" w:sz="4" w:space="0" w:color="auto"/>
            </w:tcBorders>
            <w:noWrap/>
          </w:tcPr>
          <w:p w14:paraId="47DD38D7" w14:textId="77777777" w:rsidR="008B1BB9" w:rsidRPr="00583FDF" w:rsidRDefault="008B1BB9" w:rsidP="008B1BB9">
            <w:pPr>
              <w:jc w:val="both"/>
              <w:rPr>
                <w:rFonts w:ascii="Calibri" w:hAnsi="Calibri" w:cs="Calibri"/>
                <w:color w:val="000000" w:themeColor="text1"/>
                <w:sz w:val="24"/>
                <w:szCs w:val="24"/>
              </w:rPr>
            </w:pPr>
          </w:p>
        </w:tc>
        <w:tc>
          <w:tcPr>
            <w:tcW w:w="1555" w:type="dxa"/>
            <w:tcBorders>
              <w:bottom w:val="single" w:sz="4" w:space="0" w:color="auto"/>
            </w:tcBorders>
            <w:noWrap/>
          </w:tcPr>
          <w:p w14:paraId="0CDA79FC" w14:textId="77777777" w:rsidR="008B1BB9" w:rsidRPr="00583FDF" w:rsidRDefault="008B1BB9" w:rsidP="008B1BB9">
            <w:pPr>
              <w:jc w:val="both"/>
              <w:rPr>
                <w:rFonts w:ascii="Calibri" w:hAnsi="Calibri" w:cs="Calibri"/>
                <w:color w:val="000000" w:themeColor="text1"/>
                <w:sz w:val="24"/>
                <w:szCs w:val="24"/>
              </w:rPr>
            </w:pPr>
          </w:p>
        </w:tc>
      </w:tr>
      <w:tr w:rsidR="008B1BB9" w:rsidRPr="00583FDF" w14:paraId="042199A2" w14:textId="77777777" w:rsidTr="0091792D">
        <w:trPr>
          <w:trHeight w:val="1673"/>
        </w:trPr>
        <w:tc>
          <w:tcPr>
            <w:tcW w:w="798" w:type="dxa"/>
            <w:vMerge/>
            <w:tcBorders>
              <w:top w:val="single" w:sz="4" w:space="0" w:color="000000"/>
              <w:left w:val="single" w:sz="4" w:space="0" w:color="auto"/>
              <w:bottom w:val="single" w:sz="4" w:space="0" w:color="000000"/>
              <w:right w:val="single" w:sz="4" w:space="0" w:color="auto"/>
            </w:tcBorders>
            <w:noWrap/>
            <w:vAlign w:val="center"/>
          </w:tcPr>
          <w:p w14:paraId="72770B91" w14:textId="77777777" w:rsidR="008B1BB9" w:rsidRPr="00583FDF" w:rsidRDefault="008B1BB9" w:rsidP="008B1BB9">
            <w:pPr>
              <w:jc w:val="both"/>
              <w:rPr>
                <w:rFonts w:asciiTheme="minorHAnsi" w:hAnsiTheme="minorHAnsi" w:cstheme="minorHAnsi"/>
                <w:color w:val="000000" w:themeColor="text1"/>
                <w:sz w:val="24"/>
                <w:szCs w:val="24"/>
              </w:rPr>
            </w:pPr>
          </w:p>
        </w:tc>
        <w:tc>
          <w:tcPr>
            <w:tcW w:w="8408" w:type="dxa"/>
            <w:tcBorders>
              <w:top w:val="single" w:sz="4" w:space="0" w:color="auto"/>
              <w:left w:val="single" w:sz="4" w:space="0" w:color="auto"/>
              <w:bottom w:val="single" w:sz="4" w:space="0" w:color="auto"/>
              <w:right w:val="single" w:sz="4" w:space="0" w:color="auto"/>
            </w:tcBorders>
            <w:noWrap/>
            <w:vAlign w:val="center"/>
          </w:tcPr>
          <w:p w14:paraId="5C03A4D2" w14:textId="797533D5" w:rsidR="008B1BB9" w:rsidRPr="00583FDF" w:rsidRDefault="008B1BB9" w:rsidP="008B1BB9">
            <w:pPr>
              <w:jc w:val="both"/>
              <w:rPr>
                <w:rFonts w:ascii="Calibri" w:hAnsi="Calibri"/>
                <w:sz w:val="24"/>
                <w:szCs w:val="24"/>
              </w:rPr>
            </w:pPr>
            <w:r w:rsidRPr="00C965F7">
              <w:rPr>
                <w:rFonts w:ascii="Calibri" w:hAnsi="Calibri"/>
                <w:sz w:val="24"/>
                <w:szCs w:val="24"/>
              </w:rPr>
              <w:t>d. Centralizatorul pe obiectivul de investiții (Formularul F1) este corelat cu centralizatoarele pe categorii de lucrări (Formularele F2), cu devizul general și cu bugetul proiectului. Formularele F1 și F2 sunt corelate între ele și sunt corelate cu Listele cu cantități de lucrări pe categorii de lucrări și utilaje și echipamente tehnologice, inclusiv dotări (Formularele F3 și F4). Piesele desenate sunt complete și corespund cu părțile scrise (memoriile tehnice pe specialități și caietele de sarcini și formularele F1, F2, F3</w:t>
            </w:r>
            <w:r w:rsidRPr="00AC7804">
              <w:rPr>
                <w:rFonts w:ascii="Calibri" w:hAnsi="Calibri"/>
                <w:sz w:val="24"/>
                <w:szCs w:val="24"/>
              </w:rPr>
              <w:t>)</w:t>
            </w:r>
            <w:r w:rsidRPr="00AC7804">
              <w:rPr>
                <w:rFonts w:asciiTheme="minorHAnsi" w:hAnsiTheme="minorHAnsi" w:cstheme="minorHAnsi"/>
                <w:bCs/>
                <w:i/>
                <w:sz w:val="24"/>
                <w:szCs w:val="24"/>
              </w:rPr>
              <w:t xml:space="preserve"> (Se poate acorda punctaj intermediar.)</w:t>
            </w:r>
          </w:p>
        </w:tc>
        <w:tc>
          <w:tcPr>
            <w:tcW w:w="1092" w:type="dxa"/>
            <w:tcBorders>
              <w:top w:val="single" w:sz="4" w:space="0" w:color="auto"/>
              <w:left w:val="single" w:sz="4" w:space="0" w:color="auto"/>
              <w:bottom w:val="single" w:sz="4" w:space="0" w:color="auto"/>
              <w:right w:val="single" w:sz="4" w:space="0" w:color="auto"/>
            </w:tcBorders>
            <w:noWrap/>
            <w:vAlign w:val="center"/>
          </w:tcPr>
          <w:p w14:paraId="12D702E7" w14:textId="0090F0EE" w:rsidR="008B1BB9" w:rsidRPr="00583FDF" w:rsidRDefault="008B1BB9" w:rsidP="008B1BB9">
            <w:pPr>
              <w:jc w:val="center"/>
              <w:rPr>
                <w:rFonts w:ascii="Calibri" w:hAnsi="Calibri" w:cs="Calibri"/>
                <w:b/>
                <w:bCs/>
                <w:sz w:val="24"/>
                <w:szCs w:val="24"/>
              </w:rPr>
            </w:pPr>
            <w:r>
              <w:rPr>
                <w:rFonts w:ascii="Calibri" w:hAnsi="Calibri" w:cs="Calibri"/>
                <w:b/>
                <w:bCs/>
                <w:sz w:val="24"/>
                <w:szCs w:val="24"/>
              </w:rPr>
              <w:t>3</w:t>
            </w:r>
          </w:p>
        </w:tc>
        <w:tc>
          <w:tcPr>
            <w:tcW w:w="956" w:type="dxa"/>
            <w:tcBorders>
              <w:top w:val="single" w:sz="4" w:space="0" w:color="auto"/>
              <w:left w:val="single" w:sz="4" w:space="0" w:color="auto"/>
              <w:bottom w:val="single" w:sz="4" w:space="0" w:color="auto"/>
              <w:right w:val="single" w:sz="4" w:space="0" w:color="auto"/>
            </w:tcBorders>
            <w:noWrap/>
          </w:tcPr>
          <w:p w14:paraId="5D971FFF" w14:textId="77777777" w:rsidR="008B1BB9" w:rsidRPr="00583FDF" w:rsidRDefault="008B1BB9" w:rsidP="008B1BB9">
            <w:pPr>
              <w:jc w:val="both"/>
              <w:rPr>
                <w:rFonts w:ascii="Calibri" w:hAnsi="Calibri" w:cs="Calibri"/>
                <w:color w:val="000000" w:themeColor="text1"/>
                <w:sz w:val="24"/>
                <w:szCs w:val="24"/>
              </w:rPr>
            </w:pPr>
          </w:p>
        </w:tc>
        <w:tc>
          <w:tcPr>
            <w:tcW w:w="1267" w:type="dxa"/>
            <w:tcBorders>
              <w:top w:val="single" w:sz="4" w:space="0" w:color="auto"/>
              <w:left w:val="single" w:sz="4" w:space="0" w:color="auto"/>
              <w:bottom w:val="single" w:sz="4" w:space="0" w:color="auto"/>
              <w:right w:val="single" w:sz="4" w:space="0" w:color="auto"/>
            </w:tcBorders>
          </w:tcPr>
          <w:p w14:paraId="09B36FCD" w14:textId="77777777" w:rsidR="008B1BB9" w:rsidRPr="00583FDF" w:rsidRDefault="008B1BB9" w:rsidP="008B1BB9">
            <w:pPr>
              <w:jc w:val="both"/>
              <w:rPr>
                <w:rFonts w:ascii="Calibri" w:hAnsi="Calibri" w:cs="Calibri"/>
                <w:color w:val="000000" w:themeColor="text1"/>
                <w:sz w:val="24"/>
                <w:szCs w:val="24"/>
              </w:rPr>
            </w:pPr>
          </w:p>
        </w:tc>
        <w:tc>
          <w:tcPr>
            <w:tcW w:w="1092" w:type="dxa"/>
            <w:tcBorders>
              <w:top w:val="single" w:sz="4" w:space="0" w:color="auto"/>
              <w:left w:val="single" w:sz="4" w:space="0" w:color="auto"/>
              <w:bottom w:val="single" w:sz="4" w:space="0" w:color="auto"/>
              <w:right w:val="single" w:sz="4" w:space="0" w:color="auto"/>
            </w:tcBorders>
            <w:noWrap/>
          </w:tcPr>
          <w:p w14:paraId="43D4D01B" w14:textId="77777777" w:rsidR="008B1BB9" w:rsidRPr="00583FDF" w:rsidRDefault="008B1BB9" w:rsidP="008B1BB9">
            <w:pPr>
              <w:jc w:val="both"/>
              <w:rPr>
                <w:rFonts w:ascii="Calibri" w:hAnsi="Calibri" w:cs="Calibri"/>
                <w:color w:val="000000" w:themeColor="text1"/>
                <w:sz w:val="24"/>
                <w:szCs w:val="24"/>
              </w:rPr>
            </w:pPr>
          </w:p>
        </w:tc>
        <w:tc>
          <w:tcPr>
            <w:tcW w:w="1555" w:type="dxa"/>
            <w:tcBorders>
              <w:top w:val="single" w:sz="4" w:space="0" w:color="auto"/>
              <w:left w:val="single" w:sz="4" w:space="0" w:color="auto"/>
              <w:bottom w:val="single" w:sz="4" w:space="0" w:color="auto"/>
              <w:right w:val="single" w:sz="4" w:space="0" w:color="auto"/>
            </w:tcBorders>
            <w:noWrap/>
          </w:tcPr>
          <w:p w14:paraId="56408455" w14:textId="77777777" w:rsidR="008B1BB9" w:rsidRPr="00583FDF" w:rsidRDefault="008B1BB9" w:rsidP="008B1BB9">
            <w:pPr>
              <w:jc w:val="both"/>
              <w:rPr>
                <w:rFonts w:ascii="Calibri" w:hAnsi="Calibri" w:cs="Calibri"/>
                <w:color w:val="000000" w:themeColor="text1"/>
                <w:sz w:val="24"/>
                <w:szCs w:val="24"/>
              </w:rPr>
            </w:pPr>
          </w:p>
        </w:tc>
      </w:tr>
      <w:tr w:rsidR="008B1BB9" w:rsidRPr="00583FDF" w14:paraId="21C5733A" w14:textId="77777777" w:rsidTr="0091792D">
        <w:trPr>
          <w:trHeight w:val="1673"/>
        </w:trPr>
        <w:tc>
          <w:tcPr>
            <w:tcW w:w="798" w:type="dxa"/>
            <w:vMerge/>
            <w:tcBorders>
              <w:top w:val="single" w:sz="4" w:space="0" w:color="000000"/>
              <w:left w:val="single" w:sz="4" w:space="0" w:color="auto"/>
              <w:bottom w:val="single" w:sz="4" w:space="0" w:color="000000"/>
              <w:right w:val="single" w:sz="4" w:space="0" w:color="auto"/>
            </w:tcBorders>
            <w:noWrap/>
            <w:vAlign w:val="center"/>
          </w:tcPr>
          <w:p w14:paraId="21F3EA7C" w14:textId="77777777" w:rsidR="008B1BB9" w:rsidRPr="00583FDF" w:rsidRDefault="008B1BB9" w:rsidP="008B1BB9">
            <w:pPr>
              <w:jc w:val="both"/>
              <w:rPr>
                <w:rFonts w:asciiTheme="minorHAnsi" w:hAnsiTheme="minorHAnsi" w:cstheme="minorHAnsi"/>
                <w:color w:val="000000" w:themeColor="text1"/>
                <w:sz w:val="24"/>
                <w:szCs w:val="24"/>
              </w:rPr>
            </w:pPr>
          </w:p>
        </w:tc>
        <w:tc>
          <w:tcPr>
            <w:tcW w:w="8408" w:type="dxa"/>
            <w:tcBorders>
              <w:top w:val="single" w:sz="4" w:space="0" w:color="auto"/>
              <w:left w:val="single" w:sz="4" w:space="0" w:color="auto"/>
              <w:bottom w:val="single" w:sz="4" w:space="0" w:color="auto"/>
              <w:right w:val="single" w:sz="4" w:space="0" w:color="auto"/>
            </w:tcBorders>
            <w:noWrap/>
            <w:vAlign w:val="center"/>
          </w:tcPr>
          <w:p w14:paraId="257768B8" w14:textId="7121129C" w:rsidR="008B1BB9" w:rsidRPr="00583FDF" w:rsidRDefault="008B1BB9" w:rsidP="008B1BB9">
            <w:pPr>
              <w:jc w:val="both"/>
              <w:rPr>
                <w:rFonts w:ascii="Calibri" w:hAnsi="Calibri"/>
                <w:sz w:val="24"/>
                <w:szCs w:val="24"/>
              </w:rPr>
            </w:pPr>
            <w:r>
              <w:rPr>
                <w:rFonts w:ascii="Calibri" w:hAnsi="Calibri"/>
                <w:sz w:val="24"/>
                <w:szCs w:val="24"/>
              </w:rPr>
              <w:t>e</w:t>
            </w:r>
            <w:r w:rsidRPr="00583FDF">
              <w:rPr>
                <w:rFonts w:ascii="Calibri" w:hAnsi="Calibri"/>
                <w:sz w:val="24"/>
                <w:szCs w:val="24"/>
              </w:rPr>
              <w:t xml:space="preserve">. </w:t>
            </w:r>
            <w:r w:rsidRPr="00C965F7">
              <w:rPr>
                <w:rFonts w:ascii="Calibri" w:hAnsi="Calibri"/>
                <w:sz w:val="24"/>
                <w:szCs w:val="24"/>
              </w:rPr>
              <w:t xml:space="preserve">Datele sunt suficiente, corecte </w:t>
            </w:r>
            <w:r>
              <w:rPr>
                <w:rFonts w:ascii="Calibri" w:hAnsi="Calibri"/>
                <w:sz w:val="24"/>
                <w:szCs w:val="24"/>
              </w:rPr>
              <w:t>ș</w:t>
            </w:r>
            <w:r w:rsidRPr="00C965F7">
              <w:rPr>
                <w:rFonts w:ascii="Calibri" w:hAnsi="Calibri"/>
                <w:sz w:val="24"/>
                <w:szCs w:val="24"/>
              </w:rPr>
              <w:t xml:space="preserve">i justificate.  Descrierea investiției din PT (după caz CU/AC) corespunde cu descrierile din formularul cererii de finanțare </w:t>
            </w:r>
            <w:r>
              <w:rPr>
                <w:rFonts w:ascii="Calibri" w:hAnsi="Calibri"/>
                <w:sz w:val="24"/>
                <w:szCs w:val="24"/>
              </w:rPr>
              <w:t>ș</w:t>
            </w:r>
            <w:r w:rsidRPr="00C965F7">
              <w:rPr>
                <w:rFonts w:ascii="Calibri" w:hAnsi="Calibri"/>
                <w:sz w:val="24"/>
                <w:szCs w:val="24"/>
              </w:rPr>
              <w:t xml:space="preserve">i anexele la acestea.  </w:t>
            </w:r>
          </w:p>
          <w:p w14:paraId="2D2B0041" w14:textId="29FCB83C" w:rsidR="008B1BB9" w:rsidRDefault="008B1BB9" w:rsidP="008B1BB9">
            <w:pPr>
              <w:jc w:val="both"/>
              <w:rPr>
                <w:rFonts w:ascii="Calibri" w:hAnsi="Calibri"/>
                <w:i/>
                <w:iCs/>
                <w:sz w:val="24"/>
                <w:szCs w:val="24"/>
              </w:rPr>
            </w:pPr>
            <w:r w:rsidRPr="00583FDF">
              <w:rPr>
                <w:rFonts w:ascii="Calibri" w:hAnsi="Calibri"/>
                <w:i/>
                <w:iCs/>
                <w:sz w:val="24"/>
                <w:szCs w:val="24"/>
              </w:rPr>
              <w:t>(În cazul în care la vizita la fața locului se constată că situația existentă descrisă în cererea de finanțare și documentația tehnico-economică nu corespunde exact cu situația constatată la vizita în teren, proiectul se va depuncta</w:t>
            </w:r>
            <w:r>
              <w:rPr>
                <w:rFonts w:ascii="Calibri" w:hAnsi="Calibri"/>
                <w:i/>
                <w:iCs/>
                <w:sz w:val="24"/>
                <w:szCs w:val="24"/>
              </w:rPr>
              <w:t xml:space="preserve"> cu 2 puncte</w:t>
            </w:r>
            <w:r w:rsidRPr="00583FDF">
              <w:rPr>
                <w:rFonts w:ascii="Calibri" w:hAnsi="Calibri"/>
                <w:i/>
                <w:iCs/>
                <w:sz w:val="24"/>
                <w:szCs w:val="24"/>
              </w:rPr>
              <w:t>).</w:t>
            </w:r>
          </w:p>
          <w:p w14:paraId="70F9343B" w14:textId="51891873" w:rsidR="008B1BB9" w:rsidRPr="00583FDF" w:rsidRDefault="008B1BB9" w:rsidP="008B1BB9">
            <w:pPr>
              <w:jc w:val="both"/>
              <w:rPr>
                <w:rFonts w:ascii="Calibri" w:hAnsi="Calibri"/>
                <w:i/>
                <w:iCs/>
                <w:sz w:val="24"/>
                <w:szCs w:val="24"/>
              </w:rPr>
            </w:pPr>
            <w:r>
              <w:rPr>
                <w:rFonts w:asciiTheme="minorHAnsi" w:hAnsiTheme="minorHAnsi" w:cstheme="minorHAnsi"/>
                <w:bCs/>
                <w:i/>
                <w:sz w:val="24"/>
                <w:szCs w:val="24"/>
              </w:rPr>
              <w:t>(</w:t>
            </w:r>
            <w:r w:rsidRPr="002E2F93">
              <w:rPr>
                <w:rFonts w:asciiTheme="minorHAnsi" w:hAnsiTheme="minorHAnsi" w:cstheme="minorHAnsi"/>
                <w:bCs/>
                <w:i/>
                <w:sz w:val="24"/>
                <w:szCs w:val="24"/>
              </w:rPr>
              <w:t>Se po</w:t>
            </w:r>
            <w:r>
              <w:rPr>
                <w:rFonts w:asciiTheme="minorHAnsi" w:hAnsiTheme="minorHAnsi" w:cstheme="minorHAnsi"/>
                <w:bCs/>
                <w:i/>
                <w:sz w:val="24"/>
                <w:szCs w:val="24"/>
              </w:rPr>
              <w:t>a</w:t>
            </w:r>
            <w:r w:rsidRPr="002E2F93">
              <w:rPr>
                <w:rFonts w:asciiTheme="minorHAnsi" w:hAnsiTheme="minorHAnsi" w:cstheme="minorHAnsi"/>
                <w:bCs/>
                <w:i/>
                <w:sz w:val="24"/>
                <w:szCs w:val="24"/>
              </w:rPr>
              <w:t>t</w:t>
            </w:r>
            <w:r>
              <w:rPr>
                <w:rFonts w:asciiTheme="minorHAnsi" w:hAnsiTheme="minorHAnsi" w:cstheme="minorHAnsi"/>
                <w:bCs/>
                <w:i/>
                <w:sz w:val="24"/>
                <w:szCs w:val="24"/>
              </w:rPr>
              <w:t>e</w:t>
            </w:r>
            <w:r w:rsidRPr="002E2F93">
              <w:rPr>
                <w:rFonts w:asciiTheme="minorHAnsi" w:hAnsiTheme="minorHAnsi" w:cstheme="minorHAnsi"/>
                <w:bCs/>
                <w:i/>
                <w:sz w:val="24"/>
                <w:szCs w:val="24"/>
              </w:rPr>
              <w:t xml:space="preserve"> acorda punctaj intermediar.</w:t>
            </w:r>
            <w:r>
              <w:rPr>
                <w:rFonts w:asciiTheme="minorHAnsi" w:hAnsiTheme="minorHAnsi" w:cstheme="minorHAnsi"/>
                <w:bCs/>
                <w:i/>
                <w:sz w:val="24"/>
                <w:szCs w:val="24"/>
              </w:rPr>
              <w:t>)</w:t>
            </w:r>
          </w:p>
        </w:tc>
        <w:tc>
          <w:tcPr>
            <w:tcW w:w="1092" w:type="dxa"/>
            <w:tcBorders>
              <w:top w:val="single" w:sz="4" w:space="0" w:color="auto"/>
              <w:left w:val="single" w:sz="4" w:space="0" w:color="auto"/>
              <w:bottom w:val="single" w:sz="4" w:space="0" w:color="auto"/>
              <w:right w:val="single" w:sz="4" w:space="0" w:color="auto"/>
            </w:tcBorders>
            <w:noWrap/>
            <w:vAlign w:val="center"/>
          </w:tcPr>
          <w:p w14:paraId="2355B006" w14:textId="5F349DA7" w:rsidR="008B1BB9" w:rsidRPr="00583FDF" w:rsidRDefault="008B1BB9" w:rsidP="008B1BB9">
            <w:pPr>
              <w:jc w:val="center"/>
              <w:rPr>
                <w:rFonts w:ascii="Calibri" w:hAnsi="Calibri" w:cs="Calibri"/>
                <w:b/>
                <w:bCs/>
                <w:sz w:val="24"/>
                <w:szCs w:val="24"/>
              </w:rPr>
            </w:pPr>
            <w:r>
              <w:rPr>
                <w:rFonts w:ascii="Calibri" w:hAnsi="Calibri" w:cs="Calibri"/>
                <w:b/>
                <w:bCs/>
                <w:sz w:val="24"/>
                <w:szCs w:val="24"/>
              </w:rPr>
              <w:t>4</w:t>
            </w:r>
          </w:p>
        </w:tc>
        <w:tc>
          <w:tcPr>
            <w:tcW w:w="956" w:type="dxa"/>
            <w:tcBorders>
              <w:top w:val="single" w:sz="4" w:space="0" w:color="auto"/>
              <w:left w:val="single" w:sz="4" w:space="0" w:color="auto"/>
              <w:bottom w:val="single" w:sz="4" w:space="0" w:color="auto"/>
              <w:right w:val="single" w:sz="4" w:space="0" w:color="auto"/>
            </w:tcBorders>
            <w:noWrap/>
          </w:tcPr>
          <w:p w14:paraId="294EA1EF" w14:textId="77777777" w:rsidR="008B1BB9" w:rsidRPr="00583FDF" w:rsidRDefault="008B1BB9" w:rsidP="008B1BB9">
            <w:pPr>
              <w:jc w:val="both"/>
              <w:rPr>
                <w:rFonts w:ascii="Calibri" w:hAnsi="Calibri" w:cs="Calibri"/>
                <w:color w:val="000000" w:themeColor="text1"/>
                <w:sz w:val="24"/>
                <w:szCs w:val="24"/>
              </w:rPr>
            </w:pPr>
          </w:p>
        </w:tc>
        <w:tc>
          <w:tcPr>
            <w:tcW w:w="1267" w:type="dxa"/>
            <w:tcBorders>
              <w:top w:val="single" w:sz="4" w:space="0" w:color="auto"/>
              <w:left w:val="single" w:sz="4" w:space="0" w:color="auto"/>
              <w:bottom w:val="single" w:sz="4" w:space="0" w:color="auto"/>
              <w:right w:val="single" w:sz="4" w:space="0" w:color="auto"/>
            </w:tcBorders>
          </w:tcPr>
          <w:p w14:paraId="48A719CD" w14:textId="77777777" w:rsidR="008B1BB9" w:rsidRPr="00583FDF" w:rsidRDefault="008B1BB9" w:rsidP="008B1BB9">
            <w:pPr>
              <w:jc w:val="both"/>
              <w:rPr>
                <w:rFonts w:ascii="Calibri" w:hAnsi="Calibri" w:cs="Calibri"/>
                <w:color w:val="000000" w:themeColor="text1"/>
                <w:sz w:val="24"/>
                <w:szCs w:val="24"/>
              </w:rPr>
            </w:pPr>
          </w:p>
        </w:tc>
        <w:tc>
          <w:tcPr>
            <w:tcW w:w="1092" w:type="dxa"/>
            <w:tcBorders>
              <w:top w:val="single" w:sz="4" w:space="0" w:color="auto"/>
              <w:left w:val="single" w:sz="4" w:space="0" w:color="auto"/>
              <w:bottom w:val="single" w:sz="4" w:space="0" w:color="auto"/>
              <w:right w:val="single" w:sz="4" w:space="0" w:color="auto"/>
            </w:tcBorders>
            <w:noWrap/>
          </w:tcPr>
          <w:p w14:paraId="024EAD95" w14:textId="77777777" w:rsidR="008B1BB9" w:rsidRPr="00583FDF" w:rsidRDefault="008B1BB9" w:rsidP="008B1BB9">
            <w:pPr>
              <w:jc w:val="both"/>
              <w:rPr>
                <w:rFonts w:ascii="Calibri" w:hAnsi="Calibri" w:cs="Calibri"/>
                <w:color w:val="000000" w:themeColor="text1"/>
                <w:sz w:val="24"/>
                <w:szCs w:val="24"/>
              </w:rPr>
            </w:pPr>
          </w:p>
        </w:tc>
        <w:tc>
          <w:tcPr>
            <w:tcW w:w="1555" w:type="dxa"/>
            <w:tcBorders>
              <w:top w:val="single" w:sz="4" w:space="0" w:color="auto"/>
              <w:left w:val="single" w:sz="4" w:space="0" w:color="auto"/>
              <w:bottom w:val="single" w:sz="4" w:space="0" w:color="auto"/>
              <w:right w:val="single" w:sz="4" w:space="0" w:color="auto"/>
            </w:tcBorders>
            <w:noWrap/>
          </w:tcPr>
          <w:p w14:paraId="1F65DC69" w14:textId="77777777" w:rsidR="008B1BB9" w:rsidRPr="00583FDF" w:rsidRDefault="008B1BB9" w:rsidP="008B1BB9">
            <w:pPr>
              <w:jc w:val="both"/>
              <w:rPr>
                <w:rFonts w:ascii="Calibri" w:hAnsi="Calibri" w:cs="Calibri"/>
                <w:color w:val="000000" w:themeColor="text1"/>
                <w:sz w:val="24"/>
                <w:szCs w:val="24"/>
              </w:rPr>
            </w:pPr>
          </w:p>
        </w:tc>
      </w:tr>
      <w:tr w:rsidR="008B1BB9" w:rsidRPr="00583FDF" w14:paraId="45747E5F" w14:textId="77777777" w:rsidTr="00E66AD1">
        <w:trPr>
          <w:trHeight w:val="315"/>
        </w:trPr>
        <w:tc>
          <w:tcPr>
            <w:tcW w:w="798" w:type="dxa"/>
            <w:tcBorders>
              <w:top w:val="nil"/>
              <w:left w:val="single" w:sz="4" w:space="0" w:color="auto"/>
              <w:bottom w:val="single" w:sz="4" w:space="0" w:color="auto"/>
              <w:right w:val="nil"/>
            </w:tcBorders>
            <w:shd w:val="clear" w:color="auto" w:fill="D9E2F3" w:themeFill="accent5" w:themeFillTint="33"/>
            <w:noWrap/>
            <w:vAlign w:val="center"/>
            <w:hideMark/>
          </w:tcPr>
          <w:p w14:paraId="2EE242B3" w14:textId="77777777" w:rsidR="008B1BB9" w:rsidRPr="00583FDF" w:rsidRDefault="008B1BB9" w:rsidP="008B1BB9">
            <w:pPr>
              <w:spacing w:line="240" w:lineRule="auto"/>
              <w:jc w:val="both"/>
              <w:rPr>
                <w:rFonts w:ascii="Calibri" w:hAnsi="Calibri"/>
                <w:b/>
                <w:bCs/>
                <w:sz w:val="24"/>
                <w:szCs w:val="24"/>
              </w:rPr>
            </w:pPr>
            <w:r w:rsidRPr="00583FDF">
              <w:rPr>
                <w:rFonts w:ascii="Calibri" w:hAnsi="Calibri"/>
                <w:b/>
                <w:bCs/>
                <w:sz w:val="24"/>
                <w:szCs w:val="24"/>
              </w:rPr>
              <w:t>2.2</w:t>
            </w:r>
          </w:p>
        </w:tc>
        <w:tc>
          <w:tcPr>
            <w:tcW w:w="8408" w:type="dxa"/>
            <w:tcBorders>
              <w:top w:val="single" w:sz="4" w:space="0" w:color="auto"/>
              <w:left w:val="single" w:sz="4" w:space="0" w:color="auto"/>
              <w:bottom w:val="single" w:sz="4" w:space="0" w:color="auto"/>
              <w:right w:val="single" w:sz="4" w:space="0" w:color="auto"/>
            </w:tcBorders>
            <w:shd w:val="clear" w:color="auto" w:fill="D9E2F3" w:themeFill="accent5" w:themeFillTint="33"/>
            <w:noWrap/>
            <w:vAlign w:val="center"/>
            <w:hideMark/>
          </w:tcPr>
          <w:p w14:paraId="5247DCA0" w14:textId="139297C5" w:rsidR="00053946" w:rsidRDefault="008B1BB9" w:rsidP="008B1BB9">
            <w:pPr>
              <w:rPr>
                <w:rFonts w:ascii="Calibri" w:hAnsi="Calibri"/>
                <w:b/>
                <w:bCs/>
                <w:sz w:val="24"/>
                <w:szCs w:val="24"/>
              </w:rPr>
            </w:pPr>
            <w:r w:rsidRPr="00C965F7">
              <w:rPr>
                <w:rFonts w:ascii="Calibri" w:hAnsi="Calibri"/>
                <w:b/>
                <w:bCs/>
                <w:sz w:val="24"/>
                <w:szCs w:val="24"/>
              </w:rPr>
              <w:t xml:space="preserve">Calitatea planului </w:t>
            </w:r>
            <w:r w:rsidR="00CD1EEC" w:rsidRPr="00DC2B4C">
              <w:rPr>
                <w:rFonts w:ascii="Calibri" w:hAnsi="Calibri"/>
                <w:b/>
                <w:bCs/>
                <w:sz w:val="24"/>
                <w:szCs w:val="24"/>
              </w:rPr>
              <w:t>de valorificare turistică și impact în cadrul ITI</w:t>
            </w:r>
          </w:p>
          <w:p w14:paraId="3925A392" w14:textId="60F70382" w:rsidR="008B1BB9" w:rsidRPr="00CD0D4D" w:rsidRDefault="008B1BB9" w:rsidP="008B1BB9">
            <w:pPr>
              <w:rPr>
                <w:rFonts w:ascii="Calibri" w:hAnsi="Calibri"/>
                <w:bCs/>
                <w:sz w:val="24"/>
                <w:szCs w:val="24"/>
              </w:rPr>
            </w:pPr>
            <w:r w:rsidRPr="00E66AD1">
              <w:rPr>
                <w:rFonts w:ascii="Calibri" w:hAnsi="Calibri"/>
                <w:bCs/>
                <w:i/>
                <w:sz w:val="24"/>
                <w:szCs w:val="24"/>
              </w:rPr>
              <w:lastRenderedPageBreak/>
              <w:t xml:space="preserve">(Modalitatea de punctare: Se poate acorda punctaj intermediar. Punctaj maxim </w:t>
            </w:r>
            <w:r w:rsidR="00C418C9">
              <w:rPr>
                <w:rFonts w:ascii="Calibri" w:hAnsi="Calibri"/>
                <w:bCs/>
                <w:i/>
                <w:sz w:val="24"/>
                <w:szCs w:val="24"/>
              </w:rPr>
              <w:t>8</w:t>
            </w:r>
            <w:r w:rsidRPr="00E66AD1">
              <w:rPr>
                <w:rFonts w:ascii="Calibri" w:hAnsi="Calibri"/>
                <w:bCs/>
                <w:i/>
                <w:sz w:val="24"/>
                <w:szCs w:val="24"/>
              </w:rPr>
              <w:t xml:space="preserve"> puncte)</w:t>
            </w:r>
          </w:p>
        </w:tc>
        <w:tc>
          <w:tcPr>
            <w:tcW w:w="1092" w:type="dxa"/>
            <w:tcBorders>
              <w:top w:val="single" w:sz="4" w:space="0" w:color="auto"/>
              <w:left w:val="nil"/>
              <w:bottom w:val="single" w:sz="4" w:space="0" w:color="auto"/>
              <w:right w:val="single" w:sz="4" w:space="0" w:color="auto"/>
            </w:tcBorders>
            <w:shd w:val="clear" w:color="auto" w:fill="D9E2F3" w:themeFill="accent5" w:themeFillTint="33"/>
            <w:noWrap/>
            <w:vAlign w:val="center"/>
          </w:tcPr>
          <w:p w14:paraId="7400EA02" w14:textId="14FB12BC" w:rsidR="008B1BB9" w:rsidRPr="00583FDF" w:rsidRDefault="00C418C9" w:rsidP="008B1BB9">
            <w:pPr>
              <w:jc w:val="center"/>
              <w:rPr>
                <w:rFonts w:ascii="Calibri" w:hAnsi="Calibri"/>
                <w:b/>
                <w:bCs/>
                <w:sz w:val="24"/>
                <w:szCs w:val="24"/>
              </w:rPr>
            </w:pPr>
            <w:r>
              <w:rPr>
                <w:rFonts w:ascii="Calibri" w:hAnsi="Calibri"/>
                <w:b/>
                <w:bCs/>
                <w:sz w:val="24"/>
                <w:szCs w:val="24"/>
              </w:rPr>
              <w:lastRenderedPageBreak/>
              <w:t>8</w:t>
            </w:r>
          </w:p>
        </w:tc>
        <w:tc>
          <w:tcPr>
            <w:tcW w:w="956" w:type="dxa"/>
            <w:tcBorders>
              <w:top w:val="single" w:sz="4" w:space="0" w:color="auto"/>
            </w:tcBorders>
            <w:shd w:val="clear" w:color="auto" w:fill="D9E2F3" w:themeFill="accent5" w:themeFillTint="33"/>
            <w:noWrap/>
            <w:hideMark/>
          </w:tcPr>
          <w:p w14:paraId="621E43FD" w14:textId="77777777" w:rsidR="008B1BB9" w:rsidRPr="00583FDF" w:rsidRDefault="008B1BB9" w:rsidP="008B1BB9">
            <w:pPr>
              <w:jc w:val="both"/>
              <w:rPr>
                <w:rFonts w:ascii="Calibri" w:hAnsi="Calibri" w:cs="Calibri"/>
                <w:color w:val="000000" w:themeColor="text1"/>
                <w:sz w:val="24"/>
                <w:szCs w:val="24"/>
              </w:rPr>
            </w:pPr>
            <w:r w:rsidRPr="00583FDF">
              <w:rPr>
                <w:rFonts w:ascii="Calibri" w:hAnsi="Calibri" w:cs="Calibri"/>
                <w:color w:val="000000" w:themeColor="text1"/>
                <w:sz w:val="24"/>
                <w:szCs w:val="24"/>
              </w:rPr>
              <w:t> </w:t>
            </w:r>
          </w:p>
        </w:tc>
        <w:tc>
          <w:tcPr>
            <w:tcW w:w="1267" w:type="dxa"/>
            <w:tcBorders>
              <w:top w:val="single" w:sz="4" w:space="0" w:color="auto"/>
            </w:tcBorders>
            <w:shd w:val="clear" w:color="auto" w:fill="D9E2F3" w:themeFill="accent5" w:themeFillTint="33"/>
          </w:tcPr>
          <w:p w14:paraId="3E232517" w14:textId="77777777" w:rsidR="008B1BB9" w:rsidRPr="00583FDF" w:rsidRDefault="008B1BB9" w:rsidP="008B1BB9">
            <w:pPr>
              <w:jc w:val="both"/>
              <w:rPr>
                <w:rFonts w:ascii="Calibri" w:hAnsi="Calibri" w:cs="Calibri"/>
                <w:color w:val="000000" w:themeColor="text1"/>
                <w:sz w:val="24"/>
                <w:szCs w:val="24"/>
              </w:rPr>
            </w:pPr>
          </w:p>
        </w:tc>
        <w:tc>
          <w:tcPr>
            <w:tcW w:w="1092" w:type="dxa"/>
            <w:tcBorders>
              <w:top w:val="single" w:sz="4" w:space="0" w:color="auto"/>
            </w:tcBorders>
            <w:shd w:val="clear" w:color="auto" w:fill="D9E2F3" w:themeFill="accent5" w:themeFillTint="33"/>
            <w:noWrap/>
            <w:hideMark/>
          </w:tcPr>
          <w:p w14:paraId="3A9BD75F" w14:textId="77777777" w:rsidR="008B1BB9" w:rsidRPr="00583FDF" w:rsidRDefault="008B1BB9" w:rsidP="008B1BB9">
            <w:pPr>
              <w:jc w:val="both"/>
              <w:rPr>
                <w:rFonts w:ascii="Calibri" w:hAnsi="Calibri" w:cs="Calibri"/>
                <w:color w:val="000000" w:themeColor="text1"/>
                <w:sz w:val="24"/>
                <w:szCs w:val="24"/>
              </w:rPr>
            </w:pPr>
            <w:r w:rsidRPr="00583FDF">
              <w:rPr>
                <w:rFonts w:ascii="Calibri" w:hAnsi="Calibri" w:cs="Calibri"/>
                <w:color w:val="000000" w:themeColor="text1"/>
                <w:sz w:val="24"/>
                <w:szCs w:val="24"/>
              </w:rPr>
              <w:t> </w:t>
            </w:r>
          </w:p>
          <w:p w14:paraId="31596289" w14:textId="4978CEA1" w:rsidR="008B1BB9" w:rsidRPr="00583FDF" w:rsidRDefault="008B1BB9" w:rsidP="008B1BB9">
            <w:pPr>
              <w:jc w:val="both"/>
              <w:rPr>
                <w:rFonts w:ascii="Calibri" w:hAnsi="Calibri" w:cs="Calibri"/>
                <w:color w:val="000000" w:themeColor="text1"/>
                <w:sz w:val="24"/>
                <w:szCs w:val="24"/>
              </w:rPr>
            </w:pPr>
            <w:r w:rsidRPr="00583FDF">
              <w:rPr>
                <w:rFonts w:ascii="Calibri" w:hAnsi="Calibri" w:cs="Calibri"/>
                <w:color w:val="000000" w:themeColor="text1"/>
                <w:sz w:val="24"/>
                <w:szCs w:val="24"/>
              </w:rPr>
              <w:t> </w:t>
            </w:r>
          </w:p>
        </w:tc>
        <w:tc>
          <w:tcPr>
            <w:tcW w:w="1555" w:type="dxa"/>
            <w:tcBorders>
              <w:top w:val="single" w:sz="4" w:space="0" w:color="auto"/>
            </w:tcBorders>
            <w:shd w:val="clear" w:color="auto" w:fill="D9E2F3" w:themeFill="accent5" w:themeFillTint="33"/>
            <w:noWrap/>
            <w:hideMark/>
          </w:tcPr>
          <w:p w14:paraId="4D25FD55" w14:textId="77777777" w:rsidR="008B1BB9" w:rsidRPr="00583FDF" w:rsidRDefault="008B1BB9" w:rsidP="008B1BB9">
            <w:pPr>
              <w:jc w:val="both"/>
              <w:rPr>
                <w:rFonts w:ascii="Calibri" w:hAnsi="Calibri" w:cs="Calibri"/>
                <w:color w:val="000000" w:themeColor="text1"/>
                <w:sz w:val="24"/>
                <w:szCs w:val="24"/>
              </w:rPr>
            </w:pPr>
            <w:r w:rsidRPr="00583FDF">
              <w:rPr>
                <w:rFonts w:ascii="Calibri" w:hAnsi="Calibri" w:cs="Calibri"/>
                <w:color w:val="000000" w:themeColor="text1"/>
                <w:sz w:val="24"/>
                <w:szCs w:val="24"/>
              </w:rPr>
              <w:t> </w:t>
            </w:r>
          </w:p>
        </w:tc>
      </w:tr>
      <w:tr w:rsidR="008B1BB9" w:rsidRPr="00583FDF" w14:paraId="5CCB6D83" w14:textId="77777777" w:rsidTr="00CD0D4D">
        <w:trPr>
          <w:trHeight w:val="305"/>
        </w:trPr>
        <w:tc>
          <w:tcPr>
            <w:tcW w:w="798" w:type="dxa"/>
            <w:tcBorders>
              <w:top w:val="nil"/>
              <w:left w:val="single" w:sz="4" w:space="0" w:color="auto"/>
              <w:bottom w:val="single" w:sz="4" w:space="0" w:color="auto"/>
              <w:right w:val="nil"/>
            </w:tcBorders>
            <w:noWrap/>
            <w:vAlign w:val="center"/>
          </w:tcPr>
          <w:p w14:paraId="3FE68348" w14:textId="77777777" w:rsidR="008B1BB9" w:rsidRPr="00583FDF" w:rsidRDefault="008B1BB9" w:rsidP="008B1BB9">
            <w:pPr>
              <w:jc w:val="both"/>
              <w:rPr>
                <w:rFonts w:ascii="Calibri" w:hAnsi="Calibri"/>
                <w:b/>
                <w:bCs/>
                <w:sz w:val="24"/>
                <w:szCs w:val="24"/>
              </w:rPr>
            </w:pPr>
          </w:p>
        </w:tc>
        <w:tc>
          <w:tcPr>
            <w:tcW w:w="8408" w:type="dxa"/>
            <w:tcBorders>
              <w:top w:val="single" w:sz="4" w:space="0" w:color="auto"/>
              <w:left w:val="single" w:sz="4" w:space="0" w:color="auto"/>
              <w:bottom w:val="single" w:sz="4" w:space="0" w:color="auto"/>
              <w:right w:val="single" w:sz="4" w:space="0" w:color="auto"/>
            </w:tcBorders>
            <w:noWrap/>
            <w:vAlign w:val="center"/>
          </w:tcPr>
          <w:p w14:paraId="2C7B6C95" w14:textId="5DC242D0" w:rsidR="008B1BB9" w:rsidRDefault="00F30137" w:rsidP="008B1BB9">
            <w:pPr>
              <w:jc w:val="both"/>
              <w:rPr>
                <w:rFonts w:ascii="Calibri" w:hAnsi="Calibri"/>
                <w:color w:val="0070C0"/>
                <w:sz w:val="24"/>
                <w:szCs w:val="24"/>
              </w:rPr>
            </w:pPr>
            <w:r>
              <w:rPr>
                <w:rFonts w:ascii="Calibri" w:hAnsi="Calibri"/>
                <w:sz w:val="24"/>
                <w:szCs w:val="24"/>
              </w:rPr>
              <w:t xml:space="preserve">a. </w:t>
            </w:r>
            <w:r w:rsidR="008B1BB9" w:rsidRPr="007E51F2">
              <w:rPr>
                <w:rFonts w:ascii="Calibri" w:hAnsi="Calibri"/>
                <w:sz w:val="24"/>
                <w:szCs w:val="24"/>
              </w:rPr>
              <w:t xml:space="preserve">Planul de </w:t>
            </w:r>
            <w:r w:rsidR="00E9235F" w:rsidRPr="00E9235F">
              <w:rPr>
                <w:rFonts w:ascii="Calibri" w:hAnsi="Calibri"/>
                <w:sz w:val="24"/>
                <w:szCs w:val="24"/>
              </w:rPr>
              <w:t>valorificare turistică și impact în cadrul ITI</w:t>
            </w:r>
            <w:r w:rsidR="00E9235F" w:rsidRPr="00E9235F" w:rsidDel="00E9235F">
              <w:rPr>
                <w:rFonts w:ascii="Calibri" w:hAnsi="Calibri"/>
                <w:sz w:val="24"/>
                <w:szCs w:val="24"/>
              </w:rPr>
              <w:t xml:space="preserve"> </w:t>
            </w:r>
            <w:r w:rsidR="008B1BB9" w:rsidRPr="007E51F2">
              <w:rPr>
                <w:rFonts w:ascii="Calibri" w:hAnsi="Calibri"/>
                <w:sz w:val="24"/>
                <w:szCs w:val="24"/>
              </w:rPr>
              <w:t xml:space="preserve"> este coerent, suficient fundamentat, datele furnizate sunt rezonabile și provin din surse verificabile. Informațiile din acesta sunt corelate cu cele din documentația tehnico-economică</w:t>
            </w:r>
            <w:r w:rsidR="00053946">
              <w:rPr>
                <w:rFonts w:ascii="Calibri" w:hAnsi="Calibri"/>
                <w:sz w:val="24"/>
                <w:szCs w:val="24"/>
              </w:rPr>
              <w:t xml:space="preserve"> și din cererea de finanțare</w:t>
            </w:r>
            <w:r w:rsidR="008B1BB9" w:rsidRPr="007E51F2">
              <w:rPr>
                <w:rFonts w:ascii="Calibri" w:hAnsi="Calibri"/>
                <w:sz w:val="24"/>
                <w:szCs w:val="24"/>
              </w:rPr>
              <w:t xml:space="preserve">. </w:t>
            </w:r>
          </w:p>
          <w:p w14:paraId="094749D6" w14:textId="3781F2AB" w:rsidR="00135C4F" w:rsidRPr="002E2F93" w:rsidRDefault="00135C4F" w:rsidP="008B1BB9">
            <w:pPr>
              <w:jc w:val="both"/>
              <w:rPr>
                <w:rFonts w:ascii="Calibri" w:hAnsi="Calibri"/>
                <w:sz w:val="24"/>
                <w:szCs w:val="24"/>
              </w:rPr>
            </w:pPr>
            <w:r>
              <w:rPr>
                <w:rFonts w:asciiTheme="minorHAnsi" w:hAnsiTheme="minorHAnsi" w:cstheme="minorHAnsi"/>
                <w:bCs/>
                <w:i/>
                <w:sz w:val="24"/>
                <w:szCs w:val="24"/>
              </w:rPr>
              <w:t>(</w:t>
            </w:r>
            <w:r w:rsidRPr="002E2F93">
              <w:rPr>
                <w:rFonts w:asciiTheme="minorHAnsi" w:hAnsiTheme="minorHAnsi" w:cstheme="minorHAnsi"/>
                <w:bCs/>
                <w:i/>
                <w:sz w:val="24"/>
                <w:szCs w:val="24"/>
              </w:rPr>
              <w:t>Se po</w:t>
            </w:r>
            <w:r>
              <w:rPr>
                <w:rFonts w:asciiTheme="minorHAnsi" w:hAnsiTheme="minorHAnsi" w:cstheme="minorHAnsi"/>
                <w:bCs/>
                <w:i/>
                <w:sz w:val="24"/>
                <w:szCs w:val="24"/>
              </w:rPr>
              <w:t>a</w:t>
            </w:r>
            <w:r w:rsidRPr="002E2F93">
              <w:rPr>
                <w:rFonts w:asciiTheme="minorHAnsi" w:hAnsiTheme="minorHAnsi" w:cstheme="minorHAnsi"/>
                <w:bCs/>
                <w:i/>
                <w:sz w:val="24"/>
                <w:szCs w:val="24"/>
              </w:rPr>
              <w:t>t</w:t>
            </w:r>
            <w:r>
              <w:rPr>
                <w:rFonts w:asciiTheme="minorHAnsi" w:hAnsiTheme="minorHAnsi" w:cstheme="minorHAnsi"/>
                <w:bCs/>
                <w:i/>
                <w:sz w:val="24"/>
                <w:szCs w:val="24"/>
              </w:rPr>
              <w:t>e</w:t>
            </w:r>
            <w:r w:rsidRPr="002E2F93">
              <w:rPr>
                <w:rFonts w:asciiTheme="minorHAnsi" w:hAnsiTheme="minorHAnsi" w:cstheme="minorHAnsi"/>
                <w:bCs/>
                <w:i/>
                <w:sz w:val="24"/>
                <w:szCs w:val="24"/>
              </w:rPr>
              <w:t xml:space="preserve"> acorda punctaj intermediar.</w:t>
            </w:r>
            <w:r>
              <w:rPr>
                <w:rFonts w:asciiTheme="minorHAnsi" w:hAnsiTheme="minorHAnsi" w:cstheme="minorHAnsi"/>
                <w:bCs/>
                <w:i/>
                <w:sz w:val="24"/>
                <w:szCs w:val="24"/>
              </w:rPr>
              <w:t>)</w:t>
            </w:r>
          </w:p>
        </w:tc>
        <w:tc>
          <w:tcPr>
            <w:tcW w:w="1092" w:type="dxa"/>
            <w:tcBorders>
              <w:top w:val="single" w:sz="4" w:space="0" w:color="auto"/>
              <w:left w:val="nil"/>
              <w:bottom w:val="single" w:sz="4" w:space="0" w:color="auto"/>
              <w:right w:val="single" w:sz="4" w:space="0" w:color="auto"/>
            </w:tcBorders>
            <w:noWrap/>
            <w:vAlign w:val="center"/>
          </w:tcPr>
          <w:p w14:paraId="0EE840B5" w14:textId="2AEE6B0E" w:rsidR="008B1BB9" w:rsidRPr="00583FDF" w:rsidRDefault="00F30137" w:rsidP="008B1BB9">
            <w:pPr>
              <w:jc w:val="center"/>
              <w:rPr>
                <w:rFonts w:ascii="Calibri" w:hAnsi="Calibri"/>
                <w:sz w:val="24"/>
                <w:szCs w:val="24"/>
              </w:rPr>
            </w:pPr>
            <w:r>
              <w:rPr>
                <w:rFonts w:ascii="Calibri" w:hAnsi="Calibri"/>
                <w:sz w:val="24"/>
                <w:szCs w:val="24"/>
              </w:rPr>
              <w:t>2</w:t>
            </w:r>
          </w:p>
        </w:tc>
        <w:tc>
          <w:tcPr>
            <w:tcW w:w="956" w:type="dxa"/>
            <w:noWrap/>
          </w:tcPr>
          <w:p w14:paraId="7F070870" w14:textId="77777777" w:rsidR="008B1BB9" w:rsidRPr="00583FDF" w:rsidRDefault="008B1BB9" w:rsidP="008B1BB9">
            <w:pPr>
              <w:jc w:val="both"/>
              <w:rPr>
                <w:rFonts w:ascii="Calibri" w:hAnsi="Calibri" w:cs="Calibri"/>
                <w:sz w:val="24"/>
                <w:szCs w:val="24"/>
              </w:rPr>
            </w:pPr>
          </w:p>
        </w:tc>
        <w:tc>
          <w:tcPr>
            <w:tcW w:w="1267" w:type="dxa"/>
          </w:tcPr>
          <w:p w14:paraId="4BDBA2BA" w14:textId="77777777" w:rsidR="008B1BB9" w:rsidRPr="00583FDF" w:rsidRDefault="008B1BB9" w:rsidP="008B1BB9">
            <w:pPr>
              <w:jc w:val="both"/>
              <w:rPr>
                <w:rFonts w:ascii="Calibri" w:hAnsi="Calibri" w:cs="Calibri"/>
                <w:sz w:val="24"/>
                <w:szCs w:val="24"/>
              </w:rPr>
            </w:pPr>
          </w:p>
        </w:tc>
        <w:tc>
          <w:tcPr>
            <w:tcW w:w="1092" w:type="dxa"/>
            <w:noWrap/>
          </w:tcPr>
          <w:p w14:paraId="43FEA518" w14:textId="77777777" w:rsidR="008B1BB9" w:rsidRPr="00583FDF" w:rsidRDefault="008B1BB9" w:rsidP="008B1BB9">
            <w:pPr>
              <w:jc w:val="both"/>
              <w:rPr>
                <w:rFonts w:ascii="Calibri" w:hAnsi="Calibri" w:cs="Calibri"/>
                <w:sz w:val="24"/>
                <w:szCs w:val="24"/>
              </w:rPr>
            </w:pPr>
          </w:p>
        </w:tc>
        <w:tc>
          <w:tcPr>
            <w:tcW w:w="1555" w:type="dxa"/>
            <w:noWrap/>
          </w:tcPr>
          <w:p w14:paraId="1B10564C" w14:textId="77777777" w:rsidR="008B1BB9" w:rsidRPr="00583FDF" w:rsidRDefault="008B1BB9" w:rsidP="008B1BB9">
            <w:pPr>
              <w:jc w:val="both"/>
              <w:rPr>
                <w:rFonts w:ascii="Calibri" w:hAnsi="Calibri" w:cs="Calibri"/>
                <w:sz w:val="24"/>
                <w:szCs w:val="24"/>
              </w:rPr>
            </w:pPr>
          </w:p>
        </w:tc>
      </w:tr>
      <w:tr w:rsidR="00053946" w:rsidRPr="00583FDF" w14:paraId="5D7FE72A" w14:textId="77777777" w:rsidTr="00CD0D4D">
        <w:trPr>
          <w:trHeight w:val="305"/>
        </w:trPr>
        <w:tc>
          <w:tcPr>
            <w:tcW w:w="798" w:type="dxa"/>
            <w:tcBorders>
              <w:top w:val="nil"/>
              <w:left w:val="single" w:sz="4" w:space="0" w:color="auto"/>
              <w:bottom w:val="single" w:sz="4" w:space="0" w:color="auto"/>
              <w:right w:val="nil"/>
            </w:tcBorders>
            <w:noWrap/>
            <w:vAlign w:val="center"/>
          </w:tcPr>
          <w:p w14:paraId="302DAB9B" w14:textId="77777777" w:rsidR="00053946" w:rsidRPr="00583FDF" w:rsidRDefault="00053946" w:rsidP="008B1BB9">
            <w:pPr>
              <w:jc w:val="both"/>
              <w:rPr>
                <w:rFonts w:ascii="Calibri" w:hAnsi="Calibri"/>
                <w:b/>
                <w:bCs/>
                <w:sz w:val="24"/>
                <w:szCs w:val="24"/>
              </w:rPr>
            </w:pPr>
          </w:p>
        </w:tc>
        <w:tc>
          <w:tcPr>
            <w:tcW w:w="8408" w:type="dxa"/>
            <w:tcBorders>
              <w:top w:val="single" w:sz="4" w:space="0" w:color="auto"/>
              <w:left w:val="single" w:sz="4" w:space="0" w:color="auto"/>
              <w:bottom w:val="single" w:sz="4" w:space="0" w:color="auto"/>
              <w:right w:val="single" w:sz="4" w:space="0" w:color="auto"/>
            </w:tcBorders>
            <w:noWrap/>
            <w:vAlign w:val="center"/>
          </w:tcPr>
          <w:p w14:paraId="6339ECBF" w14:textId="515EEADF" w:rsidR="00135C4F" w:rsidRDefault="00135C4F" w:rsidP="00135C4F">
            <w:pPr>
              <w:jc w:val="both"/>
              <w:rPr>
                <w:rFonts w:ascii="Calibri" w:hAnsi="Calibri" w:cs="Calibri"/>
                <w:sz w:val="24"/>
                <w:szCs w:val="24"/>
              </w:rPr>
            </w:pPr>
            <w:r w:rsidRPr="002E2F93">
              <w:rPr>
                <w:rFonts w:ascii="Calibri" w:hAnsi="Calibri" w:cs="Calibri"/>
                <w:sz w:val="24"/>
                <w:szCs w:val="24"/>
              </w:rPr>
              <w:t>b. Acțiunile sunt formulate clar și sunt fundamentate costurile acestora. Riscurile identificate ce pot interveni in implementarea proiectului si operarea investiției au m</w:t>
            </w:r>
            <w:r w:rsidR="00770E6F">
              <w:rPr>
                <w:rFonts w:ascii="Calibri" w:hAnsi="Calibri" w:cs="Calibri"/>
                <w:sz w:val="24"/>
                <w:szCs w:val="24"/>
              </w:rPr>
              <w:t>ă</w:t>
            </w:r>
            <w:r w:rsidRPr="002E2F93">
              <w:rPr>
                <w:rFonts w:ascii="Calibri" w:hAnsi="Calibri" w:cs="Calibri"/>
                <w:sz w:val="24"/>
                <w:szCs w:val="24"/>
              </w:rPr>
              <w:t>surile propuse de contracarare a acestora, iar aceste măsuri sunt fezabile.</w:t>
            </w:r>
          </w:p>
          <w:p w14:paraId="631D1433" w14:textId="403C4C74" w:rsidR="00053946" w:rsidRPr="007E51F2" w:rsidRDefault="00135C4F" w:rsidP="00135C4F">
            <w:pPr>
              <w:jc w:val="both"/>
              <w:rPr>
                <w:rFonts w:ascii="Calibri" w:hAnsi="Calibri"/>
                <w:sz w:val="24"/>
                <w:szCs w:val="24"/>
              </w:rPr>
            </w:pPr>
            <w:r>
              <w:rPr>
                <w:rFonts w:asciiTheme="minorHAnsi" w:hAnsiTheme="minorHAnsi" w:cstheme="minorHAnsi"/>
                <w:bCs/>
                <w:i/>
                <w:sz w:val="24"/>
                <w:szCs w:val="24"/>
              </w:rPr>
              <w:t>(</w:t>
            </w:r>
            <w:r w:rsidRPr="002E2F93">
              <w:rPr>
                <w:rFonts w:asciiTheme="minorHAnsi" w:hAnsiTheme="minorHAnsi" w:cstheme="minorHAnsi"/>
                <w:bCs/>
                <w:i/>
                <w:sz w:val="24"/>
                <w:szCs w:val="24"/>
              </w:rPr>
              <w:t>Se po</w:t>
            </w:r>
            <w:r>
              <w:rPr>
                <w:rFonts w:asciiTheme="minorHAnsi" w:hAnsiTheme="minorHAnsi" w:cstheme="minorHAnsi"/>
                <w:bCs/>
                <w:i/>
                <w:sz w:val="24"/>
                <w:szCs w:val="24"/>
              </w:rPr>
              <w:t>a</w:t>
            </w:r>
            <w:r w:rsidRPr="002E2F93">
              <w:rPr>
                <w:rFonts w:asciiTheme="minorHAnsi" w:hAnsiTheme="minorHAnsi" w:cstheme="minorHAnsi"/>
                <w:bCs/>
                <w:i/>
                <w:sz w:val="24"/>
                <w:szCs w:val="24"/>
              </w:rPr>
              <w:t>t</w:t>
            </w:r>
            <w:r>
              <w:rPr>
                <w:rFonts w:asciiTheme="minorHAnsi" w:hAnsiTheme="minorHAnsi" w:cstheme="minorHAnsi"/>
                <w:bCs/>
                <w:i/>
                <w:sz w:val="24"/>
                <w:szCs w:val="24"/>
              </w:rPr>
              <w:t>e</w:t>
            </w:r>
            <w:r w:rsidRPr="002E2F93">
              <w:rPr>
                <w:rFonts w:asciiTheme="minorHAnsi" w:hAnsiTheme="minorHAnsi" w:cstheme="minorHAnsi"/>
                <w:bCs/>
                <w:i/>
                <w:sz w:val="24"/>
                <w:szCs w:val="24"/>
              </w:rPr>
              <w:t xml:space="preserve"> acorda punctaj intermediar.</w:t>
            </w:r>
            <w:r>
              <w:rPr>
                <w:rFonts w:asciiTheme="minorHAnsi" w:hAnsiTheme="minorHAnsi" w:cstheme="minorHAnsi"/>
                <w:bCs/>
                <w:i/>
                <w:sz w:val="24"/>
                <w:szCs w:val="24"/>
              </w:rPr>
              <w:t>)</w:t>
            </w:r>
          </w:p>
        </w:tc>
        <w:tc>
          <w:tcPr>
            <w:tcW w:w="1092" w:type="dxa"/>
            <w:tcBorders>
              <w:top w:val="single" w:sz="4" w:space="0" w:color="auto"/>
              <w:left w:val="nil"/>
              <w:bottom w:val="single" w:sz="4" w:space="0" w:color="auto"/>
              <w:right w:val="single" w:sz="4" w:space="0" w:color="auto"/>
            </w:tcBorders>
            <w:noWrap/>
            <w:vAlign w:val="center"/>
          </w:tcPr>
          <w:p w14:paraId="6D9CDFE3" w14:textId="178DB80F" w:rsidR="00053946" w:rsidRDefault="00F30137" w:rsidP="008B1BB9">
            <w:pPr>
              <w:jc w:val="center"/>
              <w:rPr>
                <w:rFonts w:ascii="Calibri" w:hAnsi="Calibri"/>
                <w:sz w:val="24"/>
                <w:szCs w:val="24"/>
              </w:rPr>
            </w:pPr>
            <w:r>
              <w:rPr>
                <w:rFonts w:ascii="Calibri" w:hAnsi="Calibri"/>
                <w:sz w:val="24"/>
                <w:szCs w:val="24"/>
              </w:rPr>
              <w:t>2</w:t>
            </w:r>
          </w:p>
        </w:tc>
        <w:tc>
          <w:tcPr>
            <w:tcW w:w="956" w:type="dxa"/>
            <w:noWrap/>
          </w:tcPr>
          <w:p w14:paraId="3645EEDE" w14:textId="77777777" w:rsidR="00053946" w:rsidRPr="00583FDF" w:rsidRDefault="00053946" w:rsidP="008B1BB9">
            <w:pPr>
              <w:jc w:val="both"/>
              <w:rPr>
                <w:rFonts w:ascii="Calibri" w:hAnsi="Calibri" w:cs="Calibri"/>
                <w:sz w:val="24"/>
                <w:szCs w:val="24"/>
              </w:rPr>
            </w:pPr>
          </w:p>
        </w:tc>
        <w:tc>
          <w:tcPr>
            <w:tcW w:w="1267" w:type="dxa"/>
          </w:tcPr>
          <w:p w14:paraId="33E9879A" w14:textId="77777777" w:rsidR="00053946" w:rsidRPr="00583FDF" w:rsidRDefault="00053946" w:rsidP="008B1BB9">
            <w:pPr>
              <w:jc w:val="both"/>
              <w:rPr>
                <w:rFonts w:ascii="Calibri" w:hAnsi="Calibri" w:cs="Calibri"/>
                <w:sz w:val="24"/>
                <w:szCs w:val="24"/>
              </w:rPr>
            </w:pPr>
          </w:p>
        </w:tc>
        <w:tc>
          <w:tcPr>
            <w:tcW w:w="1092" w:type="dxa"/>
            <w:noWrap/>
          </w:tcPr>
          <w:p w14:paraId="2103E754" w14:textId="77777777" w:rsidR="00053946" w:rsidRPr="00583FDF" w:rsidRDefault="00053946" w:rsidP="008B1BB9">
            <w:pPr>
              <w:jc w:val="both"/>
              <w:rPr>
                <w:rFonts w:ascii="Calibri" w:hAnsi="Calibri" w:cs="Calibri"/>
                <w:sz w:val="24"/>
                <w:szCs w:val="24"/>
              </w:rPr>
            </w:pPr>
          </w:p>
        </w:tc>
        <w:tc>
          <w:tcPr>
            <w:tcW w:w="1555" w:type="dxa"/>
            <w:noWrap/>
          </w:tcPr>
          <w:p w14:paraId="2DCE46D3" w14:textId="77777777" w:rsidR="00053946" w:rsidRPr="00583FDF" w:rsidRDefault="00053946" w:rsidP="008B1BB9">
            <w:pPr>
              <w:jc w:val="both"/>
              <w:rPr>
                <w:rFonts w:ascii="Calibri" w:hAnsi="Calibri" w:cs="Calibri"/>
                <w:sz w:val="24"/>
                <w:szCs w:val="24"/>
              </w:rPr>
            </w:pPr>
          </w:p>
        </w:tc>
      </w:tr>
      <w:tr w:rsidR="00135C4F" w:rsidRPr="00583FDF" w14:paraId="3B1A8E15" w14:textId="77777777" w:rsidTr="00CD0D4D">
        <w:trPr>
          <w:trHeight w:val="305"/>
        </w:trPr>
        <w:tc>
          <w:tcPr>
            <w:tcW w:w="798" w:type="dxa"/>
            <w:tcBorders>
              <w:top w:val="nil"/>
              <w:left w:val="single" w:sz="4" w:space="0" w:color="auto"/>
              <w:bottom w:val="single" w:sz="4" w:space="0" w:color="auto"/>
              <w:right w:val="nil"/>
            </w:tcBorders>
            <w:noWrap/>
            <w:vAlign w:val="center"/>
          </w:tcPr>
          <w:p w14:paraId="6888E9A8" w14:textId="77777777" w:rsidR="00135C4F" w:rsidRPr="00583FDF" w:rsidRDefault="00135C4F" w:rsidP="008B1BB9">
            <w:pPr>
              <w:jc w:val="both"/>
              <w:rPr>
                <w:rFonts w:ascii="Calibri" w:hAnsi="Calibri"/>
                <w:b/>
                <w:bCs/>
                <w:sz w:val="24"/>
                <w:szCs w:val="24"/>
              </w:rPr>
            </w:pPr>
          </w:p>
        </w:tc>
        <w:tc>
          <w:tcPr>
            <w:tcW w:w="8408" w:type="dxa"/>
            <w:tcBorders>
              <w:top w:val="single" w:sz="4" w:space="0" w:color="auto"/>
              <w:left w:val="single" w:sz="4" w:space="0" w:color="auto"/>
              <w:bottom w:val="single" w:sz="4" w:space="0" w:color="auto"/>
              <w:right w:val="single" w:sz="4" w:space="0" w:color="auto"/>
            </w:tcBorders>
            <w:noWrap/>
            <w:vAlign w:val="center"/>
          </w:tcPr>
          <w:p w14:paraId="6778BBD4" w14:textId="398379C1" w:rsidR="00135C4F" w:rsidRPr="007E51F2" w:rsidRDefault="00135C4F" w:rsidP="008B1BB9">
            <w:pPr>
              <w:jc w:val="both"/>
              <w:rPr>
                <w:rFonts w:ascii="Calibri" w:hAnsi="Calibri"/>
                <w:sz w:val="24"/>
                <w:szCs w:val="24"/>
              </w:rPr>
            </w:pPr>
            <w:r w:rsidRPr="002E2F93">
              <w:rPr>
                <w:rFonts w:ascii="Calibri" w:hAnsi="Calibri" w:cs="Calibri"/>
                <w:sz w:val="24"/>
                <w:szCs w:val="24"/>
              </w:rPr>
              <w:t xml:space="preserve">c. Analiza realizată în planul </w:t>
            </w:r>
            <w:r w:rsidR="00CD1EEC" w:rsidRPr="00CD1EEC">
              <w:rPr>
                <w:rFonts w:ascii="Calibri" w:hAnsi="Calibri" w:cs="Calibri"/>
                <w:sz w:val="24"/>
                <w:szCs w:val="24"/>
              </w:rPr>
              <w:t>de valorificare turistică și impact în cadrul ITI</w:t>
            </w:r>
            <w:r w:rsidR="00F01152">
              <w:rPr>
                <w:rFonts w:ascii="Calibri" w:hAnsi="Calibri" w:cs="Calibri"/>
                <w:sz w:val="24"/>
                <w:szCs w:val="24"/>
              </w:rPr>
              <w:t xml:space="preserve"> </w:t>
            </w:r>
            <w:r w:rsidRPr="002E2F93">
              <w:rPr>
                <w:rFonts w:ascii="Calibri" w:hAnsi="Calibri" w:cs="Calibri"/>
                <w:sz w:val="24"/>
                <w:szCs w:val="24"/>
              </w:rPr>
              <w:t>vizând situația economică și socială înainte de depunerea CF și rezultatele preconizate ulterior implementării proiectului, demonstrează impactul / contribuția proiectului la dezvoltarea economică și socială a zonei. Din analiza pieței și a potențialilor competitori rezultă că proiectul propus se coordonează cu alte investiții similare din zone învecinate</w:t>
            </w:r>
            <w:r>
              <w:rPr>
                <w:rFonts w:ascii="Calibri" w:hAnsi="Calibri" w:cs="Calibri"/>
                <w:sz w:val="24"/>
                <w:szCs w:val="24"/>
              </w:rPr>
              <w:t>.</w:t>
            </w:r>
          </w:p>
        </w:tc>
        <w:tc>
          <w:tcPr>
            <w:tcW w:w="1092" w:type="dxa"/>
            <w:tcBorders>
              <w:top w:val="single" w:sz="4" w:space="0" w:color="auto"/>
              <w:left w:val="nil"/>
              <w:bottom w:val="single" w:sz="4" w:space="0" w:color="auto"/>
              <w:right w:val="single" w:sz="4" w:space="0" w:color="auto"/>
            </w:tcBorders>
            <w:noWrap/>
            <w:vAlign w:val="center"/>
          </w:tcPr>
          <w:p w14:paraId="1DCAA024" w14:textId="0F484F87" w:rsidR="00135C4F" w:rsidRDefault="00C418C9" w:rsidP="008B1BB9">
            <w:pPr>
              <w:jc w:val="center"/>
              <w:rPr>
                <w:rFonts w:ascii="Calibri" w:hAnsi="Calibri"/>
                <w:sz w:val="24"/>
                <w:szCs w:val="24"/>
              </w:rPr>
            </w:pPr>
            <w:r>
              <w:rPr>
                <w:rFonts w:ascii="Calibri" w:hAnsi="Calibri"/>
                <w:sz w:val="24"/>
                <w:szCs w:val="24"/>
              </w:rPr>
              <w:t>1</w:t>
            </w:r>
          </w:p>
        </w:tc>
        <w:tc>
          <w:tcPr>
            <w:tcW w:w="956" w:type="dxa"/>
            <w:noWrap/>
          </w:tcPr>
          <w:p w14:paraId="016E3CAE" w14:textId="77777777" w:rsidR="00135C4F" w:rsidRPr="00583FDF" w:rsidRDefault="00135C4F" w:rsidP="008B1BB9">
            <w:pPr>
              <w:jc w:val="both"/>
              <w:rPr>
                <w:rFonts w:ascii="Calibri" w:hAnsi="Calibri" w:cs="Calibri"/>
                <w:sz w:val="24"/>
                <w:szCs w:val="24"/>
              </w:rPr>
            </w:pPr>
          </w:p>
        </w:tc>
        <w:tc>
          <w:tcPr>
            <w:tcW w:w="1267" w:type="dxa"/>
          </w:tcPr>
          <w:p w14:paraId="7D1A8A24" w14:textId="77777777" w:rsidR="00135C4F" w:rsidRPr="00583FDF" w:rsidRDefault="00135C4F" w:rsidP="008B1BB9">
            <w:pPr>
              <w:jc w:val="both"/>
              <w:rPr>
                <w:rFonts w:ascii="Calibri" w:hAnsi="Calibri" w:cs="Calibri"/>
                <w:sz w:val="24"/>
                <w:szCs w:val="24"/>
              </w:rPr>
            </w:pPr>
          </w:p>
        </w:tc>
        <w:tc>
          <w:tcPr>
            <w:tcW w:w="1092" w:type="dxa"/>
            <w:noWrap/>
          </w:tcPr>
          <w:p w14:paraId="7E328A5A" w14:textId="77777777" w:rsidR="00135C4F" w:rsidRPr="00583FDF" w:rsidRDefault="00135C4F" w:rsidP="008B1BB9">
            <w:pPr>
              <w:jc w:val="both"/>
              <w:rPr>
                <w:rFonts w:ascii="Calibri" w:hAnsi="Calibri" w:cs="Calibri"/>
                <w:sz w:val="24"/>
                <w:szCs w:val="24"/>
              </w:rPr>
            </w:pPr>
          </w:p>
        </w:tc>
        <w:tc>
          <w:tcPr>
            <w:tcW w:w="1555" w:type="dxa"/>
            <w:noWrap/>
          </w:tcPr>
          <w:p w14:paraId="73F28D10" w14:textId="77777777" w:rsidR="00135C4F" w:rsidRPr="00583FDF" w:rsidRDefault="00135C4F" w:rsidP="008B1BB9">
            <w:pPr>
              <w:jc w:val="both"/>
              <w:rPr>
                <w:rFonts w:ascii="Calibri" w:hAnsi="Calibri" w:cs="Calibri"/>
                <w:sz w:val="24"/>
                <w:szCs w:val="24"/>
              </w:rPr>
            </w:pPr>
          </w:p>
        </w:tc>
      </w:tr>
      <w:tr w:rsidR="00F30137" w:rsidRPr="00583FDF" w14:paraId="0E37DA74" w14:textId="77777777" w:rsidTr="00CD0D4D">
        <w:trPr>
          <w:trHeight w:val="305"/>
        </w:trPr>
        <w:tc>
          <w:tcPr>
            <w:tcW w:w="798" w:type="dxa"/>
            <w:tcBorders>
              <w:top w:val="nil"/>
              <w:left w:val="single" w:sz="4" w:space="0" w:color="auto"/>
              <w:bottom w:val="single" w:sz="4" w:space="0" w:color="auto"/>
              <w:right w:val="nil"/>
            </w:tcBorders>
            <w:noWrap/>
            <w:vAlign w:val="center"/>
          </w:tcPr>
          <w:p w14:paraId="68A0C681" w14:textId="77777777" w:rsidR="00F30137" w:rsidRPr="00583FDF" w:rsidRDefault="00F30137" w:rsidP="00135C4F">
            <w:pPr>
              <w:jc w:val="both"/>
              <w:rPr>
                <w:rFonts w:ascii="Calibri" w:hAnsi="Calibri"/>
                <w:b/>
                <w:bCs/>
                <w:sz w:val="24"/>
                <w:szCs w:val="24"/>
              </w:rPr>
            </w:pPr>
          </w:p>
        </w:tc>
        <w:tc>
          <w:tcPr>
            <w:tcW w:w="8408" w:type="dxa"/>
            <w:tcBorders>
              <w:top w:val="single" w:sz="4" w:space="0" w:color="auto"/>
              <w:left w:val="single" w:sz="4" w:space="0" w:color="auto"/>
              <w:bottom w:val="single" w:sz="4" w:space="0" w:color="auto"/>
              <w:right w:val="single" w:sz="4" w:space="0" w:color="auto"/>
            </w:tcBorders>
            <w:noWrap/>
            <w:vAlign w:val="center"/>
          </w:tcPr>
          <w:p w14:paraId="7AEC3CC5" w14:textId="7EEF5FEA" w:rsidR="00F30137" w:rsidRPr="00F30137" w:rsidRDefault="00F30137" w:rsidP="00135C4F">
            <w:pPr>
              <w:jc w:val="both"/>
              <w:rPr>
                <w:rFonts w:ascii="Calibri" w:hAnsi="Calibri" w:cs="Calibri"/>
                <w:sz w:val="24"/>
                <w:szCs w:val="24"/>
              </w:rPr>
            </w:pPr>
            <w:r>
              <w:rPr>
                <w:rFonts w:ascii="Calibri" w:hAnsi="Calibri" w:cs="Calibri"/>
                <w:sz w:val="24"/>
                <w:szCs w:val="24"/>
              </w:rPr>
              <w:t>d. În cadrul Planului este</w:t>
            </w:r>
            <w:r w:rsidRPr="002E2F93">
              <w:rPr>
                <w:rFonts w:ascii="Calibri" w:hAnsi="Calibri" w:cs="Calibri"/>
                <w:sz w:val="24"/>
                <w:szCs w:val="24"/>
              </w:rPr>
              <w:t xml:space="preserve"> analizată</w:t>
            </w:r>
            <w:r>
              <w:rPr>
                <w:rFonts w:ascii="Calibri" w:hAnsi="Calibri" w:cs="Calibri"/>
                <w:sz w:val="24"/>
                <w:szCs w:val="24"/>
              </w:rPr>
              <w:t xml:space="preserve"> și justificată</w:t>
            </w:r>
            <w:r w:rsidRPr="002E2F93">
              <w:rPr>
                <w:rFonts w:ascii="Calibri" w:hAnsi="Calibri" w:cs="Calibri"/>
                <w:sz w:val="24"/>
                <w:szCs w:val="24"/>
              </w:rPr>
              <w:t xml:space="preserve"> evoluția numărului de vizitatori ca urmare a implementării investiției.</w:t>
            </w:r>
            <w:r>
              <w:rPr>
                <w:rFonts w:ascii="Calibri" w:hAnsi="Calibri" w:cs="Calibri"/>
                <w:sz w:val="24"/>
                <w:szCs w:val="24"/>
              </w:rPr>
              <w:t xml:space="preserve"> </w:t>
            </w:r>
            <w:r w:rsidRPr="00F30137">
              <w:rPr>
                <w:rFonts w:ascii="Calibri" w:hAnsi="Calibri"/>
                <w:sz w:val="24"/>
                <w:szCs w:val="24"/>
              </w:rPr>
              <w:t xml:space="preserve">Au fost prezentate măsuri concrete în vederea diversificării ofertei turistice (măsuri de adresare a </w:t>
            </w:r>
            <w:proofErr w:type="spellStart"/>
            <w:r w:rsidRPr="00F30137">
              <w:rPr>
                <w:rFonts w:ascii="Calibri" w:hAnsi="Calibri"/>
                <w:sz w:val="24"/>
                <w:szCs w:val="24"/>
              </w:rPr>
              <w:t>sezonalității</w:t>
            </w:r>
            <w:proofErr w:type="spellEnd"/>
            <w:r w:rsidRPr="00F30137">
              <w:rPr>
                <w:rFonts w:ascii="Calibri" w:hAnsi="Calibri"/>
                <w:sz w:val="24"/>
                <w:szCs w:val="24"/>
              </w:rPr>
              <w:t xml:space="preserve"> turistice).</w:t>
            </w:r>
          </w:p>
        </w:tc>
        <w:tc>
          <w:tcPr>
            <w:tcW w:w="1092" w:type="dxa"/>
            <w:tcBorders>
              <w:top w:val="single" w:sz="4" w:space="0" w:color="auto"/>
              <w:left w:val="nil"/>
              <w:bottom w:val="single" w:sz="4" w:space="0" w:color="auto"/>
              <w:right w:val="single" w:sz="4" w:space="0" w:color="auto"/>
            </w:tcBorders>
            <w:noWrap/>
            <w:vAlign w:val="center"/>
          </w:tcPr>
          <w:p w14:paraId="53E43FB6" w14:textId="2C9A262D" w:rsidR="00F30137" w:rsidRDefault="00532561" w:rsidP="00135C4F">
            <w:pPr>
              <w:jc w:val="center"/>
              <w:rPr>
                <w:rFonts w:ascii="Calibri" w:hAnsi="Calibri"/>
                <w:sz w:val="24"/>
                <w:szCs w:val="24"/>
              </w:rPr>
            </w:pPr>
            <w:r>
              <w:rPr>
                <w:rFonts w:ascii="Calibri" w:hAnsi="Calibri"/>
                <w:sz w:val="24"/>
                <w:szCs w:val="24"/>
              </w:rPr>
              <w:t>1</w:t>
            </w:r>
          </w:p>
        </w:tc>
        <w:tc>
          <w:tcPr>
            <w:tcW w:w="956" w:type="dxa"/>
            <w:noWrap/>
          </w:tcPr>
          <w:p w14:paraId="766D038D" w14:textId="77777777" w:rsidR="00F30137" w:rsidRPr="00583FDF" w:rsidRDefault="00F30137" w:rsidP="00135C4F">
            <w:pPr>
              <w:jc w:val="both"/>
              <w:rPr>
                <w:rFonts w:ascii="Calibri" w:hAnsi="Calibri" w:cs="Calibri"/>
                <w:sz w:val="24"/>
                <w:szCs w:val="24"/>
              </w:rPr>
            </w:pPr>
          </w:p>
        </w:tc>
        <w:tc>
          <w:tcPr>
            <w:tcW w:w="1267" w:type="dxa"/>
          </w:tcPr>
          <w:p w14:paraId="4F2E41A4" w14:textId="77777777" w:rsidR="00F30137" w:rsidRPr="00583FDF" w:rsidRDefault="00F30137" w:rsidP="00135C4F">
            <w:pPr>
              <w:jc w:val="both"/>
              <w:rPr>
                <w:rFonts w:ascii="Calibri" w:hAnsi="Calibri" w:cs="Calibri"/>
                <w:sz w:val="24"/>
                <w:szCs w:val="24"/>
              </w:rPr>
            </w:pPr>
          </w:p>
        </w:tc>
        <w:tc>
          <w:tcPr>
            <w:tcW w:w="1092" w:type="dxa"/>
            <w:noWrap/>
          </w:tcPr>
          <w:p w14:paraId="3C990F83" w14:textId="77777777" w:rsidR="00F30137" w:rsidRPr="00583FDF" w:rsidRDefault="00F30137" w:rsidP="00135C4F">
            <w:pPr>
              <w:jc w:val="both"/>
              <w:rPr>
                <w:rFonts w:ascii="Calibri" w:hAnsi="Calibri" w:cs="Calibri"/>
                <w:sz w:val="24"/>
                <w:szCs w:val="24"/>
              </w:rPr>
            </w:pPr>
          </w:p>
        </w:tc>
        <w:tc>
          <w:tcPr>
            <w:tcW w:w="1555" w:type="dxa"/>
            <w:noWrap/>
          </w:tcPr>
          <w:p w14:paraId="56F4F3BF" w14:textId="77777777" w:rsidR="00F30137" w:rsidRPr="00583FDF" w:rsidRDefault="00F30137" w:rsidP="00135C4F">
            <w:pPr>
              <w:jc w:val="both"/>
              <w:rPr>
                <w:rFonts w:ascii="Calibri" w:hAnsi="Calibri" w:cs="Calibri"/>
                <w:sz w:val="24"/>
                <w:szCs w:val="24"/>
              </w:rPr>
            </w:pPr>
          </w:p>
        </w:tc>
      </w:tr>
      <w:tr w:rsidR="00135C4F" w:rsidRPr="00583FDF" w14:paraId="04B3A96B" w14:textId="77777777" w:rsidTr="00CD0D4D">
        <w:trPr>
          <w:trHeight w:val="305"/>
        </w:trPr>
        <w:tc>
          <w:tcPr>
            <w:tcW w:w="798" w:type="dxa"/>
            <w:tcBorders>
              <w:top w:val="nil"/>
              <w:left w:val="single" w:sz="4" w:space="0" w:color="auto"/>
              <w:bottom w:val="single" w:sz="4" w:space="0" w:color="auto"/>
              <w:right w:val="nil"/>
            </w:tcBorders>
            <w:noWrap/>
            <w:vAlign w:val="center"/>
          </w:tcPr>
          <w:p w14:paraId="466CE92A" w14:textId="77777777" w:rsidR="00135C4F" w:rsidRPr="00583FDF" w:rsidRDefault="00135C4F" w:rsidP="00135C4F">
            <w:pPr>
              <w:jc w:val="both"/>
              <w:rPr>
                <w:rFonts w:ascii="Calibri" w:hAnsi="Calibri"/>
                <w:b/>
                <w:bCs/>
                <w:sz w:val="24"/>
                <w:szCs w:val="24"/>
              </w:rPr>
            </w:pPr>
          </w:p>
        </w:tc>
        <w:tc>
          <w:tcPr>
            <w:tcW w:w="8408" w:type="dxa"/>
            <w:tcBorders>
              <w:top w:val="single" w:sz="4" w:space="0" w:color="auto"/>
              <w:left w:val="single" w:sz="4" w:space="0" w:color="auto"/>
              <w:bottom w:val="single" w:sz="4" w:space="0" w:color="auto"/>
              <w:right w:val="single" w:sz="4" w:space="0" w:color="auto"/>
            </w:tcBorders>
            <w:noWrap/>
            <w:vAlign w:val="center"/>
          </w:tcPr>
          <w:p w14:paraId="5B39CF6A" w14:textId="49D6F099" w:rsidR="00135C4F" w:rsidRPr="00135C4F" w:rsidRDefault="00F30137" w:rsidP="00135C4F">
            <w:pPr>
              <w:jc w:val="both"/>
              <w:rPr>
                <w:rFonts w:ascii="Calibri" w:hAnsi="Calibri"/>
                <w:sz w:val="24"/>
                <w:szCs w:val="24"/>
              </w:rPr>
            </w:pPr>
            <w:r>
              <w:rPr>
                <w:rFonts w:ascii="Calibri" w:hAnsi="Calibri"/>
                <w:sz w:val="24"/>
                <w:szCs w:val="24"/>
              </w:rPr>
              <w:t>e</w:t>
            </w:r>
            <w:r w:rsidR="00135C4F" w:rsidRPr="00135C4F">
              <w:rPr>
                <w:rFonts w:ascii="Calibri" w:hAnsi="Calibri"/>
                <w:sz w:val="24"/>
                <w:szCs w:val="24"/>
              </w:rPr>
              <w:t>. Solicitantul demonstrează că proiectul propus are capacitatea de a îmbunătăți calitatea ofertei și de a crește cererea turistică în regiune dincolo de proiectul propriu-zis, generând astfel potențiale efecte de propagare în economiile locale.</w:t>
            </w:r>
          </w:p>
        </w:tc>
        <w:tc>
          <w:tcPr>
            <w:tcW w:w="1092" w:type="dxa"/>
            <w:tcBorders>
              <w:top w:val="single" w:sz="4" w:space="0" w:color="auto"/>
              <w:left w:val="nil"/>
              <w:bottom w:val="single" w:sz="4" w:space="0" w:color="auto"/>
              <w:right w:val="single" w:sz="4" w:space="0" w:color="auto"/>
            </w:tcBorders>
            <w:noWrap/>
            <w:vAlign w:val="center"/>
          </w:tcPr>
          <w:p w14:paraId="53D70992" w14:textId="471BAC17" w:rsidR="00135C4F" w:rsidRDefault="00F30137" w:rsidP="00135C4F">
            <w:pPr>
              <w:jc w:val="center"/>
              <w:rPr>
                <w:rFonts w:ascii="Calibri" w:hAnsi="Calibri"/>
                <w:sz w:val="24"/>
                <w:szCs w:val="24"/>
              </w:rPr>
            </w:pPr>
            <w:r>
              <w:rPr>
                <w:rFonts w:ascii="Calibri" w:hAnsi="Calibri"/>
                <w:sz w:val="24"/>
                <w:szCs w:val="24"/>
              </w:rPr>
              <w:t>1</w:t>
            </w:r>
          </w:p>
        </w:tc>
        <w:tc>
          <w:tcPr>
            <w:tcW w:w="956" w:type="dxa"/>
            <w:noWrap/>
          </w:tcPr>
          <w:p w14:paraId="7B970DBD" w14:textId="77777777" w:rsidR="00135C4F" w:rsidRPr="00583FDF" w:rsidRDefault="00135C4F" w:rsidP="00135C4F">
            <w:pPr>
              <w:jc w:val="both"/>
              <w:rPr>
                <w:rFonts w:ascii="Calibri" w:hAnsi="Calibri" w:cs="Calibri"/>
                <w:sz w:val="24"/>
                <w:szCs w:val="24"/>
              </w:rPr>
            </w:pPr>
          </w:p>
        </w:tc>
        <w:tc>
          <w:tcPr>
            <w:tcW w:w="1267" w:type="dxa"/>
          </w:tcPr>
          <w:p w14:paraId="6CF6F47C" w14:textId="77777777" w:rsidR="00135C4F" w:rsidRPr="00583FDF" w:rsidRDefault="00135C4F" w:rsidP="00135C4F">
            <w:pPr>
              <w:jc w:val="both"/>
              <w:rPr>
                <w:rFonts w:ascii="Calibri" w:hAnsi="Calibri" w:cs="Calibri"/>
                <w:sz w:val="24"/>
                <w:szCs w:val="24"/>
              </w:rPr>
            </w:pPr>
          </w:p>
        </w:tc>
        <w:tc>
          <w:tcPr>
            <w:tcW w:w="1092" w:type="dxa"/>
            <w:noWrap/>
          </w:tcPr>
          <w:p w14:paraId="590E1761" w14:textId="77777777" w:rsidR="00135C4F" w:rsidRPr="00583FDF" w:rsidRDefault="00135C4F" w:rsidP="00135C4F">
            <w:pPr>
              <w:jc w:val="both"/>
              <w:rPr>
                <w:rFonts w:ascii="Calibri" w:hAnsi="Calibri" w:cs="Calibri"/>
                <w:sz w:val="24"/>
                <w:szCs w:val="24"/>
              </w:rPr>
            </w:pPr>
          </w:p>
        </w:tc>
        <w:tc>
          <w:tcPr>
            <w:tcW w:w="1555" w:type="dxa"/>
            <w:noWrap/>
          </w:tcPr>
          <w:p w14:paraId="0CA3D875" w14:textId="77777777" w:rsidR="00135C4F" w:rsidRPr="00583FDF" w:rsidRDefault="00135C4F" w:rsidP="00135C4F">
            <w:pPr>
              <w:jc w:val="both"/>
              <w:rPr>
                <w:rFonts w:ascii="Calibri" w:hAnsi="Calibri" w:cs="Calibri"/>
                <w:sz w:val="24"/>
                <w:szCs w:val="24"/>
              </w:rPr>
            </w:pPr>
          </w:p>
        </w:tc>
      </w:tr>
      <w:tr w:rsidR="00135C4F" w:rsidRPr="00583FDF" w14:paraId="2026EA9C" w14:textId="77777777" w:rsidTr="00CD0D4D">
        <w:trPr>
          <w:trHeight w:val="305"/>
        </w:trPr>
        <w:tc>
          <w:tcPr>
            <w:tcW w:w="798" w:type="dxa"/>
            <w:tcBorders>
              <w:top w:val="nil"/>
              <w:left w:val="single" w:sz="4" w:space="0" w:color="auto"/>
              <w:bottom w:val="single" w:sz="4" w:space="0" w:color="auto"/>
              <w:right w:val="nil"/>
            </w:tcBorders>
            <w:noWrap/>
            <w:vAlign w:val="center"/>
          </w:tcPr>
          <w:p w14:paraId="6BA7F537" w14:textId="77777777" w:rsidR="00135C4F" w:rsidRPr="00583FDF" w:rsidRDefault="00135C4F" w:rsidP="00135C4F">
            <w:pPr>
              <w:jc w:val="both"/>
              <w:rPr>
                <w:rFonts w:ascii="Calibri" w:hAnsi="Calibri"/>
                <w:b/>
                <w:bCs/>
                <w:sz w:val="24"/>
                <w:szCs w:val="24"/>
              </w:rPr>
            </w:pPr>
          </w:p>
        </w:tc>
        <w:tc>
          <w:tcPr>
            <w:tcW w:w="8408" w:type="dxa"/>
            <w:tcBorders>
              <w:top w:val="single" w:sz="4" w:space="0" w:color="auto"/>
              <w:left w:val="single" w:sz="4" w:space="0" w:color="auto"/>
              <w:bottom w:val="single" w:sz="4" w:space="0" w:color="auto"/>
              <w:right w:val="single" w:sz="4" w:space="0" w:color="auto"/>
            </w:tcBorders>
            <w:noWrap/>
            <w:vAlign w:val="center"/>
          </w:tcPr>
          <w:p w14:paraId="25772363" w14:textId="3196E57A" w:rsidR="00135C4F" w:rsidRPr="00135C4F" w:rsidRDefault="00F30137" w:rsidP="00135C4F">
            <w:pPr>
              <w:pStyle w:val="Listparagraf"/>
              <w:ind w:left="0"/>
              <w:jc w:val="both"/>
              <w:rPr>
                <w:rFonts w:ascii="Calibri" w:hAnsi="Calibri"/>
                <w:color w:val="0070C0"/>
                <w:sz w:val="24"/>
                <w:szCs w:val="24"/>
                <w:highlight w:val="yellow"/>
              </w:rPr>
            </w:pPr>
            <w:r>
              <w:rPr>
                <w:rFonts w:ascii="Calibri" w:hAnsi="Calibri"/>
                <w:sz w:val="24"/>
                <w:szCs w:val="24"/>
              </w:rPr>
              <w:t>f</w:t>
            </w:r>
            <w:r w:rsidR="00135C4F">
              <w:rPr>
                <w:rFonts w:ascii="Calibri" w:hAnsi="Calibri"/>
                <w:sz w:val="24"/>
                <w:szCs w:val="24"/>
              </w:rPr>
              <w:t xml:space="preserve">. </w:t>
            </w:r>
            <w:r w:rsidR="00E9235F" w:rsidRPr="00E9235F">
              <w:rPr>
                <w:rFonts w:ascii="Calibri" w:hAnsi="Calibri"/>
                <w:sz w:val="24"/>
                <w:szCs w:val="24"/>
              </w:rPr>
              <w:t>Solicitantul demonstrează, în planul de valorificare turistică, identificarea unor mecanisme complementare de susținere a funcționării și valorificării obiectivului după finalizarea proiectului (de ex.: parteneriate cu actori locali, programe culturale și educaționale, sponsorizări, donații sau implicarea comunității locale), fără a genera activități economice</w:t>
            </w:r>
            <w:r w:rsidR="00770E6F">
              <w:rPr>
                <w:rFonts w:ascii="Calibri" w:hAnsi="Calibri"/>
                <w:sz w:val="24"/>
                <w:szCs w:val="24"/>
              </w:rPr>
              <w:t>,</w:t>
            </w:r>
            <w:r w:rsidR="00E9235F" w:rsidRPr="00E9235F">
              <w:rPr>
                <w:rFonts w:ascii="Calibri" w:hAnsi="Calibri"/>
                <w:sz w:val="24"/>
                <w:szCs w:val="24"/>
              </w:rPr>
              <w:t xml:space="preserve"> cu caracter comercial.</w:t>
            </w:r>
            <w:r w:rsidR="00EC1039" w:rsidRPr="00E9235F" w:rsidDel="00EC1039">
              <w:rPr>
                <w:rFonts w:ascii="Calibri" w:hAnsi="Calibri"/>
                <w:sz w:val="24"/>
                <w:szCs w:val="24"/>
              </w:rPr>
              <w:t xml:space="preserve"> </w:t>
            </w:r>
          </w:p>
        </w:tc>
        <w:tc>
          <w:tcPr>
            <w:tcW w:w="1092" w:type="dxa"/>
            <w:tcBorders>
              <w:top w:val="single" w:sz="4" w:space="0" w:color="auto"/>
              <w:left w:val="nil"/>
              <w:bottom w:val="single" w:sz="4" w:space="0" w:color="auto"/>
              <w:right w:val="single" w:sz="4" w:space="0" w:color="auto"/>
            </w:tcBorders>
            <w:noWrap/>
            <w:vAlign w:val="center"/>
          </w:tcPr>
          <w:p w14:paraId="66954FB9" w14:textId="626D8A0E" w:rsidR="00135C4F" w:rsidRDefault="00F30137" w:rsidP="00135C4F">
            <w:pPr>
              <w:jc w:val="center"/>
              <w:rPr>
                <w:rFonts w:ascii="Calibri" w:hAnsi="Calibri"/>
                <w:sz w:val="24"/>
                <w:szCs w:val="24"/>
              </w:rPr>
            </w:pPr>
            <w:r>
              <w:rPr>
                <w:rFonts w:ascii="Calibri" w:hAnsi="Calibri"/>
                <w:sz w:val="24"/>
                <w:szCs w:val="24"/>
              </w:rPr>
              <w:t>1</w:t>
            </w:r>
          </w:p>
        </w:tc>
        <w:tc>
          <w:tcPr>
            <w:tcW w:w="956" w:type="dxa"/>
            <w:noWrap/>
          </w:tcPr>
          <w:p w14:paraId="09206658" w14:textId="77777777" w:rsidR="00135C4F" w:rsidRPr="00583FDF" w:rsidRDefault="00135C4F" w:rsidP="00135C4F">
            <w:pPr>
              <w:jc w:val="both"/>
              <w:rPr>
                <w:rFonts w:ascii="Calibri" w:hAnsi="Calibri" w:cs="Calibri"/>
                <w:sz w:val="24"/>
                <w:szCs w:val="24"/>
              </w:rPr>
            </w:pPr>
          </w:p>
        </w:tc>
        <w:tc>
          <w:tcPr>
            <w:tcW w:w="1267" w:type="dxa"/>
          </w:tcPr>
          <w:p w14:paraId="3B02F44B" w14:textId="77777777" w:rsidR="00135C4F" w:rsidRPr="00583FDF" w:rsidRDefault="00135C4F" w:rsidP="00135C4F">
            <w:pPr>
              <w:jc w:val="both"/>
              <w:rPr>
                <w:rFonts w:ascii="Calibri" w:hAnsi="Calibri" w:cs="Calibri"/>
                <w:sz w:val="24"/>
                <w:szCs w:val="24"/>
              </w:rPr>
            </w:pPr>
          </w:p>
        </w:tc>
        <w:tc>
          <w:tcPr>
            <w:tcW w:w="1092" w:type="dxa"/>
            <w:noWrap/>
          </w:tcPr>
          <w:p w14:paraId="7B62AF2B" w14:textId="77777777" w:rsidR="00135C4F" w:rsidRPr="00583FDF" w:rsidRDefault="00135C4F" w:rsidP="00135C4F">
            <w:pPr>
              <w:jc w:val="both"/>
              <w:rPr>
                <w:rFonts w:ascii="Calibri" w:hAnsi="Calibri" w:cs="Calibri"/>
                <w:sz w:val="24"/>
                <w:szCs w:val="24"/>
              </w:rPr>
            </w:pPr>
          </w:p>
        </w:tc>
        <w:tc>
          <w:tcPr>
            <w:tcW w:w="1555" w:type="dxa"/>
            <w:noWrap/>
          </w:tcPr>
          <w:p w14:paraId="13E7013B" w14:textId="77777777" w:rsidR="00135C4F" w:rsidRPr="00583FDF" w:rsidRDefault="00135C4F" w:rsidP="00135C4F">
            <w:pPr>
              <w:jc w:val="both"/>
              <w:rPr>
                <w:rFonts w:ascii="Calibri" w:hAnsi="Calibri" w:cs="Calibri"/>
                <w:sz w:val="24"/>
                <w:szCs w:val="24"/>
              </w:rPr>
            </w:pPr>
          </w:p>
        </w:tc>
      </w:tr>
      <w:tr w:rsidR="00135C4F" w:rsidRPr="00583FDF" w14:paraId="2C24EAB7" w14:textId="77777777" w:rsidTr="00CD0D4D">
        <w:trPr>
          <w:trHeight w:val="305"/>
        </w:trPr>
        <w:tc>
          <w:tcPr>
            <w:tcW w:w="798" w:type="dxa"/>
            <w:tcBorders>
              <w:top w:val="nil"/>
              <w:left w:val="single" w:sz="4" w:space="0" w:color="auto"/>
              <w:bottom w:val="single" w:sz="4" w:space="0" w:color="auto"/>
              <w:right w:val="nil"/>
            </w:tcBorders>
            <w:shd w:val="clear" w:color="auto" w:fill="D9E2F3" w:themeFill="accent5" w:themeFillTint="33"/>
            <w:noWrap/>
            <w:vAlign w:val="center"/>
          </w:tcPr>
          <w:p w14:paraId="5A825295" w14:textId="3877D7CA" w:rsidR="00135C4F" w:rsidRPr="00583FDF" w:rsidRDefault="00135C4F" w:rsidP="00135C4F">
            <w:pPr>
              <w:jc w:val="both"/>
              <w:rPr>
                <w:rFonts w:ascii="Calibri" w:hAnsi="Calibri"/>
                <w:b/>
                <w:bCs/>
                <w:sz w:val="24"/>
                <w:szCs w:val="24"/>
              </w:rPr>
            </w:pPr>
            <w:r w:rsidRPr="00583FDF">
              <w:rPr>
                <w:rFonts w:ascii="Calibri" w:hAnsi="Calibri"/>
                <w:b/>
                <w:bCs/>
                <w:sz w:val="24"/>
                <w:szCs w:val="24"/>
              </w:rPr>
              <w:t>2.</w:t>
            </w:r>
            <w:r>
              <w:rPr>
                <w:rFonts w:ascii="Calibri" w:hAnsi="Calibri"/>
                <w:b/>
                <w:bCs/>
                <w:sz w:val="24"/>
                <w:szCs w:val="24"/>
              </w:rPr>
              <w:t>3</w:t>
            </w:r>
          </w:p>
        </w:tc>
        <w:tc>
          <w:tcPr>
            <w:tcW w:w="8408" w:type="dxa"/>
            <w:tcBorders>
              <w:top w:val="nil"/>
              <w:left w:val="single" w:sz="4" w:space="0" w:color="auto"/>
              <w:bottom w:val="single" w:sz="4" w:space="0" w:color="auto"/>
              <w:right w:val="single" w:sz="4" w:space="0" w:color="auto"/>
            </w:tcBorders>
            <w:shd w:val="clear" w:color="auto" w:fill="D9E2F3" w:themeFill="accent5" w:themeFillTint="33"/>
            <w:noWrap/>
            <w:vAlign w:val="center"/>
          </w:tcPr>
          <w:p w14:paraId="7F4F26DA" w14:textId="50629119" w:rsidR="006145E5" w:rsidRDefault="006145E5" w:rsidP="006145E5">
            <w:pPr>
              <w:rPr>
                <w:rFonts w:ascii="Calibri" w:hAnsi="Calibri"/>
                <w:bCs/>
                <w:sz w:val="24"/>
                <w:szCs w:val="24"/>
              </w:rPr>
            </w:pPr>
            <w:r w:rsidRPr="00583FDF">
              <w:rPr>
                <w:rFonts w:ascii="Calibri" w:hAnsi="Calibri"/>
                <w:b/>
                <w:bCs/>
                <w:sz w:val="24"/>
                <w:szCs w:val="24"/>
              </w:rPr>
              <w:t xml:space="preserve">Calitatea </w:t>
            </w:r>
            <w:r w:rsidRPr="00181842">
              <w:rPr>
                <w:rFonts w:ascii="Calibri" w:hAnsi="Calibri"/>
                <w:b/>
                <w:bCs/>
                <w:sz w:val="24"/>
                <w:szCs w:val="24"/>
              </w:rPr>
              <w:t>și</w:t>
            </w:r>
            <w:r>
              <w:rPr>
                <w:rFonts w:ascii="Calibri" w:hAnsi="Calibri"/>
                <w:b/>
                <w:bCs/>
                <w:sz w:val="24"/>
                <w:szCs w:val="24"/>
              </w:rPr>
              <w:t xml:space="preserve"> </w:t>
            </w:r>
            <w:r w:rsidRPr="00181842">
              <w:rPr>
                <w:rFonts w:ascii="Calibri" w:hAnsi="Calibri"/>
                <w:b/>
                <w:bCs/>
                <w:sz w:val="24"/>
                <w:szCs w:val="24"/>
              </w:rPr>
              <w:t>coerența bugetului</w:t>
            </w:r>
            <w:r>
              <w:rPr>
                <w:rFonts w:ascii="Calibri" w:hAnsi="Calibri"/>
                <w:bCs/>
                <w:sz w:val="24"/>
                <w:szCs w:val="24"/>
              </w:rPr>
              <w:t xml:space="preserve"> </w:t>
            </w:r>
          </w:p>
          <w:p w14:paraId="54A70CF2" w14:textId="1A927C19" w:rsidR="00135C4F" w:rsidRPr="003107F1" w:rsidRDefault="006145E5" w:rsidP="006145E5">
            <w:pPr>
              <w:jc w:val="both"/>
              <w:rPr>
                <w:rFonts w:ascii="Calibri" w:hAnsi="Calibri"/>
                <w:i/>
                <w:iCs/>
                <w:sz w:val="24"/>
                <w:szCs w:val="24"/>
              </w:rPr>
            </w:pPr>
            <w:r>
              <w:rPr>
                <w:rFonts w:ascii="Calibri" w:hAnsi="Calibri"/>
                <w:bCs/>
                <w:i/>
                <w:sz w:val="24"/>
                <w:szCs w:val="24"/>
              </w:rPr>
              <w:t>(</w:t>
            </w:r>
            <w:r w:rsidRPr="003C7A28">
              <w:rPr>
                <w:rFonts w:ascii="Calibri" w:hAnsi="Calibri"/>
                <w:bCs/>
                <w:i/>
                <w:sz w:val="24"/>
                <w:szCs w:val="24"/>
              </w:rPr>
              <w:t>Modalitatea de punctare: Punctajul este cumulativ</w:t>
            </w:r>
            <w:r w:rsidRPr="001B4B71">
              <w:rPr>
                <w:rFonts w:ascii="Calibri" w:hAnsi="Calibri"/>
                <w:bCs/>
                <w:i/>
                <w:sz w:val="24"/>
                <w:szCs w:val="24"/>
              </w:rPr>
              <w:t xml:space="preserve">. </w:t>
            </w:r>
            <w:r>
              <w:rPr>
                <w:rFonts w:ascii="Calibri" w:hAnsi="Calibri"/>
                <w:bCs/>
                <w:i/>
                <w:sz w:val="24"/>
                <w:szCs w:val="24"/>
              </w:rPr>
              <w:t>Punctaj maxim 3 pct.)</w:t>
            </w:r>
          </w:p>
        </w:tc>
        <w:tc>
          <w:tcPr>
            <w:tcW w:w="1092" w:type="dxa"/>
            <w:tcBorders>
              <w:top w:val="nil"/>
              <w:left w:val="nil"/>
              <w:bottom w:val="single" w:sz="4" w:space="0" w:color="auto"/>
              <w:right w:val="single" w:sz="4" w:space="0" w:color="auto"/>
            </w:tcBorders>
            <w:shd w:val="clear" w:color="auto" w:fill="D9E2F3" w:themeFill="accent5" w:themeFillTint="33"/>
            <w:noWrap/>
            <w:vAlign w:val="center"/>
          </w:tcPr>
          <w:p w14:paraId="27A8928E" w14:textId="05F4FBCA" w:rsidR="00135C4F" w:rsidRPr="00D63EDC" w:rsidRDefault="006145E5" w:rsidP="00135C4F">
            <w:pPr>
              <w:jc w:val="center"/>
              <w:rPr>
                <w:rFonts w:ascii="Calibri" w:hAnsi="Calibri"/>
                <w:b/>
                <w:bCs/>
                <w:sz w:val="24"/>
                <w:szCs w:val="24"/>
              </w:rPr>
            </w:pPr>
            <w:r w:rsidRPr="00D63EDC">
              <w:rPr>
                <w:rFonts w:ascii="Calibri" w:hAnsi="Calibri"/>
                <w:b/>
                <w:bCs/>
                <w:sz w:val="24"/>
                <w:szCs w:val="24"/>
              </w:rPr>
              <w:t>3</w:t>
            </w:r>
          </w:p>
        </w:tc>
        <w:tc>
          <w:tcPr>
            <w:tcW w:w="956" w:type="dxa"/>
            <w:shd w:val="clear" w:color="auto" w:fill="D9E2F3" w:themeFill="accent5" w:themeFillTint="33"/>
            <w:noWrap/>
          </w:tcPr>
          <w:p w14:paraId="090B27FB" w14:textId="337D8E73" w:rsidR="00135C4F" w:rsidRPr="00583FDF" w:rsidRDefault="00135C4F" w:rsidP="00135C4F">
            <w:pPr>
              <w:jc w:val="both"/>
              <w:rPr>
                <w:rFonts w:ascii="Calibri" w:hAnsi="Calibri" w:cs="Calibri"/>
                <w:sz w:val="24"/>
                <w:szCs w:val="24"/>
              </w:rPr>
            </w:pPr>
            <w:r w:rsidRPr="00583FDF">
              <w:rPr>
                <w:rFonts w:ascii="Calibri" w:hAnsi="Calibri" w:cs="Calibri"/>
                <w:color w:val="000000" w:themeColor="text1"/>
                <w:sz w:val="24"/>
                <w:szCs w:val="24"/>
              </w:rPr>
              <w:t> </w:t>
            </w:r>
          </w:p>
        </w:tc>
        <w:tc>
          <w:tcPr>
            <w:tcW w:w="1267" w:type="dxa"/>
            <w:shd w:val="clear" w:color="auto" w:fill="D9E2F3" w:themeFill="accent5" w:themeFillTint="33"/>
          </w:tcPr>
          <w:p w14:paraId="0C098C39" w14:textId="77777777" w:rsidR="00135C4F" w:rsidRPr="00583FDF" w:rsidRDefault="00135C4F" w:rsidP="00135C4F">
            <w:pPr>
              <w:jc w:val="both"/>
              <w:rPr>
                <w:rFonts w:ascii="Calibri" w:hAnsi="Calibri" w:cs="Calibri"/>
                <w:sz w:val="24"/>
                <w:szCs w:val="24"/>
              </w:rPr>
            </w:pPr>
          </w:p>
        </w:tc>
        <w:tc>
          <w:tcPr>
            <w:tcW w:w="1092" w:type="dxa"/>
            <w:shd w:val="clear" w:color="auto" w:fill="D9E2F3" w:themeFill="accent5" w:themeFillTint="33"/>
            <w:noWrap/>
          </w:tcPr>
          <w:p w14:paraId="6555177C" w14:textId="51B73D24" w:rsidR="00135C4F" w:rsidRPr="00583FDF" w:rsidRDefault="00135C4F" w:rsidP="00135C4F">
            <w:pPr>
              <w:jc w:val="both"/>
              <w:rPr>
                <w:rFonts w:ascii="Calibri" w:hAnsi="Calibri" w:cs="Calibri"/>
                <w:sz w:val="24"/>
                <w:szCs w:val="24"/>
              </w:rPr>
            </w:pPr>
            <w:r w:rsidRPr="00583FDF">
              <w:rPr>
                <w:rFonts w:ascii="Calibri" w:hAnsi="Calibri" w:cs="Calibri"/>
                <w:color w:val="000000" w:themeColor="text1"/>
                <w:sz w:val="24"/>
                <w:szCs w:val="24"/>
              </w:rPr>
              <w:t> </w:t>
            </w:r>
          </w:p>
        </w:tc>
        <w:tc>
          <w:tcPr>
            <w:tcW w:w="1555" w:type="dxa"/>
            <w:shd w:val="clear" w:color="auto" w:fill="D9E2F3" w:themeFill="accent5" w:themeFillTint="33"/>
            <w:noWrap/>
          </w:tcPr>
          <w:p w14:paraId="0C72D368" w14:textId="02D86E94" w:rsidR="00135C4F" w:rsidRPr="00583FDF" w:rsidRDefault="00135C4F" w:rsidP="00135C4F">
            <w:pPr>
              <w:jc w:val="both"/>
              <w:rPr>
                <w:rFonts w:ascii="Calibri" w:hAnsi="Calibri" w:cs="Calibri"/>
                <w:sz w:val="24"/>
                <w:szCs w:val="24"/>
              </w:rPr>
            </w:pPr>
            <w:r w:rsidRPr="00583FDF">
              <w:rPr>
                <w:rFonts w:ascii="Calibri" w:hAnsi="Calibri" w:cs="Calibri"/>
                <w:color w:val="000000" w:themeColor="text1"/>
                <w:sz w:val="24"/>
                <w:szCs w:val="24"/>
              </w:rPr>
              <w:t> </w:t>
            </w:r>
          </w:p>
        </w:tc>
      </w:tr>
      <w:tr w:rsidR="00135C4F" w:rsidRPr="00583FDF" w14:paraId="5B2B5BD1" w14:textId="77777777" w:rsidTr="00CD0D4D">
        <w:trPr>
          <w:trHeight w:val="305"/>
        </w:trPr>
        <w:tc>
          <w:tcPr>
            <w:tcW w:w="798" w:type="dxa"/>
            <w:tcBorders>
              <w:top w:val="nil"/>
              <w:left w:val="single" w:sz="4" w:space="0" w:color="auto"/>
              <w:bottom w:val="single" w:sz="4" w:space="0" w:color="auto"/>
              <w:right w:val="nil"/>
            </w:tcBorders>
            <w:noWrap/>
            <w:vAlign w:val="center"/>
          </w:tcPr>
          <w:p w14:paraId="3C5D0E08" w14:textId="77777777" w:rsidR="00135C4F" w:rsidRPr="00583FDF" w:rsidRDefault="00135C4F" w:rsidP="00135C4F">
            <w:pPr>
              <w:jc w:val="both"/>
              <w:rPr>
                <w:rFonts w:ascii="Calibri" w:hAnsi="Calibri"/>
                <w:b/>
                <w:bCs/>
                <w:sz w:val="24"/>
                <w:szCs w:val="24"/>
              </w:rPr>
            </w:pPr>
          </w:p>
        </w:tc>
        <w:tc>
          <w:tcPr>
            <w:tcW w:w="8408" w:type="dxa"/>
            <w:tcBorders>
              <w:top w:val="nil"/>
              <w:left w:val="single" w:sz="4" w:space="0" w:color="auto"/>
              <w:bottom w:val="single" w:sz="4" w:space="0" w:color="auto"/>
              <w:right w:val="single" w:sz="4" w:space="0" w:color="auto"/>
            </w:tcBorders>
            <w:noWrap/>
            <w:vAlign w:val="center"/>
          </w:tcPr>
          <w:p w14:paraId="58F02238" w14:textId="268CEB84" w:rsidR="00135C4F" w:rsidRPr="006145E5" w:rsidRDefault="006145E5" w:rsidP="00135C4F">
            <w:pPr>
              <w:jc w:val="both"/>
              <w:rPr>
                <w:rFonts w:ascii="Calibri" w:hAnsi="Calibri"/>
                <w:sz w:val="24"/>
                <w:szCs w:val="24"/>
              </w:rPr>
            </w:pPr>
            <w:r w:rsidRPr="006145E5">
              <w:rPr>
                <w:rFonts w:ascii="Calibri" w:hAnsi="Calibri"/>
                <w:sz w:val="24"/>
                <w:szCs w:val="24"/>
              </w:rPr>
              <w:t>a. Cheltuielile au fost corect încadrate în categoria celor eligibile sau neeligibile, iar pragurile pentru anumite cheltuieli au fost respectate conform Ghidului solicitantului. Bugetul este corelat cu devizul general și devizele pe obiecte. Lista de echipamente și/ sau dotări și/ sau lucrări și/ sau servicii cu încadrarea acestora pe secțiunea de cheltuieli eligibile/ neeligibile (dacă este cazul), este corelată cu costurile cuprinse în cadrul liniilor bugetare. Toate elementele cuprinse în lista de echipamente/ dotări/ lucrări/ servicii sunt clar identificate și detaliate. Achiziționarea lucrărilor/ serviciilor/ echipamentelor/ dotărilor prevăzute în proiect este necesară și oportună.</w:t>
            </w:r>
          </w:p>
        </w:tc>
        <w:tc>
          <w:tcPr>
            <w:tcW w:w="1092" w:type="dxa"/>
            <w:tcBorders>
              <w:top w:val="nil"/>
              <w:left w:val="nil"/>
              <w:bottom w:val="single" w:sz="4" w:space="0" w:color="auto"/>
              <w:right w:val="single" w:sz="4" w:space="0" w:color="auto"/>
            </w:tcBorders>
            <w:noWrap/>
            <w:vAlign w:val="center"/>
          </w:tcPr>
          <w:p w14:paraId="0F5DABF8" w14:textId="282B4CA6" w:rsidR="00135C4F" w:rsidRDefault="006145E5" w:rsidP="00135C4F">
            <w:pPr>
              <w:jc w:val="center"/>
              <w:rPr>
                <w:rFonts w:ascii="Calibri" w:hAnsi="Calibri"/>
                <w:sz w:val="24"/>
                <w:szCs w:val="24"/>
              </w:rPr>
            </w:pPr>
            <w:r>
              <w:rPr>
                <w:rFonts w:ascii="Calibri" w:hAnsi="Calibri"/>
                <w:sz w:val="24"/>
                <w:szCs w:val="24"/>
              </w:rPr>
              <w:t>1</w:t>
            </w:r>
          </w:p>
        </w:tc>
        <w:tc>
          <w:tcPr>
            <w:tcW w:w="956" w:type="dxa"/>
            <w:noWrap/>
          </w:tcPr>
          <w:p w14:paraId="179AF29B" w14:textId="77777777" w:rsidR="00135C4F" w:rsidRPr="00583FDF" w:rsidRDefault="00135C4F" w:rsidP="00135C4F">
            <w:pPr>
              <w:jc w:val="both"/>
              <w:rPr>
                <w:rFonts w:ascii="Calibri" w:hAnsi="Calibri" w:cs="Calibri"/>
                <w:sz w:val="24"/>
                <w:szCs w:val="24"/>
              </w:rPr>
            </w:pPr>
          </w:p>
        </w:tc>
        <w:tc>
          <w:tcPr>
            <w:tcW w:w="1267" w:type="dxa"/>
          </w:tcPr>
          <w:p w14:paraId="2E59EFEA" w14:textId="77777777" w:rsidR="00135C4F" w:rsidRPr="00583FDF" w:rsidRDefault="00135C4F" w:rsidP="00135C4F">
            <w:pPr>
              <w:jc w:val="both"/>
              <w:rPr>
                <w:rFonts w:ascii="Calibri" w:hAnsi="Calibri" w:cs="Calibri"/>
                <w:sz w:val="24"/>
                <w:szCs w:val="24"/>
              </w:rPr>
            </w:pPr>
          </w:p>
        </w:tc>
        <w:tc>
          <w:tcPr>
            <w:tcW w:w="1092" w:type="dxa"/>
            <w:noWrap/>
          </w:tcPr>
          <w:p w14:paraId="4B55A20C" w14:textId="77777777" w:rsidR="00135C4F" w:rsidRPr="00583FDF" w:rsidRDefault="00135C4F" w:rsidP="00135C4F">
            <w:pPr>
              <w:jc w:val="both"/>
              <w:rPr>
                <w:rFonts w:ascii="Calibri" w:hAnsi="Calibri" w:cs="Calibri"/>
                <w:sz w:val="24"/>
                <w:szCs w:val="24"/>
              </w:rPr>
            </w:pPr>
          </w:p>
        </w:tc>
        <w:tc>
          <w:tcPr>
            <w:tcW w:w="1555" w:type="dxa"/>
            <w:noWrap/>
          </w:tcPr>
          <w:p w14:paraId="2F368F7C" w14:textId="77777777" w:rsidR="00135C4F" w:rsidRPr="00583FDF" w:rsidRDefault="00135C4F" w:rsidP="00135C4F">
            <w:pPr>
              <w:jc w:val="both"/>
              <w:rPr>
                <w:rFonts w:ascii="Calibri" w:hAnsi="Calibri" w:cs="Calibri"/>
                <w:sz w:val="24"/>
                <w:szCs w:val="24"/>
              </w:rPr>
            </w:pPr>
          </w:p>
        </w:tc>
      </w:tr>
      <w:tr w:rsidR="006145E5" w:rsidRPr="00583FDF" w14:paraId="5BB50BD7" w14:textId="77777777" w:rsidTr="00CD0D4D">
        <w:trPr>
          <w:trHeight w:val="305"/>
        </w:trPr>
        <w:tc>
          <w:tcPr>
            <w:tcW w:w="798" w:type="dxa"/>
            <w:tcBorders>
              <w:top w:val="nil"/>
              <w:left w:val="single" w:sz="4" w:space="0" w:color="auto"/>
              <w:bottom w:val="single" w:sz="4" w:space="0" w:color="auto"/>
              <w:right w:val="nil"/>
            </w:tcBorders>
            <w:noWrap/>
            <w:vAlign w:val="center"/>
          </w:tcPr>
          <w:p w14:paraId="314D7E81" w14:textId="77777777" w:rsidR="006145E5" w:rsidRPr="00583FDF" w:rsidRDefault="006145E5" w:rsidP="00135C4F">
            <w:pPr>
              <w:jc w:val="both"/>
              <w:rPr>
                <w:rFonts w:ascii="Calibri" w:hAnsi="Calibri"/>
                <w:b/>
                <w:bCs/>
                <w:sz w:val="24"/>
                <w:szCs w:val="24"/>
              </w:rPr>
            </w:pPr>
          </w:p>
        </w:tc>
        <w:tc>
          <w:tcPr>
            <w:tcW w:w="8408" w:type="dxa"/>
            <w:tcBorders>
              <w:top w:val="nil"/>
              <w:left w:val="single" w:sz="4" w:space="0" w:color="auto"/>
              <w:bottom w:val="single" w:sz="4" w:space="0" w:color="auto"/>
              <w:right w:val="single" w:sz="4" w:space="0" w:color="auto"/>
            </w:tcBorders>
            <w:noWrap/>
            <w:vAlign w:val="center"/>
          </w:tcPr>
          <w:p w14:paraId="04FAF3CF" w14:textId="078877F3" w:rsidR="006145E5" w:rsidRPr="002E2F93" w:rsidRDefault="006145E5" w:rsidP="00135C4F">
            <w:pPr>
              <w:jc w:val="both"/>
              <w:rPr>
                <w:rFonts w:ascii="Calibri" w:hAnsi="Calibri"/>
                <w:sz w:val="24"/>
                <w:szCs w:val="24"/>
              </w:rPr>
            </w:pPr>
            <w:r w:rsidRPr="006145E5">
              <w:rPr>
                <w:rFonts w:ascii="Calibri" w:hAnsi="Calibri"/>
                <w:sz w:val="24"/>
                <w:szCs w:val="24"/>
              </w:rPr>
              <w:t>b. Bugetul este complet și corelat cu activitățile prevăzute, cu resursele materiale implicate în realizarea proiectului, adică: nu există mențiuni în secțiunile privind activitățile, resursele și rezultatele anticipate din cererea de finanțare care nu au acoperire într-un subcapitol bugetar/ linie bugetară; de asemenea, nu există subcapitol bugetar/ linie bugetară fără corespondență în secțiunile privind activitățile, resursele</w:t>
            </w:r>
            <w:r>
              <w:rPr>
                <w:rFonts w:ascii="Calibri" w:hAnsi="Calibri"/>
                <w:sz w:val="24"/>
                <w:szCs w:val="24"/>
              </w:rPr>
              <w:t xml:space="preserve">, </w:t>
            </w:r>
            <w:r w:rsidRPr="006145E5">
              <w:rPr>
                <w:rFonts w:ascii="Calibri" w:hAnsi="Calibri"/>
                <w:sz w:val="24"/>
                <w:szCs w:val="24"/>
              </w:rPr>
              <w:t>rezultatele, calendarul activităților și planul de achiziții publice.</w:t>
            </w:r>
          </w:p>
        </w:tc>
        <w:tc>
          <w:tcPr>
            <w:tcW w:w="1092" w:type="dxa"/>
            <w:tcBorders>
              <w:top w:val="nil"/>
              <w:left w:val="nil"/>
              <w:bottom w:val="single" w:sz="4" w:space="0" w:color="auto"/>
              <w:right w:val="single" w:sz="4" w:space="0" w:color="auto"/>
            </w:tcBorders>
            <w:noWrap/>
            <w:vAlign w:val="center"/>
          </w:tcPr>
          <w:p w14:paraId="2A67F09E" w14:textId="202854F2" w:rsidR="006145E5" w:rsidRDefault="006145E5" w:rsidP="00135C4F">
            <w:pPr>
              <w:jc w:val="center"/>
              <w:rPr>
                <w:rFonts w:ascii="Calibri" w:hAnsi="Calibri"/>
                <w:sz w:val="24"/>
                <w:szCs w:val="24"/>
              </w:rPr>
            </w:pPr>
            <w:r>
              <w:rPr>
                <w:rFonts w:ascii="Calibri" w:hAnsi="Calibri"/>
                <w:sz w:val="24"/>
                <w:szCs w:val="24"/>
              </w:rPr>
              <w:t>1</w:t>
            </w:r>
          </w:p>
        </w:tc>
        <w:tc>
          <w:tcPr>
            <w:tcW w:w="956" w:type="dxa"/>
            <w:noWrap/>
          </w:tcPr>
          <w:p w14:paraId="70869B83" w14:textId="77777777" w:rsidR="006145E5" w:rsidRPr="00583FDF" w:rsidRDefault="006145E5" w:rsidP="00135C4F">
            <w:pPr>
              <w:jc w:val="both"/>
              <w:rPr>
                <w:rFonts w:ascii="Calibri" w:hAnsi="Calibri" w:cs="Calibri"/>
                <w:sz w:val="24"/>
                <w:szCs w:val="24"/>
              </w:rPr>
            </w:pPr>
          </w:p>
        </w:tc>
        <w:tc>
          <w:tcPr>
            <w:tcW w:w="1267" w:type="dxa"/>
          </w:tcPr>
          <w:p w14:paraId="7708E0AE" w14:textId="77777777" w:rsidR="006145E5" w:rsidRPr="00583FDF" w:rsidRDefault="006145E5" w:rsidP="00135C4F">
            <w:pPr>
              <w:jc w:val="both"/>
              <w:rPr>
                <w:rFonts w:ascii="Calibri" w:hAnsi="Calibri" w:cs="Calibri"/>
                <w:sz w:val="24"/>
                <w:szCs w:val="24"/>
              </w:rPr>
            </w:pPr>
          </w:p>
        </w:tc>
        <w:tc>
          <w:tcPr>
            <w:tcW w:w="1092" w:type="dxa"/>
            <w:noWrap/>
          </w:tcPr>
          <w:p w14:paraId="2AA0693A" w14:textId="77777777" w:rsidR="006145E5" w:rsidRPr="00583FDF" w:rsidRDefault="006145E5" w:rsidP="00135C4F">
            <w:pPr>
              <w:jc w:val="both"/>
              <w:rPr>
                <w:rFonts w:ascii="Calibri" w:hAnsi="Calibri" w:cs="Calibri"/>
                <w:sz w:val="24"/>
                <w:szCs w:val="24"/>
              </w:rPr>
            </w:pPr>
          </w:p>
        </w:tc>
        <w:tc>
          <w:tcPr>
            <w:tcW w:w="1555" w:type="dxa"/>
            <w:noWrap/>
          </w:tcPr>
          <w:p w14:paraId="66F18CD7" w14:textId="77777777" w:rsidR="006145E5" w:rsidRPr="00583FDF" w:rsidRDefault="006145E5" w:rsidP="00135C4F">
            <w:pPr>
              <w:jc w:val="both"/>
              <w:rPr>
                <w:rFonts w:ascii="Calibri" w:hAnsi="Calibri" w:cs="Calibri"/>
                <w:sz w:val="24"/>
                <w:szCs w:val="24"/>
              </w:rPr>
            </w:pPr>
          </w:p>
        </w:tc>
      </w:tr>
      <w:tr w:rsidR="00135C4F" w:rsidRPr="00583FDF" w14:paraId="702EB71D" w14:textId="77777777" w:rsidTr="00CD0D4D">
        <w:trPr>
          <w:trHeight w:val="305"/>
        </w:trPr>
        <w:tc>
          <w:tcPr>
            <w:tcW w:w="798" w:type="dxa"/>
            <w:tcBorders>
              <w:top w:val="nil"/>
              <w:left w:val="single" w:sz="4" w:space="0" w:color="auto"/>
              <w:bottom w:val="single" w:sz="4" w:space="0" w:color="auto"/>
              <w:right w:val="nil"/>
            </w:tcBorders>
            <w:noWrap/>
            <w:vAlign w:val="center"/>
            <w:hideMark/>
          </w:tcPr>
          <w:p w14:paraId="2120C9D8" w14:textId="77777777" w:rsidR="00135C4F" w:rsidRPr="00583FDF" w:rsidRDefault="00135C4F" w:rsidP="00135C4F">
            <w:pPr>
              <w:jc w:val="both"/>
              <w:rPr>
                <w:rFonts w:ascii="Calibri" w:hAnsi="Calibri"/>
                <w:b/>
                <w:bCs/>
                <w:sz w:val="24"/>
                <w:szCs w:val="24"/>
              </w:rPr>
            </w:pPr>
            <w:r w:rsidRPr="00583FDF">
              <w:rPr>
                <w:rFonts w:ascii="Calibri" w:hAnsi="Calibri"/>
                <w:b/>
                <w:bCs/>
                <w:sz w:val="24"/>
                <w:szCs w:val="24"/>
              </w:rPr>
              <w:t> </w:t>
            </w:r>
          </w:p>
        </w:tc>
        <w:tc>
          <w:tcPr>
            <w:tcW w:w="8408" w:type="dxa"/>
            <w:tcBorders>
              <w:top w:val="nil"/>
              <w:left w:val="single" w:sz="4" w:space="0" w:color="auto"/>
              <w:bottom w:val="single" w:sz="4" w:space="0" w:color="auto"/>
              <w:right w:val="single" w:sz="4" w:space="0" w:color="auto"/>
            </w:tcBorders>
            <w:noWrap/>
            <w:vAlign w:val="center"/>
          </w:tcPr>
          <w:p w14:paraId="01EC3A51" w14:textId="2E45107A" w:rsidR="00135C4F" w:rsidRPr="002E2F93" w:rsidRDefault="006145E5" w:rsidP="00135C4F">
            <w:pPr>
              <w:jc w:val="both"/>
              <w:rPr>
                <w:rFonts w:ascii="Calibri" w:hAnsi="Calibri"/>
                <w:sz w:val="24"/>
                <w:szCs w:val="24"/>
              </w:rPr>
            </w:pPr>
            <w:r w:rsidRPr="006145E5">
              <w:rPr>
                <w:rFonts w:ascii="Calibri" w:hAnsi="Calibri"/>
                <w:sz w:val="24"/>
                <w:szCs w:val="24"/>
              </w:rPr>
              <w:t xml:space="preserve">c. Costurile sunt realiste (corect estimate), suficiente și necesare pentru implementarea proiectului. Valoarea categoriilor de lucrări din devizul pe obiect este </w:t>
            </w:r>
            <w:r w:rsidRPr="006145E5">
              <w:rPr>
                <w:rFonts w:ascii="Calibri" w:hAnsi="Calibri"/>
                <w:sz w:val="24"/>
                <w:szCs w:val="24"/>
              </w:rPr>
              <w:lastRenderedPageBreak/>
              <w:t>stabilită în proporție de 100%, pe baza cantităților de lucrări și a prețurilor acestora (Costurile pe unitatea de resurse utilizate sunt realiste din punctul de vedere al evaluatorului și justificate de către solicitant prin citarea unor surse independente și verificabile (statistici oficiale, prețuri standard, oferte de preț etc.) sau prin rezultatele unei cercetări de piață efectuate de solicitant).</w:t>
            </w:r>
          </w:p>
        </w:tc>
        <w:tc>
          <w:tcPr>
            <w:tcW w:w="1092" w:type="dxa"/>
            <w:tcBorders>
              <w:top w:val="nil"/>
              <w:left w:val="nil"/>
              <w:bottom w:val="single" w:sz="4" w:space="0" w:color="auto"/>
              <w:right w:val="single" w:sz="4" w:space="0" w:color="auto"/>
            </w:tcBorders>
            <w:noWrap/>
            <w:vAlign w:val="center"/>
          </w:tcPr>
          <w:p w14:paraId="5E85D68B" w14:textId="774DE2AC" w:rsidR="00135C4F" w:rsidRPr="00583FDF" w:rsidRDefault="006145E5" w:rsidP="00135C4F">
            <w:pPr>
              <w:jc w:val="center"/>
              <w:rPr>
                <w:rFonts w:ascii="Calibri" w:hAnsi="Calibri"/>
                <w:sz w:val="24"/>
                <w:szCs w:val="24"/>
              </w:rPr>
            </w:pPr>
            <w:r>
              <w:rPr>
                <w:rFonts w:ascii="Calibri" w:hAnsi="Calibri"/>
                <w:sz w:val="24"/>
                <w:szCs w:val="24"/>
              </w:rPr>
              <w:lastRenderedPageBreak/>
              <w:t>1</w:t>
            </w:r>
          </w:p>
        </w:tc>
        <w:tc>
          <w:tcPr>
            <w:tcW w:w="956" w:type="dxa"/>
            <w:noWrap/>
            <w:hideMark/>
          </w:tcPr>
          <w:p w14:paraId="4F847747" w14:textId="77777777" w:rsidR="00135C4F" w:rsidRPr="00583FDF" w:rsidRDefault="00135C4F" w:rsidP="00135C4F">
            <w:pPr>
              <w:jc w:val="both"/>
              <w:rPr>
                <w:rFonts w:ascii="Calibri" w:hAnsi="Calibri" w:cs="Calibri"/>
                <w:sz w:val="24"/>
                <w:szCs w:val="24"/>
              </w:rPr>
            </w:pPr>
            <w:r w:rsidRPr="00583FDF">
              <w:rPr>
                <w:rFonts w:ascii="Calibri" w:hAnsi="Calibri" w:cs="Calibri"/>
                <w:sz w:val="24"/>
                <w:szCs w:val="24"/>
              </w:rPr>
              <w:t> </w:t>
            </w:r>
          </w:p>
        </w:tc>
        <w:tc>
          <w:tcPr>
            <w:tcW w:w="1267" w:type="dxa"/>
          </w:tcPr>
          <w:p w14:paraId="27E0B50A" w14:textId="77777777" w:rsidR="00135C4F" w:rsidRPr="00583FDF" w:rsidRDefault="00135C4F" w:rsidP="00135C4F">
            <w:pPr>
              <w:jc w:val="both"/>
              <w:rPr>
                <w:rFonts w:ascii="Calibri" w:hAnsi="Calibri" w:cs="Calibri"/>
                <w:sz w:val="24"/>
                <w:szCs w:val="24"/>
              </w:rPr>
            </w:pPr>
          </w:p>
        </w:tc>
        <w:tc>
          <w:tcPr>
            <w:tcW w:w="1092" w:type="dxa"/>
            <w:noWrap/>
            <w:hideMark/>
          </w:tcPr>
          <w:p w14:paraId="416FA17B" w14:textId="77777777" w:rsidR="00135C4F" w:rsidRPr="00583FDF" w:rsidRDefault="00135C4F" w:rsidP="00135C4F">
            <w:pPr>
              <w:jc w:val="both"/>
              <w:rPr>
                <w:rFonts w:ascii="Calibri" w:hAnsi="Calibri" w:cs="Calibri"/>
                <w:sz w:val="24"/>
                <w:szCs w:val="24"/>
              </w:rPr>
            </w:pPr>
            <w:r w:rsidRPr="00583FDF">
              <w:rPr>
                <w:rFonts w:ascii="Calibri" w:hAnsi="Calibri" w:cs="Calibri"/>
                <w:sz w:val="24"/>
                <w:szCs w:val="24"/>
              </w:rPr>
              <w:t> </w:t>
            </w:r>
          </w:p>
          <w:p w14:paraId="4B3F4351" w14:textId="68312BF1" w:rsidR="00135C4F" w:rsidRPr="00583FDF" w:rsidRDefault="00135C4F" w:rsidP="00135C4F">
            <w:pPr>
              <w:jc w:val="both"/>
              <w:rPr>
                <w:rFonts w:ascii="Calibri" w:hAnsi="Calibri" w:cs="Calibri"/>
                <w:sz w:val="24"/>
                <w:szCs w:val="24"/>
              </w:rPr>
            </w:pPr>
            <w:r w:rsidRPr="00583FDF">
              <w:rPr>
                <w:rFonts w:ascii="Calibri" w:hAnsi="Calibri" w:cs="Calibri"/>
                <w:sz w:val="24"/>
                <w:szCs w:val="24"/>
              </w:rPr>
              <w:t> </w:t>
            </w:r>
          </w:p>
        </w:tc>
        <w:tc>
          <w:tcPr>
            <w:tcW w:w="1555" w:type="dxa"/>
            <w:noWrap/>
            <w:hideMark/>
          </w:tcPr>
          <w:p w14:paraId="55065D1B" w14:textId="77777777" w:rsidR="00135C4F" w:rsidRPr="00583FDF" w:rsidRDefault="00135C4F" w:rsidP="00135C4F">
            <w:pPr>
              <w:jc w:val="both"/>
              <w:rPr>
                <w:rFonts w:ascii="Calibri" w:hAnsi="Calibri" w:cs="Calibri"/>
                <w:sz w:val="24"/>
                <w:szCs w:val="24"/>
              </w:rPr>
            </w:pPr>
            <w:r w:rsidRPr="00583FDF">
              <w:rPr>
                <w:rFonts w:ascii="Calibri" w:hAnsi="Calibri" w:cs="Calibri"/>
                <w:sz w:val="24"/>
                <w:szCs w:val="24"/>
              </w:rPr>
              <w:t> </w:t>
            </w:r>
          </w:p>
        </w:tc>
      </w:tr>
      <w:tr w:rsidR="00135C4F" w:rsidRPr="00583FDF" w14:paraId="3F58DA1E" w14:textId="77777777" w:rsidTr="00CD0D4D">
        <w:trPr>
          <w:trHeight w:val="285"/>
        </w:trPr>
        <w:tc>
          <w:tcPr>
            <w:tcW w:w="798" w:type="dxa"/>
            <w:tcBorders>
              <w:top w:val="nil"/>
              <w:left w:val="single" w:sz="4" w:space="0" w:color="auto"/>
              <w:bottom w:val="single" w:sz="4" w:space="0" w:color="auto"/>
              <w:right w:val="nil"/>
            </w:tcBorders>
            <w:shd w:val="clear" w:color="auto" w:fill="D9E2F3" w:themeFill="accent5" w:themeFillTint="33"/>
            <w:noWrap/>
            <w:vAlign w:val="center"/>
            <w:hideMark/>
          </w:tcPr>
          <w:p w14:paraId="4B33B95D" w14:textId="007116FA" w:rsidR="00135C4F" w:rsidRPr="00583FDF" w:rsidRDefault="00135C4F" w:rsidP="00135C4F">
            <w:pPr>
              <w:spacing w:line="240" w:lineRule="auto"/>
              <w:jc w:val="both"/>
              <w:rPr>
                <w:rFonts w:ascii="Calibri" w:hAnsi="Calibri"/>
                <w:b/>
                <w:bCs/>
                <w:sz w:val="24"/>
                <w:szCs w:val="24"/>
              </w:rPr>
            </w:pPr>
            <w:r w:rsidRPr="00583FDF">
              <w:rPr>
                <w:rFonts w:ascii="Calibri" w:hAnsi="Calibri"/>
                <w:b/>
                <w:bCs/>
                <w:sz w:val="24"/>
                <w:szCs w:val="24"/>
              </w:rPr>
              <w:t>2.</w:t>
            </w:r>
            <w:r>
              <w:rPr>
                <w:rFonts w:ascii="Calibri" w:hAnsi="Calibri"/>
                <w:b/>
                <w:bCs/>
                <w:sz w:val="24"/>
                <w:szCs w:val="24"/>
              </w:rPr>
              <w:t>4</w:t>
            </w:r>
          </w:p>
        </w:tc>
        <w:tc>
          <w:tcPr>
            <w:tcW w:w="8408"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7BDD3ABF" w14:textId="00FF0401" w:rsidR="008921F6" w:rsidRPr="008921F6" w:rsidRDefault="008921F6" w:rsidP="008921F6">
            <w:pPr>
              <w:rPr>
                <w:rFonts w:ascii="Calibri" w:hAnsi="Calibri"/>
                <w:b/>
                <w:sz w:val="24"/>
                <w:szCs w:val="24"/>
              </w:rPr>
            </w:pPr>
            <w:r w:rsidRPr="008921F6">
              <w:rPr>
                <w:rFonts w:ascii="Calibri" w:hAnsi="Calibri"/>
                <w:b/>
                <w:sz w:val="24"/>
                <w:szCs w:val="24"/>
              </w:rPr>
              <w:t xml:space="preserve">Maturitatea proiectului  </w:t>
            </w:r>
          </w:p>
          <w:p w14:paraId="1A5AF8EF" w14:textId="396D974E" w:rsidR="00135C4F" w:rsidRPr="008921F6" w:rsidRDefault="008921F6" w:rsidP="008921F6">
            <w:pPr>
              <w:rPr>
                <w:rFonts w:ascii="Calibri" w:hAnsi="Calibri"/>
                <w:bCs/>
                <w:i/>
                <w:iCs/>
                <w:sz w:val="24"/>
                <w:szCs w:val="24"/>
              </w:rPr>
            </w:pPr>
            <w:r w:rsidRPr="008921F6">
              <w:rPr>
                <w:rFonts w:ascii="Calibri" w:hAnsi="Calibri"/>
                <w:bCs/>
                <w:i/>
                <w:iCs/>
                <w:sz w:val="24"/>
                <w:szCs w:val="24"/>
              </w:rPr>
              <w:t>(Modalitatea de punctare: Punctarea subcriteriului se face prin selectarea unei singure opțiuni și a punctajului aferent acesteia. Punctaj maxim</w:t>
            </w:r>
            <w:r w:rsidR="00C940DD">
              <w:rPr>
                <w:rFonts w:ascii="Calibri" w:hAnsi="Calibri"/>
                <w:bCs/>
                <w:i/>
                <w:iCs/>
                <w:sz w:val="24"/>
                <w:szCs w:val="24"/>
              </w:rPr>
              <w:t xml:space="preserve"> </w:t>
            </w:r>
            <w:r w:rsidR="00F12F4B">
              <w:rPr>
                <w:rFonts w:ascii="Calibri" w:hAnsi="Calibri"/>
                <w:bCs/>
                <w:i/>
                <w:iCs/>
                <w:sz w:val="24"/>
                <w:szCs w:val="24"/>
              </w:rPr>
              <w:t>8</w:t>
            </w:r>
            <w:r w:rsidRPr="008921F6">
              <w:rPr>
                <w:rFonts w:ascii="Calibri" w:hAnsi="Calibri"/>
                <w:bCs/>
                <w:i/>
                <w:iCs/>
                <w:sz w:val="24"/>
                <w:szCs w:val="24"/>
              </w:rPr>
              <w:t xml:space="preserve"> puncte)</w:t>
            </w:r>
          </w:p>
        </w:tc>
        <w:tc>
          <w:tcPr>
            <w:tcW w:w="1092" w:type="dxa"/>
            <w:tcBorders>
              <w:top w:val="single" w:sz="4" w:space="0" w:color="auto"/>
              <w:left w:val="nil"/>
              <w:bottom w:val="single" w:sz="4" w:space="0" w:color="auto"/>
              <w:right w:val="single" w:sz="4" w:space="0" w:color="auto"/>
            </w:tcBorders>
            <w:shd w:val="clear" w:color="auto" w:fill="D9E2F3" w:themeFill="accent5" w:themeFillTint="33"/>
            <w:noWrap/>
            <w:vAlign w:val="center"/>
          </w:tcPr>
          <w:p w14:paraId="2F0C9BA1" w14:textId="1AB94048" w:rsidR="00135C4F" w:rsidRPr="00583FDF" w:rsidRDefault="00F12F4B" w:rsidP="00135C4F">
            <w:pPr>
              <w:jc w:val="center"/>
              <w:rPr>
                <w:rFonts w:ascii="Calibri" w:hAnsi="Calibri"/>
                <w:b/>
                <w:bCs/>
                <w:sz w:val="24"/>
                <w:szCs w:val="24"/>
              </w:rPr>
            </w:pPr>
            <w:r>
              <w:rPr>
                <w:rFonts w:ascii="Calibri" w:hAnsi="Calibri"/>
                <w:b/>
                <w:bCs/>
                <w:sz w:val="24"/>
                <w:szCs w:val="24"/>
              </w:rPr>
              <w:t>8</w:t>
            </w:r>
          </w:p>
        </w:tc>
        <w:tc>
          <w:tcPr>
            <w:tcW w:w="956" w:type="dxa"/>
            <w:shd w:val="clear" w:color="auto" w:fill="D9E2F3" w:themeFill="accent5" w:themeFillTint="33"/>
            <w:noWrap/>
            <w:hideMark/>
          </w:tcPr>
          <w:p w14:paraId="11BB28D0" w14:textId="77777777" w:rsidR="00135C4F" w:rsidRPr="00583FDF" w:rsidRDefault="00135C4F" w:rsidP="00135C4F">
            <w:pPr>
              <w:jc w:val="both"/>
              <w:rPr>
                <w:rFonts w:ascii="Calibri" w:hAnsi="Calibri" w:cs="Calibri"/>
                <w:b/>
                <w:bCs/>
                <w:color w:val="000000" w:themeColor="text1"/>
                <w:sz w:val="24"/>
                <w:szCs w:val="24"/>
              </w:rPr>
            </w:pPr>
            <w:r w:rsidRPr="00583FDF">
              <w:rPr>
                <w:rFonts w:ascii="Calibri" w:hAnsi="Calibri" w:cs="Calibri"/>
                <w:color w:val="000000" w:themeColor="text1"/>
                <w:sz w:val="24"/>
                <w:szCs w:val="24"/>
              </w:rPr>
              <w:t> </w:t>
            </w:r>
          </w:p>
        </w:tc>
        <w:tc>
          <w:tcPr>
            <w:tcW w:w="1267" w:type="dxa"/>
            <w:shd w:val="clear" w:color="auto" w:fill="D9E2F3" w:themeFill="accent5" w:themeFillTint="33"/>
          </w:tcPr>
          <w:p w14:paraId="54196550" w14:textId="77777777" w:rsidR="00135C4F" w:rsidRPr="00583FDF" w:rsidRDefault="00135C4F" w:rsidP="00135C4F">
            <w:pPr>
              <w:jc w:val="both"/>
              <w:rPr>
                <w:rFonts w:ascii="Calibri" w:hAnsi="Calibri" w:cs="Calibri"/>
                <w:color w:val="000000" w:themeColor="text1"/>
                <w:sz w:val="24"/>
                <w:szCs w:val="24"/>
              </w:rPr>
            </w:pPr>
          </w:p>
        </w:tc>
        <w:tc>
          <w:tcPr>
            <w:tcW w:w="1092" w:type="dxa"/>
            <w:shd w:val="clear" w:color="auto" w:fill="D9E2F3" w:themeFill="accent5" w:themeFillTint="33"/>
            <w:noWrap/>
            <w:hideMark/>
          </w:tcPr>
          <w:p w14:paraId="48FB523D" w14:textId="1D6A6BD3" w:rsidR="00135C4F" w:rsidRPr="00583FDF" w:rsidRDefault="00135C4F" w:rsidP="00135C4F">
            <w:pPr>
              <w:jc w:val="both"/>
              <w:rPr>
                <w:rFonts w:ascii="Calibri" w:hAnsi="Calibri" w:cs="Calibri"/>
                <w:b/>
                <w:bCs/>
                <w:color w:val="000000" w:themeColor="text1"/>
                <w:sz w:val="24"/>
                <w:szCs w:val="24"/>
              </w:rPr>
            </w:pPr>
            <w:r w:rsidRPr="00583FDF">
              <w:rPr>
                <w:rFonts w:ascii="Calibri" w:hAnsi="Calibri" w:cs="Calibri"/>
                <w:color w:val="000000" w:themeColor="text1"/>
                <w:sz w:val="24"/>
                <w:szCs w:val="24"/>
              </w:rPr>
              <w:t> </w:t>
            </w:r>
            <w:r w:rsidRPr="00583FDF">
              <w:rPr>
                <w:rFonts w:ascii="Calibri" w:hAnsi="Calibri" w:cs="Calibri"/>
                <w:b/>
                <w:bCs/>
                <w:color w:val="000000" w:themeColor="text1"/>
                <w:sz w:val="24"/>
                <w:szCs w:val="24"/>
              </w:rPr>
              <w:t> </w:t>
            </w:r>
          </w:p>
        </w:tc>
        <w:tc>
          <w:tcPr>
            <w:tcW w:w="1555" w:type="dxa"/>
            <w:shd w:val="clear" w:color="auto" w:fill="D9E2F3" w:themeFill="accent5" w:themeFillTint="33"/>
            <w:noWrap/>
            <w:hideMark/>
          </w:tcPr>
          <w:p w14:paraId="6C8EDA47" w14:textId="77777777" w:rsidR="00135C4F" w:rsidRPr="00583FDF" w:rsidRDefault="00135C4F" w:rsidP="00135C4F">
            <w:pPr>
              <w:jc w:val="both"/>
              <w:rPr>
                <w:rFonts w:ascii="Calibri" w:hAnsi="Calibri" w:cs="Calibri"/>
                <w:b/>
                <w:bCs/>
                <w:color w:val="000000" w:themeColor="text1"/>
                <w:sz w:val="24"/>
                <w:szCs w:val="24"/>
              </w:rPr>
            </w:pPr>
            <w:r w:rsidRPr="00583FDF">
              <w:rPr>
                <w:rFonts w:ascii="Calibri" w:hAnsi="Calibri" w:cs="Calibri"/>
                <w:b/>
                <w:bCs/>
                <w:color w:val="000000" w:themeColor="text1"/>
                <w:sz w:val="24"/>
                <w:szCs w:val="24"/>
              </w:rPr>
              <w:t> </w:t>
            </w:r>
          </w:p>
        </w:tc>
      </w:tr>
      <w:tr w:rsidR="00CD1EEC" w:rsidRPr="00583FDF" w14:paraId="2241BA8F" w14:textId="77777777" w:rsidTr="00CD0D4D">
        <w:trPr>
          <w:trHeight w:val="70"/>
        </w:trPr>
        <w:tc>
          <w:tcPr>
            <w:tcW w:w="798" w:type="dxa"/>
            <w:tcBorders>
              <w:top w:val="single" w:sz="4" w:space="0" w:color="auto"/>
              <w:left w:val="single" w:sz="4" w:space="0" w:color="auto"/>
              <w:right w:val="single" w:sz="4" w:space="0" w:color="auto"/>
            </w:tcBorders>
            <w:noWrap/>
            <w:vAlign w:val="center"/>
          </w:tcPr>
          <w:p w14:paraId="4B002C04" w14:textId="77777777" w:rsidR="00CD1EEC" w:rsidRPr="00583FDF" w:rsidRDefault="00CD1EEC" w:rsidP="00135C4F">
            <w:pPr>
              <w:jc w:val="both"/>
              <w:rPr>
                <w:rFonts w:ascii="Calibri" w:hAnsi="Calibri"/>
                <w:b/>
                <w:bCs/>
                <w:sz w:val="24"/>
                <w:szCs w:val="24"/>
              </w:rPr>
            </w:pPr>
          </w:p>
        </w:tc>
        <w:tc>
          <w:tcPr>
            <w:tcW w:w="8408" w:type="dxa"/>
            <w:tcBorders>
              <w:top w:val="single" w:sz="4" w:space="0" w:color="auto"/>
              <w:left w:val="single" w:sz="4" w:space="0" w:color="auto"/>
              <w:bottom w:val="single" w:sz="4" w:space="0" w:color="auto"/>
              <w:right w:val="single" w:sz="4" w:space="0" w:color="auto"/>
            </w:tcBorders>
            <w:noWrap/>
            <w:vAlign w:val="center"/>
          </w:tcPr>
          <w:p w14:paraId="60A580C0" w14:textId="3FEA6960" w:rsidR="00CD1EEC" w:rsidRPr="008921F6" w:rsidRDefault="00BF36CD" w:rsidP="00135C4F">
            <w:pPr>
              <w:jc w:val="both"/>
              <w:rPr>
                <w:rFonts w:ascii="Calibri" w:hAnsi="Calibri" w:cs="Calibri"/>
                <w:sz w:val="24"/>
                <w:szCs w:val="24"/>
              </w:rPr>
            </w:pPr>
            <w:r>
              <w:rPr>
                <w:rFonts w:ascii="Calibri" w:hAnsi="Calibri" w:cs="Calibri"/>
                <w:sz w:val="24"/>
                <w:szCs w:val="24"/>
              </w:rPr>
              <w:t xml:space="preserve">a. </w:t>
            </w:r>
            <w:r w:rsidRPr="00BF36CD">
              <w:rPr>
                <w:rFonts w:ascii="Calibri" w:hAnsi="Calibri" w:cs="Calibri"/>
                <w:sz w:val="24"/>
                <w:szCs w:val="24"/>
              </w:rPr>
              <w:t>Solicitantul are documentația tehnico-economică faza PT elaborată și conformă grilei de analiză a conformității și calității documentației tehnico-economice  (Anexa 7), prezintă Autorizație de construire</w:t>
            </w:r>
            <w:r>
              <w:rPr>
                <w:rFonts w:ascii="Calibri" w:hAnsi="Calibri" w:cs="Calibri"/>
                <w:sz w:val="24"/>
                <w:szCs w:val="24"/>
              </w:rPr>
              <w:t>,</w:t>
            </w:r>
            <w:r w:rsidR="004725D5">
              <w:rPr>
                <w:rFonts w:ascii="Calibri" w:hAnsi="Calibri" w:cs="Calibri"/>
                <w:sz w:val="24"/>
                <w:szCs w:val="24"/>
              </w:rPr>
              <w:t xml:space="preserve"> </w:t>
            </w:r>
            <w:r w:rsidR="00CF4D8C" w:rsidRPr="00CF4D8C">
              <w:rPr>
                <w:rFonts w:ascii="Calibri" w:hAnsi="Calibri" w:cs="Calibri"/>
                <w:sz w:val="24"/>
                <w:szCs w:val="24"/>
              </w:rPr>
              <w:t xml:space="preserve">are contract de lucrări </w:t>
            </w:r>
            <w:r>
              <w:rPr>
                <w:rFonts w:ascii="Calibri" w:hAnsi="Calibri" w:cs="Calibri"/>
                <w:sz w:val="24"/>
                <w:szCs w:val="24"/>
              </w:rPr>
              <w:t>semn</w:t>
            </w:r>
            <w:r w:rsidR="00CF4D8C" w:rsidRPr="00CF4D8C">
              <w:rPr>
                <w:rFonts w:ascii="Calibri" w:hAnsi="Calibri" w:cs="Calibri"/>
                <w:sz w:val="24"/>
                <w:szCs w:val="24"/>
              </w:rPr>
              <w:t>at și lucrările au fost demarate la data depunerii cererii de finanțare.</w:t>
            </w:r>
          </w:p>
        </w:tc>
        <w:tc>
          <w:tcPr>
            <w:tcW w:w="1092" w:type="dxa"/>
            <w:tcBorders>
              <w:top w:val="single" w:sz="4" w:space="0" w:color="auto"/>
              <w:left w:val="nil"/>
              <w:bottom w:val="single" w:sz="4" w:space="0" w:color="auto"/>
              <w:right w:val="single" w:sz="4" w:space="0" w:color="auto"/>
            </w:tcBorders>
            <w:noWrap/>
            <w:vAlign w:val="center"/>
          </w:tcPr>
          <w:p w14:paraId="484923C9" w14:textId="7832FC47" w:rsidR="00CD1EEC" w:rsidRDefault="004725D5" w:rsidP="00135C4F">
            <w:pPr>
              <w:jc w:val="center"/>
              <w:rPr>
                <w:rFonts w:ascii="Calibri" w:hAnsi="Calibri"/>
                <w:sz w:val="24"/>
                <w:szCs w:val="24"/>
              </w:rPr>
            </w:pPr>
            <w:r>
              <w:rPr>
                <w:rFonts w:ascii="Calibri" w:hAnsi="Calibri"/>
                <w:sz w:val="24"/>
                <w:szCs w:val="24"/>
              </w:rPr>
              <w:t>8</w:t>
            </w:r>
          </w:p>
        </w:tc>
        <w:tc>
          <w:tcPr>
            <w:tcW w:w="956" w:type="dxa"/>
            <w:noWrap/>
          </w:tcPr>
          <w:p w14:paraId="38EEAE49" w14:textId="77777777" w:rsidR="00CD1EEC" w:rsidRPr="00583FDF" w:rsidRDefault="00CD1EEC" w:rsidP="00135C4F">
            <w:pPr>
              <w:jc w:val="both"/>
              <w:rPr>
                <w:rFonts w:ascii="Calibri" w:hAnsi="Calibri" w:cs="Calibri"/>
                <w:color w:val="000000" w:themeColor="text1"/>
                <w:sz w:val="24"/>
                <w:szCs w:val="24"/>
              </w:rPr>
            </w:pPr>
          </w:p>
        </w:tc>
        <w:tc>
          <w:tcPr>
            <w:tcW w:w="1267" w:type="dxa"/>
          </w:tcPr>
          <w:p w14:paraId="37A0FF4F" w14:textId="77777777" w:rsidR="00CD1EEC" w:rsidRPr="00583FDF" w:rsidRDefault="00CD1EEC" w:rsidP="00135C4F">
            <w:pPr>
              <w:jc w:val="both"/>
              <w:rPr>
                <w:rFonts w:ascii="Calibri" w:hAnsi="Calibri" w:cs="Calibri"/>
                <w:color w:val="000000" w:themeColor="text1"/>
                <w:sz w:val="24"/>
                <w:szCs w:val="24"/>
              </w:rPr>
            </w:pPr>
          </w:p>
        </w:tc>
        <w:tc>
          <w:tcPr>
            <w:tcW w:w="1092" w:type="dxa"/>
            <w:noWrap/>
          </w:tcPr>
          <w:p w14:paraId="366F5CE8" w14:textId="77777777" w:rsidR="00CD1EEC" w:rsidRPr="00583FDF" w:rsidRDefault="00CD1EEC" w:rsidP="00135C4F">
            <w:pPr>
              <w:jc w:val="both"/>
              <w:rPr>
                <w:rFonts w:ascii="Calibri" w:hAnsi="Calibri" w:cs="Calibri"/>
                <w:color w:val="000000" w:themeColor="text1"/>
                <w:sz w:val="24"/>
                <w:szCs w:val="24"/>
              </w:rPr>
            </w:pPr>
          </w:p>
        </w:tc>
        <w:tc>
          <w:tcPr>
            <w:tcW w:w="1555" w:type="dxa"/>
            <w:noWrap/>
          </w:tcPr>
          <w:p w14:paraId="694BF6A3" w14:textId="77777777" w:rsidR="00CD1EEC" w:rsidRPr="00583FDF" w:rsidRDefault="00CD1EEC" w:rsidP="00135C4F">
            <w:pPr>
              <w:jc w:val="both"/>
              <w:rPr>
                <w:rFonts w:ascii="Calibri" w:hAnsi="Calibri" w:cs="Calibri"/>
                <w:color w:val="000000" w:themeColor="text1"/>
                <w:sz w:val="24"/>
                <w:szCs w:val="24"/>
              </w:rPr>
            </w:pPr>
          </w:p>
        </w:tc>
      </w:tr>
      <w:tr w:rsidR="00135C4F" w:rsidRPr="00583FDF" w14:paraId="011C36D7" w14:textId="77777777" w:rsidTr="00CD0D4D">
        <w:trPr>
          <w:trHeight w:val="70"/>
        </w:trPr>
        <w:tc>
          <w:tcPr>
            <w:tcW w:w="798" w:type="dxa"/>
            <w:vMerge w:val="restart"/>
            <w:tcBorders>
              <w:top w:val="single" w:sz="4" w:space="0" w:color="auto"/>
              <w:left w:val="single" w:sz="4" w:space="0" w:color="auto"/>
              <w:right w:val="single" w:sz="4" w:space="0" w:color="auto"/>
            </w:tcBorders>
            <w:noWrap/>
            <w:vAlign w:val="center"/>
          </w:tcPr>
          <w:p w14:paraId="4EB48258" w14:textId="196E5D2D" w:rsidR="00135C4F" w:rsidRPr="00583FDF" w:rsidRDefault="00135C4F" w:rsidP="00135C4F">
            <w:pPr>
              <w:jc w:val="both"/>
              <w:rPr>
                <w:rFonts w:ascii="Calibri" w:hAnsi="Calibri"/>
                <w:b/>
                <w:bCs/>
                <w:sz w:val="24"/>
                <w:szCs w:val="24"/>
              </w:rPr>
            </w:pPr>
          </w:p>
        </w:tc>
        <w:tc>
          <w:tcPr>
            <w:tcW w:w="8408" w:type="dxa"/>
            <w:tcBorders>
              <w:top w:val="single" w:sz="4" w:space="0" w:color="auto"/>
              <w:left w:val="single" w:sz="4" w:space="0" w:color="auto"/>
              <w:bottom w:val="single" w:sz="4" w:space="0" w:color="auto"/>
              <w:right w:val="single" w:sz="4" w:space="0" w:color="auto"/>
            </w:tcBorders>
            <w:noWrap/>
            <w:vAlign w:val="center"/>
          </w:tcPr>
          <w:p w14:paraId="7DF954D0" w14:textId="4B76FB26" w:rsidR="00135C4F" w:rsidRPr="008921F6" w:rsidRDefault="00BF36CD" w:rsidP="00135C4F">
            <w:pPr>
              <w:jc w:val="both"/>
              <w:rPr>
                <w:rFonts w:ascii="Calibri" w:hAnsi="Calibri" w:cs="Calibri"/>
                <w:sz w:val="24"/>
                <w:szCs w:val="24"/>
              </w:rPr>
            </w:pPr>
            <w:r>
              <w:rPr>
                <w:rFonts w:ascii="Calibri" w:hAnsi="Calibri" w:cs="Calibri"/>
                <w:sz w:val="24"/>
                <w:szCs w:val="24"/>
              </w:rPr>
              <w:t>b</w:t>
            </w:r>
            <w:r w:rsidR="008921F6" w:rsidRPr="008921F6">
              <w:rPr>
                <w:rFonts w:ascii="Calibri" w:hAnsi="Calibri" w:cs="Calibri"/>
                <w:sz w:val="24"/>
                <w:szCs w:val="24"/>
              </w:rPr>
              <w:t>. Solicitantul are documentația tehnico-economică faza PT elaborată și conformă grilei de analiză a conformității și calității documentației tehnico-economice  (Anexa 7), prezintă Autorizație de construire</w:t>
            </w:r>
            <w:r w:rsidR="008921F6">
              <w:rPr>
                <w:rFonts w:ascii="Calibri" w:hAnsi="Calibri" w:cs="Calibri"/>
                <w:sz w:val="24"/>
                <w:szCs w:val="24"/>
              </w:rPr>
              <w:t xml:space="preserve"> și are contract de lucrări semnat</w:t>
            </w:r>
          </w:p>
        </w:tc>
        <w:tc>
          <w:tcPr>
            <w:tcW w:w="1092" w:type="dxa"/>
            <w:tcBorders>
              <w:top w:val="single" w:sz="4" w:space="0" w:color="auto"/>
              <w:left w:val="nil"/>
              <w:bottom w:val="single" w:sz="4" w:space="0" w:color="auto"/>
              <w:right w:val="single" w:sz="4" w:space="0" w:color="auto"/>
            </w:tcBorders>
            <w:noWrap/>
            <w:vAlign w:val="center"/>
          </w:tcPr>
          <w:p w14:paraId="6137B083" w14:textId="203BAD98" w:rsidR="00135C4F" w:rsidRPr="00583FDF" w:rsidRDefault="004725D5" w:rsidP="00135C4F">
            <w:pPr>
              <w:jc w:val="center"/>
              <w:rPr>
                <w:rFonts w:ascii="Calibri" w:hAnsi="Calibri"/>
                <w:sz w:val="24"/>
                <w:szCs w:val="24"/>
              </w:rPr>
            </w:pPr>
            <w:r>
              <w:rPr>
                <w:rFonts w:ascii="Calibri" w:hAnsi="Calibri"/>
                <w:sz w:val="24"/>
                <w:szCs w:val="24"/>
              </w:rPr>
              <w:t>7</w:t>
            </w:r>
          </w:p>
        </w:tc>
        <w:tc>
          <w:tcPr>
            <w:tcW w:w="956" w:type="dxa"/>
            <w:noWrap/>
          </w:tcPr>
          <w:p w14:paraId="307B82A8" w14:textId="77777777" w:rsidR="00135C4F" w:rsidRPr="00583FDF" w:rsidRDefault="00135C4F" w:rsidP="00135C4F">
            <w:pPr>
              <w:jc w:val="both"/>
              <w:rPr>
                <w:rFonts w:ascii="Calibri" w:hAnsi="Calibri" w:cs="Calibri"/>
                <w:color w:val="000000" w:themeColor="text1"/>
                <w:sz w:val="24"/>
                <w:szCs w:val="24"/>
              </w:rPr>
            </w:pPr>
          </w:p>
        </w:tc>
        <w:tc>
          <w:tcPr>
            <w:tcW w:w="1267" w:type="dxa"/>
          </w:tcPr>
          <w:p w14:paraId="0D50448C" w14:textId="77777777" w:rsidR="00135C4F" w:rsidRPr="00583FDF" w:rsidRDefault="00135C4F" w:rsidP="00135C4F">
            <w:pPr>
              <w:jc w:val="both"/>
              <w:rPr>
                <w:rFonts w:ascii="Calibri" w:hAnsi="Calibri" w:cs="Calibri"/>
                <w:color w:val="000000" w:themeColor="text1"/>
                <w:sz w:val="24"/>
                <w:szCs w:val="24"/>
              </w:rPr>
            </w:pPr>
          </w:p>
        </w:tc>
        <w:tc>
          <w:tcPr>
            <w:tcW w:w="1092" w:type="dxa"/>
            <w:noWrap/>
          </w:tcPr>
          <w:p w14:paraId="6697639B" w14:textId="77777777" w:rsidR="00135C4F" w:rsidRPr="00583FDF" w:rsidRDefault="00135C4F" w:rsidP="00135C4F">
            <w:pPr>
              <w:jc w:val="both"/>
              <w:rPr>
                <w:rFonts w:ascii="Calibri" w:hAnsi="Calibri" w:cs="Calibri"/>
                <w:color w:val="000000" w:themeColor="text1"/>
                <w:sz w:val="24"/>
                <w:szCs w:val="24"/>
              </w:rPr>
            </w:pPr>
          </w:p>
        </w:tc>
        <w:tc>
          <w:tcPr>
            <w:tcW w:w="1555" w:type="dxa"/>
            <w:noWrap/>
          </w:tcPr>
          <w:p w14:paraId="58D511E4" w14:textId="77777777" w:rsidR="00135C4F" w:rsidRPr="00583FDF" w:rsidRDefault="00135C4F" w:rsidP="00135C4F">
            <w:pPr>
              <w:jc w:val="both"/>
              <w:rPr>
                <w:rFonts w:ascii="Calibri" w:hAnsi="Calibri" w:cs="Calibri"/>
                <w:color w:val="000000" w:themeColor="text1"/>
                <w:sz w:val="24"/>
                <w:szCs w:val="24"/>
              </w:rPr>
            </w:pPr>
          </w:p>
        </w:tc>
      </w:tr>
      <w:tr w:rsidR="008921F6" w:rsidRPr="00583FDF" w14:paraId="12FC0AEF" w14:textId="77777777" w:rsidTr="00CD0D4D">
        <w:trPr>
          <w:trHeight w:val="699"/>
        </w:trPr>
        <w:tc>
          <w:tcPr>
            <w:tcW w:w="798" w:type="dxa"/>
            <w:vMerge/>
            <w:tcBorders>
              <w:left w:val="single" w:sz="4" w:space="0" w:color="auto"/>
              <w:right w:val="single" w:sz="4" w:space="0" w:color="auto"/>
            </w:tcBorders>
            <w:noWrap/>
            <w:vAlign w:val="center"/>
          </w:tcPr>
          <w:p w14:paraId="24B30C97" w14:textId="77777777" w:rsidR="008921F6" w:rsidRPr="00583FDF" w:rsidRDefault="008921F6" w:rsidP="00135C4F">
            <w:pPr>
              <w:jc w:val="both"/>
              <w:rPr>
                <w:rFonts w:ascii="Calibri" w:hAnsi="Calibri"/>
                <w:b/>
                <w:bCs/>
                <w:sz w:val="24"/>
                <w:szCs w:val="24"/>
              </w:rPr>
            </w:pPr>
          </w:p>
        </w:tc>
        <w:tc>
          <w:tcPr>
            <w:tcW w:w="8408" w:type="dxa"/>
            <w:tcBorders>
              <w:top w:val="nil"/>
              <w:left w:val="single" w:sz="4" w:space="0" w:color="auto"/>
              <w:bottom w:val="single" w:sz="4" w:space="0" w:color="auto"/>
              <w:right w:val="single" w:sz="4" w:space="0" w:color="auto"/>
            </w:tcBorders>
            <w:noWrap/>
            <w:vAlign w:val="center"/>
          </w:tcPr>
          <w:p w14:paraId="03F6CCA8" w14:textId="6C864F3A" w:rsidR="008921F6" w:rsidRPr="003C7A28" w:rsidRDefault="00BF36CD" w:rsidP="00135C4F">
            <w:pPr>
              <w:jc w:val="both"/>
              <w:rPr>
                <w:rFonts w:ascii="Calibri" w:hAnsi="Calibri"/>
                <w:color w:val="000000"/>
                <w:sz w:val="24"/>
                <w:szCs w:val="24"/>
              </w:rPr>
            </w:pPr>
            <w:r>
              <w:rPr>
                <w:rFonts w:ascii="Calibri" w:hAnsi="Calibri"/>
                <w:color w:val="000000"/>
                <w:sz w:val="24"/>
                <w:szCs w:val="24"/>
              </w:rPr>
              <w:t>c</w:t>
            </w:r>
            <w:r w:rsidR="008921F6" w:rsidRPr="008921F6">
              <w:rPr>
                <w:rFonts w:ascii="Calibri" w:hAnsi="Calibri"/>
                <w:color w:val="000000"/>
                <w:sz w:val="24"/>
                <w:szCs w:val="24"/>
              </w:rPr>
              <w:t>. Solicitantul are documentația tehnico-economică faza PT elaborată și conformă grilei de analiză a conformității și calității documentației tehnico-economice  (Anexa 7) și prezintă Autorizație de construire</w:t>
            </w:r>
          </w:p>
        </w:tc>
        <w:tc>
          <w:tcPr>
            <w:tcW w:w="1092" w:type="dxa"/>
            <w:tcBorders>
              <w:top w:val="nil"/>
              <w:left w:val="nil"/>
              <w:bottom w:val="single" w:sz="4" w:space="0" w:color="auto"/>
              <w:right w:val="single" w:sz="4" w:space="0" w:color="auto"/>
            </w:tcBorders>
            <w:noWrap/>
            <w:vAlign w:val="center"/>
          </w:tcPr>
          <w:p w14:paraId="2E160DAB" w14:textId="0825B7AC" w:rsidR="008921F6" w:rsidRDefault="00F12F4B" w:rsidP="00135C4F">
            <w:pPr>
              <w:jc w:val="center"/>
              <w:rPr>
                <w:rFonts w:ascii="Calibri" w:hAnsi="Calibri"/>
                <w:sz w:val="24"/>
                <w:szCs w:val="24"/>
              </w:rPr>
            </w:pPr>
            <w:r>
              <w:rPr>
                <w:rFonts w:ascii="Calibri" w:hAnsi="Calibri"/>
                <w:sz w:val="24"/>
                <w:szCs w:val="24"/>
              </w:rPr>
              <w:t>6</w:t>
            </w:r>
          </w:p>
        </w:tc>
        <w:tc>
          <w:tcPr>
            <w:tcW w:w="956" w:type="dxa"/>
            <w:tcBorders>
              <w:bottom w:val="single" w:sz="4" w:space="0" w:color="auto"/>
            </w:tcBorders>
            <w:noWrap/>
          </w:tcPr>
          <w:p w14:paraId="1F171B49" w14:textId="77777777" w:rsidR="008921F6" w:rsidRPr="00583FDF" w:rsidRDefault="008921F6" w:rsidP="00135C4F">
            <w:pPr>
              <w:jc w:val="both"/>
              <w:rPr>
                <w:rFonts w:ascii="Calibri" w:hAnsi="Calibri" w:cs="Calibri"/>
                <w:color w:val="000000" w:themeColor="text1"/>
                <w:sz w:val="24"/>
                <w:szCs w:val="24"/>
              </w:rPr>
            </w:pPr>
          </w:p>
        </w:tc>
        <w:tc>
          <w:tcPr>
            <w:tcW w:w="1267" w:type="dxa"/>
            <w:tcBorders>
              <w:bottom w:val="single" w:sz="4" w:space="0" w:color="auto"/>
            </w:tcBorders>
          </w:tcPr>
          <w:p w14:paraId="547E81E8" w14:textId="77777777" w:rsidR="008921F6" w:rsidRPr="00583FDF" w:rsidRDefault="008921F6" w:rsidP="00135C4F">
            <w:pPr>
              <w:jc w:val="both"/>
              <w:rPr>
                <w:rFonts w:ascii="Calibri" w:hAnsi="Calibri" w:cs="Calibri"/>
                <w:color w:val="000000" w:themeColor="text1"/>
                <w:sz w:val="24"/>
                <w:szCs w:val="24"/>
              </w:rPr>
            </w:pPr>
          </w:p>
        </w:tc>
        <w:tc>
          <w:tcPr>
            <w:tcW w:w="1092" w:type="dxa"/>
            <w:tcBorders>
              <w:bottom w:val="single" w:sz="4" w:space="0" w:color="auto"/>
            </w:tcBorders>
            <w:noWrap/>
          </w:tcPr>
          <w:p w14:paraId="144A7893" w14:textId="77777777" w:rsidR="008921F6" w:rsidRPr="00583FDF" w:rsidRDefault="008921F6" w:rsidP="00135C4F">
            <w:pPr>
              <w:jc w:val="both"/>
              <w:rPr>
                <w:rFonts w:ascii="Calibri" w:hAnsi="Calibri" w:cs="Calibri"/>
                <w:color w:val="000000" w:themeColor="text1"/>
                <w:sz w:val="24"/>
                <w:szCs w:val="24"/>
              </w:rPr>
            </w:pPr>
          </w:p>
        </w:tc>
        <w:tc>
          <w:tcPr>
            <w:tcW w:w="1555" w:type="dxa"/>
            <w:tcBorders>
              <w:bottom w:val="single" w:sz="4" w:space="0" w:color="auto"/>
            </w:tcBorders>
            <w:noWrap/>
          </w:tcPr>
          <w:p w14:paraId="08006A56" w14:textId="77777777" w:rsidR="008921F6" w:rsidRPr="00583FDF" w:rsidRDefault="008921F6" w:rsidP="00135C4F">
            <w:pPr>
              <w:jc w:val="both"/>
              <w:rPr>
                <w:rFonts w:ascii="Calibri" w:hAnsi="Calibri" w:cs="Calibri"/>
                <w:color w:val="000000" w:themeColor="text1"/>
                <w:sz w:val="24"/>
                <w:szCs w:val="24"/>
              </w:rPr>
            </w:pPr>
          </w:p>
        </w:tc>
      </w:tr>
      <w:tr w:rsidR="008921F6" w:rsidRPr="00583FDF" w14:paraId="0793014C" w14:textId="77777777" w:rsidTr="00CD0D4D">
        <w:trPr>
          <w:trHeight w:val="699"/>
        </w:trPr>
        <w:tc>
          <w:tcPr>
            <w:tcW w:w="798" w:type="dxa"/>
            <w:vMerge/>
            <w:tcBorders>
              <w:left w:val="single" w:sz="4" w:space="0" w:color="auto"/>
              <w:right w:val="single" w:sz="4" w:space="0" w:color="auto"/>
            </w:tcBorders>
            <w:noWrap/>
            <w:vAlign w:val="center"/>
          </w:tcPr>
          <w:p w14:paraId="1EA36329" w14:textId="77777777" w:rsidR="008921F6" w:rsidRPr="00583FDF" w:rsidRDefault="008921F6" w:rsidP="00135C4F">
            <w:pPr>
              <w:jc w:val="both"/>
              <w:rPr>
                <w:rFonts w:ascii="Calibri" w:hAnsi="Calibri"/>
                <w:b/>
                <w:bCs/>
                <w:sz w:val="24"/>
                <w:szCs w:val="24"/>
              </w:rPr>
            </w:pPr>
          </w:p>
        </w:tc>
        <w:tc>
          <w:tcPr>
            <w:tcW w:w="8408" w:type="dxa"/>
            <w:tcBorders>
              <w:top w:val="nil"/>
              <w:left w:val="single" w:sz="4" w:space="0" w:color="auto"/>
              <w:bottom w:val="single" w:sz="4" w:space="0" w:color="auto"/>
              <w:right w:val="single" w:sz="4" w:space="0" w:color="auto"/>
            </w:tcBorders>
            <w:noWrap/>
            <w:vAlign w:val="center"/>
          </w:tcPr>
          <w:p w14:paraId="7D1FD7D5" w14:textId="1DC1E798" w:rsidR="008921F6" w:rsidRPr="003C7A28" w:rsidRDefault="00BF36CD" w:rsidP="00135C4F">
            <w:pPr>
              <w:jc w:val="both"/>
              <w:rPr>
                <w:rFonts w:ascii="Calibri" w:hAnsi="Calibri"/>
                <w:color w:val="000000"/>
                <w:sz w:val="24"/>
                <w:szCs w:val="24"/>
              </w:rPr>
            </w:pPr>
            <w:r>
              <w:rPr>
                <w:rFonts w:ascii="Calibri" w:hAnsi="Calibri"/>
                <w:color w:val="000000"/>
                <w:sz w:val="24"/>
                <w:szCs w:val="24"/>
              </w:rPr>
              <w:t>d</w:t>
            </w:r>
            <w:r w:rsidR="008921F6" w:rsidRPr="008921F6">
              <w:rPr>
                <w:rFonts w:ascii="Calibri" w:hAnsi="Calibri"/>
                <w:color w:val="000000"/>
                <w:sz w:val="24"/>
                <w:szCs w:val="24"/>
              </w:rPr>
              <w:t xml:space="preserve">. Solicitantul are documentația tehnico-economică faza PT elaborată și conformă grilei de analiză a conformității și calității documentației tehnico-economice  (Anexa 7) </w:t>
            </w:r>
          </w:p>
        </w:tc>
        <w:tc>
          <w:tcPr>
            <w:tcW w:w="1092" w:type="dxa"/>
            <w:tcBorders>
              <w:top w:val="nil"/>
              <w:left w:val="nil"/>
              <w:bottom w:val="single" w:sz="4" w:space="0" w:color="auto"/>
              <w:right w:val="single" w:sz="4" w:space="0" w:color="auto"/>
            </w:tcBorders>
            <w:noWrap/>
            <w:vAlign w:val="center"/>
          </w:tcPr>
          <w:p w14:paraId="49A81292" w14:textId="17592FA2" w:rsidR="008921F6" w:rsidRDefault="004725D5" w:rsidP="00135C4F">
            <w:pPr>
              <w:jc w:val="center"/>
              <w:rPr>
                <w:rFonts w:ascii="Calibri" w:hAnsi="Calibri"/>
                <w:sz w:val="24"/>
                <w:szCs w:val="24"/>
              </w:rPr>
            </w:pPr>
            <w:r>
              <w:rPr>
                <w:rFonts w:ascii="Calibri" w:hAnsi="Calibri"/>
                <w:sz w:val="24"/>
                <w:szCs w:val="24"/>
              </w:rPr>
              <w:t>5</w:t>
            </w:r>
          </w:p>
        </w:tc>
        <w:tc>
          <w:tcPr>
            <w:tcW w:w="956" w:type="dxa"/>
            <w:tcBorders>
              <w:bottom w:val="single" w:sz="4" w:space="0" w:color="auto"/>
            </w:tcBorders>
            <w:noWrap/>
          </w:tcPr>
          <w:p w14:paraId="4FDD3F2F" w14:textId="77777777" w:rsidR="008921F6" w:rsidRPr="00583FDF" w:rsidRDefault="008921F6" w:rsidP="00135C4F">
            <w:pPr>
              <w:jc w:val="both"/>
              <w:rPr>
                <w:rFonts w:ascii="Calibri" w:hAnsi="Calibri" w:cs="Calibri"/>
                <w:color w:val="000000" w:themeColor="text1"/>
                <w:sz w:val="24"/>
                <w:szCs w:val="24"/>
              </w:rPr>
            </w:pPr>
          </w:p>
        </w:tc>
        <w:tc>
          <w:tcPr>
            <w:tcW w:w="1267" w:type="dxa"/>
            <w:tcBorders>
              <w:bottom w:val="single" w:sz="4" w:space="0" w:color="auto"/>
            </w:tcBorders>
          </w:tcPr>
          <w:p w14:paraId="75CDC73C" w14:textId="77777777" w:rsidR="008921F6" w:rsidRPr="00583FDF" w:rsidRDefault="008921F6" w:rsidP="00135C4F">
            <w:pPr>
              <w:jc w:val="both"/>
              <w:rPr>
                <w:rFonts w:ascii="Calibri" w:hAnsi="Calibri" w:cs="Calibri"/>
                <w:color w:val="000000" w:themeColor="text1"/>
                <w:sz w:val="24"/>
                <w:szCs w:val="24"/>
              </w:rPr>
            </w:pPr>
          </w:p>
        </w:tc>
        <w:tc>
          <w:tcPr>
            <w:tcW w:w="1092" w:type="dxa"/>
            <w:tcBorders>
              <w:bottom w:val="single" w:sz="4" w:space="0" w:color="auto"/>
            </w:tcBorders>
            <w:noWrap/>
          </w:tcPr>
          <w:p w14:paraId="72614ED7" w14:textId="77777777" w:rsidR="008921F6" w:rsidRPr="00583FDF" w:rsidRDefault="008921F6" w:rsidP="00135C4F">
            <w:pPr>
              <w:jc w:val="both"/>
              <w:rPr>
                <w:rFonts w:ascii="Calibri" w:hAnsi="Calibri" w:cs="Calibri"/>
                <w:color w:val="000000" w:themeColor="text1"/>
                <w:sz w:val="24"/>
                <w:szCs w:val="24"/>
              </w:rPr>
            </w:pPr>
          </w:p>
        </w:tc>
        <w:tc>
          <w:tcPr>
            <w:tcW w:w="1555" w:type="dxa"/>
            <w:tcBorders>
              <w:bottom w:val="single" w:sz="4" w:space="0" w:color="auto"/>
            </w:tcBorders>
            <w:noWrap/>
          </w:tcPr>
          <w:p w14:paraId="1A1A8CA9" w14:textId="77777777" w:rsidR="008921F6" w:rsidRPr="00583FDF" w:rsidRDefault="008921F6" w:rsidP="00135C4F">
            <w:pPr>
              <w:jc w:val="both"/>
              <w:rPr>
                <w:rFonts w:ascii="Calibri" w:hAnsi="Calibri" w:cs="Calibri"/>
                <w:color w:val="000000" w:themeColor="text1"/>
                <w:sz w:val="24"/>
                <w:szCs w:val="24"/>
              </w:rPr>
            </w:pPr>
          </w:p>
        </w:tc>
      </w:tr>
      <w:tr w:rsidR="00135C4F" w:rsidRPr="00583FDF" w14:paraId="5FD80600" w14:textId="77777777" w:rsidTr="00CD0D4D">
        <w:trPr>
          <w:trHeight w:val="699"/>
        </w:trPr>
        <w:tc>
          <w:tcPr>
            <w:tcW w:w="798" w:type="dxa"/>
            <w:vMerge/>
            <w:tcBorders>
              <w:left w:val="single" w:sz="4" w:space="0" w:color="auto"/>
              <w:right w:val="single" w:sz="4" w:space="0" w:color="auto"/>
            </w:tcBorders>
            <w:noWrap/>
            <w:vAlign w:val="center"/>
          </w:tcPr>
          <w:p w14:paraId="327095DF" w14:textId="77777777" w:rsidR="00135C4F" w:rsidRPr="00583FDF" w:rsidRDefault="00135C4F" w:rsidP="00135C4F">
            <w:pPr>
              <w:jc w:val="both"/>
              <w:rPr>
                <w:rFonts w:ascii="Calibri" w:hAnsi="Calibri"/>
                <w:b/>
                <w:bCs/>
                <w:sz w:val="24"/>
                <w:szCs w:val="24"/>
              </w:rPr>
            </w:pPr>
          </w:p>
        </w:tc>
        <w:tc>
          <w:tcPr>
            <w:tcW w:w="8408" w:type="dxa"/>
            <w:tcBorders>
              <w:top w:val="nil"/>
              <w:left w:val="single" w:sz="4" w:space="0" w:color="auto"/>
              <w:bottom w:val="single" w:sz="4" w:space="0" w:color="auto"/>
              <w:right w:val="single" w:sz="4" w:space="0" w:color="auto"/>
            </w:tcBorders>
            <w:noWrap/>
            <w:vAlign w:val="center"/>
          </w:tcPr>
          <w:p w14:paraId="24325598" w14:textId="10E6A202" w:rsidR="00135C4F" w:rsidRPr="003C7A28" w:rsidRDefault="00BF36CD" w:rsidP="00135C4F">
            <w:pPr>
              <w:jc w:val="both"/>
              <w:rPr>
                <w:rFonts w:ascii="Calibri" w:hAnsi="Calibri"/>
                <w:color w:val="000000"/>
                <w:sz w:val="24"/>
                <w:szCs w:val="24"/>
              </w:rPr>
            </w:pPr>
            <w:r>
              <w:rPr>
                <w:rFonts w:ascii="Calibri" w:hAnsi="Calibri"/>
                <w:color w:val="000000"/>
                <w:sz w:val="24"/>
                <w:szCs w:val="24"/>
              </w:rPr>
              <w:t>e</w:t>
            </w:r>
            <w:r w:rsidR="008921F6" w:rsidRPr="008921F6">
              <w:rPr>
                <w:rFonts w:ascii="Calibri" w:hAnsi="Calibri"/>
                <w:color w:val="000000"/>
                <w:sz w:val="24"/>
                <w:szCs w:val="24"/>
              </w:rPr>
              <w:t>. Solicitantul are documentația tehnico-economică faza SF/</w:t>
            </w:r>
            <w:r w:rsidR="00CD1EEC">
              <w:rPr>
                <w:rFonts w:ascii="Calibri" w:hAnsi="Calibri"/>
                <w:color w:val="000000"/>
                <w:sz w:val="24"/>
                <w:szCs w:val="24"/>
              </w:rPr>
              <w:t>SF mixt/</w:t>
            </w:r>
            <w:r w:rsidR="008921F6" w:rsidRPr="008921F6">
              <w:rPr>
                <w:rFonts w:ascii="Calibri" w:hAnsi="Calibri"/>
                <w:color w:val="000000"/>
                <w:sz w:val="24"/>
                <w:szCs w:val="24"/>
              </w:rPr>
              <w:t>DALI elaborată și conformă grilei de analiză a conformității și calității documentației tehnico-economice (Anexele 5 și 6)</w:t>
            </w:r>
          </w:p>
        </w:tc>
        <w:tc>
          <w:tcPr>
            <w:tcW w:w="1092" w:type="dxa"/>
            <w:tcBorders>
              <w:top w:val="nil"/>
              <w:left w:val="nil"/>
              <w:bottom w:val="single" w:sz="4" w:space="0" w:color="auto"/>
              <w:right w:val="single" w:sz="4" w:space="0" w:color="auto"/>
            </w:tcBorders>
            <w:noWrap/>
            <w:vAlign w:val="center"/>
          </w:tcPr>
          <w:p w14:paraId="3A0A756F" w14:textId="487A209C" w:rsidR="00135C4F" w:rsidRPr="00583FDF" w:rsidRDefault="00C940DD" w:rsidP="00135C4F">
            <w:pPr>
              <w:jc w:val="center"/>
              <w:rPr>
                <w:rFonts w:ascii="Calibri" w:hAnsi="Calibri"/>
                <w:sz w:val="24"/>
                <w:szCs w:val="24"/>
              </w:rPr>
            </w:pPr>
            <w:r>
              <w:rPr>
                <w:rFonts w:ascii="Calibri" w:hAnsi="Calibri"/>
                <w:sz w:val="24"/>
                <w:szCs w:val="24"/>
              </w:rPr>
              <w:t>0</w:t>
            </w:r>
          </w:p>
        </w:tc>
        <w:tc>
          <w:tcPr>
            <w:tcW w:w="956" w:type="dxa"/>
            <w:tcBorders>
              <w:bottom w:val="single" w:sz="4" w:space="0" w:color="auto"/>
            </w:tcBorders>
            <w:noWrap/>
          </w:tcPr>
          <w:p w14:paraId="3E47F0EA" w14:textId="77777777" w:rsidR="00135C4F" w:rsidRPr="00583FDF" w:rsidRDefault="00135C4F" w:rsidP="00135C4F">
            <w:pPr>
              <w:jc w:val="both"/>
              <w:rPr>
                <w:rFonts w:ascii="Calibri" w:hAnsi="Calibri" w:cs="Calibri"/>
                <w:color w:val="000000" w:themeColor="text1"/>
                <w:sz w:val="24"/>
                <w:szCs w:val="24"/>
              </w:rPr>
            </w:pPr>
          </w:p>
        </w:tc>
        <w:tc>
          <w:tcPr>
            <w:tcW w:w="1267" w:type="dxa"/>
            <w:tcBorders>
              <w:bottom w:val="single" w:sz="4" w:space="0" w:color="auto"/>
            </w:tcBorders>
          </w:tcPr>
          <w:p w14:paraId="68F20B09" w14:textId="77777777" w:rsidR="00135C4F" w:rsidRPr="00583FDF" w:rsidRDefault="00135C4F" w:rsidP="00135C4F">
            <w:pPr>
              <w:jc w:val="both"/>
              <w:rPr>
                <w:rFonts w:ascii="Calibri" w:hAnsi="Calibri" w:cs="Calibri"/>
                <w:color w:val="000000" w:themeColor="text1"/>
                <w:sz w:val="24"/>
                <w:szCs w:val="24"/>
              </w:rPr>
            </w:pPr>
          </w:p>
        </w:tc>
        <w:tc>
          <w:tcPr>
            <w:tcW w:w="1092" w:type="dxa"/>
            <w:tcBorders>
              <w:bottom w:val="single" w:sz="4" w:space="0" w:color="auto"/>
            </w:tcBorders>
            <w:noWrap/>
          </w:tcPr>
          <w:p w14:paraId="5A9B8F52" w14:textId="77777777" w:rsidR="00135C4F" w:rsidRPr="00583FDF" w:rsidRDefault="00135C4F" w:rsidP="00135C4F">
            <w:pPr>
              <w:jc w:val="both"/>
              <w:rPr>
                <w:rFonts w:ascii="Calibri" w:hAnsi="Calibri" w:cs="Calibri"/>
                <w:color w:val="000000" w:themeColor="text1"/>
                <w:sz w:val="24"/>
                <w:szCs w:val="24"/>
              </w:rPr>
            </w:pPr>
          </w:p>
        </w:tc>
        <w:tc>
          <w:tcPr>
            <w:tcW w:w="1555" w:type="dxa"/>
            <w:tcBorders>
              <w:bottom w:val="single" w:sz="4" w:space="0" w:color="auto"/>
            </w:tcBorders>
            <w:noWrap/>
          </w:tcPr>
          <w:p w14:paraId="1CD62F0F" w14:textId="77777777" w:rsidR="00135C4F" w:rsidRPr="00583FDF" w:rsidRDefault="00135C4F" w:rsidP="00135C4F">
            <w:pPr>
              <w:jc w:val="both"/>
              <w:rPr>
                <w:rFonts w:ascii="Calibri" w:hAnsi="Calibri" w:cs="Calibri"/>
                <w:color w:val="000000" w:themeColor="text1"/>
                <w:sz w:val="24"/>
                <w:szCs w:val="24"/>
              </w:rPr>
            </w:pPr>
          </w:p>
        </w:tc>
      </w:tr>
      <w:tr w:rsidR="00135C4F" w:rsidRPr="00583FDF" w14:paraId="30F58356" w14:textId="77777777" w:rsidTr="00CD0D4D">
        <w:trPr>
          <w:trHeight w:val="240"/>
        </w:trPr>
        <w:tc>
          <w:tcPr>
            <w:tcW w:w="798" w:type="dxa"/>
            <w:tcBorders>
              <w:top w:val="nil"/>
              <w:left w:val="single" w:sz="4" w:space="0" w:color="auto"/>
              <w:bottom w:val="single" w:sz="4" w:space="0" w:color="auto"/>
              <w:right w:val="nil"/>
            </w:tcBorders>
            <w:shd w:val="clear" w:color="auto" w:fill="D9E2F3" w:themeFill="accent5" w:themeFillTint="33"/>
            <w:vAlign w:val="center"/>
          </w:tcPr>
          <w:p w14:paraId="65FB5E23" w14:textId="13C8E2BB" w:rsidR="00135C4F" w:rsidRPr="00583FDF" w:rsidRDefault="00135C4F" w:rsidP="00135C4F">
            <w:pPr>
              <w:spacing w:line="240" w:lineRule="auto"/>
              <w:jc w:val="both"/>
              <w:rPr>
                <w:rFonts w:ascii="Calibri" w:hAnsi="Calibri"/>
                <w:b/>
                <w:bCs/>
                <w:sz w:val="24"/>
                <w:szCs w:val="24"/>
              </w:rPr>
            </w:pPr>
            <w:r w:rsidRPr="00583FDF">
              <w:rPr>
                <w:rFonts w:ascii="Calibri" w:hAnsi="Calibri"/>
                <w:b/>
                <w:bCs/>
                <w:sz w:val="24"/>
                <w:szCs w:val="24"/>
              </w:rPr>
              <w:lastRenderedPageBreak/>
              <w:t>2.</w:t>
            </w:r>
            <w:r>
              <w:rPr>
                <w:rFonts w:ascii="Calibri" w:hAnsi="Calibri"/>
                <w:b/>
                <w:bCs/>
                <w:sz w:val="24"/>
                <w:szCs w:val="24"/>
              </w:rPr>
              <w:t>5</w:t>
            </w:r>
            <w:r w:rsidRPr="00583FDF">
              <w:rPr>
                <w:rFonts w:ascii="Calibri" w:hAnsi="Calibri"/>
                <w:b/>
                <w:bCs/>
                <w:sz w:val="24"/>
                <w:szCs w:val="24"/>
              </w:rPr>
              <w:t>.</w:t>
            </w:r>
          </w:p>
        </w:tc>
        <w:tc>
          <w:tcPr>
            <w:tcW w:w="8408"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1B60DDD2" w14:textId="72F4DA81" w:rsidR="002423F2" w:rsidRPr="002423F2" w:rsidRDefault="002423F2" w:rsidP="002423F2">
            <w:pPr>
              <w:jc w:val="both"/>
              <w:rPr>
                <w:rFonts w:ascii="Calibri" w:hAnsi="Calibri"/>
                <w:b/>
                <w:iCs/>
                <w:sz w:val="24"/>
                <w:szCs w:val="24"/>
              </w:rPr>
            </w:pPr>
            <w:r w:rsidRPr="002423F2">
              <w:rPr>
                <w:rFonts w:ascii="Calibri" w:hAnsi="Calibri"/>
                <w:b/>
                <w:iCs/>
                <w:sz w:val="24"/>
                <w:szCs w:val="24"/>
              </w:rPr>
              <w:t xml:space="preserve">Sustenabilitatea financiară </w:t>
            </w:r>
            <w:r w:rsidR="005F6571">
              <w:rPr>
                <w:rFonts w:ascii="Calibri" w:hAnsi="Calibri"/>
                <w:b/>
                <w:iCs/>
                <w:sz w:val="24"/>
                <w:szCs w:val="24"/>
              </w:rPr>
              <w:t>– Criteriu eliminatoriu</w:t>
            </w:r>
          </w:p>
          <w:p w14:paraId="1372F1C7" w14:textId="53631671" w:rsidR="002423F2" w:rsidRPr="002423F2" w:rsidRDefault="002423F2" w:rsidP="002423F2">
            <w:pPr>
              <w:jc w:val="both"/>
              <w:rPr>
                <w:rFonts w:ascii="Calibri" w:hAnsi="Calibri"/>
                <w:bCs/>
                <w:i/>
                <w:sz w:val="24"/>
                <w:szCs w:val="24"/>
              </w:rPr>
            </w:pPr>
            <w:r w:rsidRPr="002423F2">
              <w:rPr>
                <w:rFonts w:ascii="Calibri" w:hAnsi="Calibri"/>
                <w:bCs/>
                <w:i/>
                <w:sz w:val="24"/>
                <w:szCs w:val="24"/>
              </w:rPr>
              <w:t>(Verificarea sustenabilității financiare a proiectului implică proiectarea unui flux de numerar cumulat pozitiv pe fiecare an al perioadei analizate demonstrând că proiectul nu întâmpină riscul unui deficit de numerar (lichidități) care să pună în pericol realizarea sau operarea investiției. În determinarea  fluxului de numerar net, este necesar să fie luate in considerare toate costurile eligibile si ne-eligibile, cheltuieli operaționale și venituri operaționale, și toate sursele de finanțare (atât pentru investiție, cât și pentru operare și funcționare)</w:t>
            </w:r>
          </w:p>
          <w:p w14:paraId="3B227EA7" w14:textId="32CA03F7" w:rsidR="002423F2" w:rsidRDefault="002423F2" w:rsidP="002423F2">
            <w:pPr>
              <w:jc w:val="both"/>
              <w:rPr>
                <w:rFonts w:ascii="Calibri" w:hAnsi="Calibri"/>
                <w:bCs/>
                <w:i/>
                <w:sz w:val="24"/>
                <w:szCs w:val="24"/>
              </w:rPr>
            </w:pPr>
            <w:r w:rsidRPr="002423F2">
              <w:rPr>
                <w:rFonts w:ascii="Calibri" w:hAnsi="Calibri"/>
                <w:bCs/>
                <w:i/>
                <w:sz w:val="24"/>
                <w:szCs w:val="24"/>
              </w:rPr>
              <w:t xml:space="preserve">(Modalitatea de punctare: Punctarea subcriteriului se face </w:t>
            </w:r>
            <w:r w:rsidRPr="00DC2B4C">
              <w:rPr>
                <w:rFonts w:ascii="Calibri" w:hAnsi="Calibri"/>
                <w:bCs/>
                <w:i/>
                <w:sz w:val="24"/>
                <w:szCs w:val="24"/>
              </w:rPr>
              <w:t>prin selectarea unei singure opțiuni și a punctajului aferent acesteia. Punctaj maxim 1 punct</w:t>
            </w:r>
            <w:r>
              <w:rPr>
                <w:rFonts w:ascii="Calibri" w:hAnsi="Calibri"/>
                <w:bCs/>
                <w:i/>
                <w:sz w:val="24"/>
                <w:szCs w:val="24"/>
              </w:rPr>
              <w:t>.</w:t>
            </w:r>
          </w:p>
          <w:p w14:paraId="77574F1C" w14:textId="794A86CE" w:rsidR="00135C4F" w:rsidRPr="001B4B71" w:rsidRDefault="002423F2" w:rsidP="002423F2">
            <w:pPr>
              <w:jc w:val="both"/>
              <w:rPr>
                <w:rFonts w:ascii="Calibri" w:hAnsi="Calibri"/>
                <w:bCs/>
                <w:i/>
                <w:sz w:val="24"/>
                <w:szCs w:val="24"/>
              </w:rPr>
            </w:pPr>
            <w:r w:rsidRPr="002423F2">
              <w:rPr>
                <w:rFonts w:ascii="Calibri" w:hAnsi="Calibri"/>
                <w:bCs/>
                <w:i/>
                <w:sz w:val="24"/>
                <w:szCs w:val="24"/>
              </w:rPr>
              <w:t>Punctarea cu zero la acest subcriteriu, atrage după sine respingerea proiectului).</w:t>
            </w:r>
          </w:p>
        </w:tc>
        <w:tc>
          <w:tcPr>
            <w:tcW w:w="1092" w:type="dxa"/>
            <w:tcBorders>
              <w:top w:val="single" w:sz="4" w:space="0" w:color="auto"/>
              <w:left w:val="nil"/>
              <w:bottom w:val="single" w:sz="4" w:space="0" w:color="auto"/>
              <w:right w:val="single" w:sz="4" w:space="0" w:color="auto"/>
            </w:tcBorders>
            <w:shd w:val="clear" w:color="auto" w:fill="D9E2F3" w:themeFill="accent5" w:themeFillTint="33"/>
            <w:vAlign w:val="center"/>
          </w:tcPr>
          <w:p w14:paraId="6B82E2AD" w14:textId="0B06E630" w:rsidR="00135C4F" w:rsidRPr="00583FDF" w:rsidRDefault="002423F2" w:rsidP="00135C4F">
            <w:pPr>
              <w:jc w:val="center"/>
              <w:rPr>
                <w:rFonts w:ascii="Calibri" w:hAnsi="Calibri"/>
                <w:b/>
                <w:bCs/>
                <w:sz w:val="24"/>
                <w:szCs w:val="24"/>
              </w:rPr>
            </w:pPr>
            <w:r>
              <w:rPr>
                <w:rFonts w:ascii="Calibri" w:hAnsi="Calibri"/>
                <w:b/>
                <w:bCs/>
                <w:sz w:val="24"/>
                <w:szCs w:val="24"/>
              </w:rPr>
              <w:t>1</w:t>
            </w:r>
          </w:p>
        </w:tc>
        <w:tc>
          <w:tcPr>
            <w:tcW w:w="956" w:type="dxa"/>
            <w:tcBorders>
              <w:top w:val="single" w:sz="4" w:space="0" w:color="auto"/>
            </w:tcBorders>
            <w:shd w:val="clear" w:color="auto" w:fill="D9E2F3" w:themeFill="accent5" w:themeFillTint="33"/>
            <w:noWrap/>
          </w:tcPr>
          <w:p w14:paraId="173EEA48" w14:textId="77777777" w:rsidR="00135C4F" w:rsidRPr="00583FDF" w:rsidRDefault="00135C4F" w:rsidP="00135C4F">
            <w:pPr>
              <w:jc w:val="both"/>
              <w:rPr>
                <w:rFonts w:ascii="Calibri" w:hAnsi="Calibri" w:cs="Calibri"/>
                <w:color w:val="000000" w:themeColor="text1"/>
                <w:sz w:val="24"/>
                <w:szCs w:val="24"/>
              </w:rPr>
            </w:pPr>
          </w:p>
        </w:tc>
        <w:tc>
          <w:tcPr>
            <w:tcW w:w="1267" w:type="dxa"/>
            <w:tcBorders>
              <w:top w:val="single" w:sz="4" w:space="0" w:color="auto"/>
            </w:tcBorders>
            <w:shd w:val="clear" w:color="auto" w:fill="D9E2F3" w:themeFill="accent5" w:themeFillTint="33"/>
          </w:tcPr>
          <w:p w14:paraId="63AE8121" w14:textId="77777777" w:rsidR="00135C4F" w:rsidRPr="00583FDF" w:rsidRDefault="00135C4F" w:rsidP="00135C4F">
            <w:pPr>
              <w:jc w:val="both"/>
              <w:rPr>
                <w:rFonts w:ascii="Calibri" w:hAnsi="Calibri" w:cs="Calibri"/>
                <w:color w:val="000000" w:themeColor="text1"/>
                <w:sz w:val="24"/>
                <w:szCs w:val="24"/>
              </w:rPr>
            </w:pPr>
          </w:p>
        </w:tc>
        <w:tc>
          <w:tcPr>
            <w:tcW w:w="1092" w:type="dxa"/>
            <w:tcBorders>
              <w:top w:val="single" w:sz="4" w:space="0" w:color="auto"/>
            </w:tcBorders>
            <w:shd w:val="clear" w:color="auto" w:fill="D9E2F3" w:themeFill="accent5" w:themeFillTint="33"/>
            <w:noWrap/>
          </w:tcPr>
          <w:p w14:paraId="6F6FA2E1" w14:textId="77777777" w:rsidR="00135C4F" w:rsidRPr="00583FDF" w:rsidRDefault="00135C4F" w:rsidP="00135C4F">
            <w:pPr>
              <w:jc w:val="both"/>
              <w:rPr>
                <w:rFonts w:ascii="Calibri" w:hAnsi="Calibri" w:cs="Calibri"/>
                <w:color w:val="000000" w:themeColor="text1"/>
                <w:sz w:val="24"/>
                <w:szCs w:val="24"/>
              </w:rPr>
            </w:pPr>
          </w:p>
        </w:tc>
        <w:tc>
          <w:tcPr>
            <w:tcW w:w="1555" w:type="dxa"/>
            <w:tcBorders>
              <w:top w:val="single" w:sz="4" w:space="0" w:color="auto"/>
            </w:tcBorders>
            <w:shd w:val="clear" w:color="auto" w:fill="D9E2F3" w:themeFill="accent5" w:themeFillTint="33"/>
            <w:noWrap/>
          </w:tcPr>
          <w:p w14:paraId="28C88DD2" w14:textId="77777777" w:rsidR="00135C4F" w:rsidRPr="00583FDF" w:rsidRDefault="00135C4F" w:rsidP="00135C4F">
            <w:pPr>
              <w:jc w:val="both"/>
              <w:rPr>
                <w:rFonts w:ascii="Calibri" w:hAnsi="Calibri" w:cs="Calibri"/>
                <w:color w:val="000000" w:themeColor="text1"/>
                <w:sz w:val="24"/>
                <w:szCs w:val="24"/>
              </w:rPr>
            </w:pPr>
          </w:p>
        </w:tc>
      </w:tr>
      <w:tr w:rsidR="002423F2" w:rsidRPr="00583FDF" w14:paraId="37993F15" w14:textId="77777777" w:rsidTr="009F3A73">
        <w:trPr>
          <w:trHeight w:val="240"/>
        </w:trPr>
        <w:tc>
          <w:tcPr>
            <w:tcW w:w="798" w:type="dxa"/>
            <w:tcBorders>
              <w:top w:val="nil"/>
              <w:left w:val="single" w:sz="4" w:space="0" w:color="auto"/>
              <w:bottom w:val="single" w:sz="4" w:space="0" w:color="000000"/>
              <w:right w:val="single" w:sz="4" w:space="0" w:color="auto"/>
            </w:tcBorders>
            <w:vAlign w:val="center"/>
          </w:tcPr>
          <w:p w14:paraId="71C0933A" w14:textId="77777777" w:rsidR="002423F2" w:rsidRPr="00583FDF" w:rsidRDefault="002423F2" w:rsidP="002423F2">
            <w:pPr>
              <w:jc w:val="both"/>
              <w:rPr>
                <w:rFonts w:ascii="Calibri" w:hAnsi="Calibri"/>
                <w:b/>
                <w:bCs/>
                <w:sz w:val="24"/>
                <w:szCs w:val="24"/>
              </w:rPr>
            </w:pPr>
          </w:p>
        </w:tc>
        <w:tc>
          <w:tcPr>
            <w:tcW w:w="8408" w:type="dxa"/>
            <w:tcBorders>
              <w:top w:val="nil"/>
              <w:left w:val="nil"/>
              <w:bottom w:val="nil"/>
              <w:right w:val="nil"/>
            </w:tcBorders>
          </w:tcPr>
          <w:p w14:paraId="03DD0013" w14:textId="0CD68F3F" w:rsidR="002423F2" w:rsidRPr="002423F2" w:rsidRDefault="002423F2" w:rsidP="002423F2">
            <w:pPr>
              <w:jc w:val="both"/>
              <w:rPr>
                <w:rFonts w:ascii="Calibri" w:hAnsi="Calibri"/>
                <w:color w:val="000000"/>
                <w:sz w:val="24"/>
                <w:szCs w:val="24"/>
              </w:rPr>
            </w:pPr>
            <w:r w:rsidRPr="002423F2">
              <w:rPr>
                <w:rFonts w:ascii="Calibri" w:hAnsi="Calibri"/>
                <w:color w:val="000000"/>
                <w:sz w:val="24"/>
                <w:szCs w:val="24"/>
              </w:rPr>
              <w:t xml:space="preserve">a.  Fluxul de numerar net cumulat este pozitiv în fiecare an, pe durata întregii perioade de referință, demonstrând că entitatea nu întâmpină riscul unui deficit de numerar (lichidități) care să pună în pericol realizarea sau operarea investiției.  </w:t>
            </w:r>
          </w:p>
        </w:tc>
        <w:tc>
          <w:tcPr>
            <w:tcW w:w="1092" w:type="dxa"/>
            <w:tcBorders>
              <w:top w:val="single" w:sz="4" w:space="0" w:color="auto"/>
              <w:left w:val="single" w:sz="4" w:space="0" w:color="auto"/>
              <w:bottom w:val="single" w:sz="4" w:space="0" w:color="auto"/>
              <w:right w:val="single" w:sz="4" w:space="0" w:color="auto"/>
            </w:tcBorders>
            <w:vAlign w:val="center"/>
          </w:tcPr>
          <w:p w14:paraId="505890E0" w14:textId="0499D968" w:rsidR="002423F2" w:rsidRPr="00583FDF" w:rsidRDefault="000824C0" w:rsidP="002423F2">
            <w:pPr>
              <w:jc w:val="center"/>
              <w:rPr>
                <w:rFonts w:ascii="Calibri" w:hAnsi="Calibri"/>
                <w:sz w:val="24"/>
                <w:szCs w:val="24"/>
              </w:rPr>
            </w:pPr>
            <w:r>
              <w:rPr>
                <w:rFonts w:ascii="Calibri" w:hAnsi="Calibri"/>
                <w:sz w:val="24"/>
                <w:szCs w:val="24"/>
              </w:rPr>
              <w:t>1</w:t>
            </w:r>
          </w:p>
        </w:tc>
        <w:tc>
          <w:tcPr>
            <w:tcW w:w="956" w:type="dxa"/>
            <w:noWrap/>
          </w:tcPr>
          <w:p w14:paraId="70BAAF26" w14:textId="77777777" w:rsidR="002423F2" w:rsidRPr="00583FDF" w:rsidRDefault="002423F2" w:rsidP="002423F2">
            <w:pPr>
              <w:jc w:val="both"/>
              <w:rPr>
                <w:rFonts w:ascii="Calibri" w:hAnsi="Calibri" w:cs="Calibri"/>
                <w:color w:val="000000" w:themeColor="text1"/>
                <w:sz w:val="24"/>
                <w:szCs w:val="24"/>
              </w:rPr>
            </w:pPr>
          </w:p>
        </w:tc>
        <w:tc>
          <w:tcPr>
            <w:tcW w:w="1267" w:type="dxa"/>
          </w:tcPr>
          <w:p w14:paraId="44DE3379" w14:textId="77777777" w:rsidR="002423F2" w:rsidRPr="00583FDF" w:rsidRDefault="002423F2" w:rsidP="002423F2">
            <w:pPr>
              <w:jc w:val="both"/>
              <w:rPr>
                <w:rFonts w:ascii="Calibri" w:hAnsi="Calibri" w:cs="Calibri"/>
                <w:color w:val="000000" w:themeColor="text1"/>
                <w:sz w:val="24"/>
                <w:szCs w:val="24"/>
              </w:rPr>
            </w:pPr>
          </w:p>
        </w:tc>
        <w:tc>
          <w:tcPr>
            <w:tcW w:w="1092" w:type="dxa"/>
            <w:noWrap/>
          </w:tcPr>
          <w:p w14:paraId="1B698DBD" w14:textId="77777777" w:rsidR="002423F2" w:rsidRPr="00583FDF" w:rsidRDefault="002423F2" w:rsidP="002423F2">
            <w:pPr>
              <w:jc w:val="both"/>
              <w:rPr>
                <w:rFonts w:ascii="Calibri" w:hAnsi="Calibri" w:cs="Calibri"/>
                <w:color w:val="000000" w:themeColor="text1"/>
                <w:sz w:val="24"/>
                <w:szCs w:val="24"/>
              </w:rPr>
            </w:pPr>
          </w:p>
        </w:tc>
        <w:tc>
          <w:tcPr>
            <w:tcW w:w="1555" w:type="dxa"/>
            <w:noWrap/>
          </w:tcPr>
          <w:p w14:paraId="3B6F4AE6" w14:textId="77777777" w:rsidR="002423F2" w:rsidRPr="00583FDF" w:rsidRDefault="002423F2" w:rsidP="002423F2">
            <w:pPr>
              <w:jc w:val="both"/>
              <w:rPr>
                <w:rFonts w:ascii="Calibri" w:hAnsi="Calibri" w:cs="Calibri"/>
                <w:color w:val="000000" w:themeColor="text1"/>
                <w:sz w:val="24"/>
                <w:szCs w:val="24"/>
              </w:rPr>
            </w:pPr>
          </w:p>
        </w:tc>
      </w:tr>
      <w:tr w:rsidR="002423F2" w:rsidRPr="00583FDF" w14:paraId="741AB95E" w14:textId="77777777" w:rsidTr="009F3A73">
        <w:trPr>
          <w:trHeight w:val="240"/>
        </w:trPr>
        <w:tc>
          <w:tcPr>
            <w:tcW w:w="798" w:type="dxa"/>
            <w:tcBorders>
              <w:top w:val="nil"/>
              <w:left w:val="single" w:sz="4" w:space="0" w:color="auto"/>
              <w:bottom w:val="single" w:sz="4" w:space="0" w:color="000000"/>
              <w:right w:val="single" w:sz="4" w:space="0" w:color="auto"/>
            </w:tcBorders>
            <w:vAlign w:val="center"/>
          </w:tcPr>
          <w:p w14:paraId="55BC501C" w14:textId="64D46845" w:rsidR="002423F2" w:rsidRPr="00583FDF" w:rsidRDefault="002423F2" w:rsidP="002423F2">
            <w:pPr>
              <w:jc w:val="both"/>
              <w:rPr>
                <w:rFonts w:ascii="Calibri" w:hAnsi="Calibri"/>
                <w:b/>
                <w:bCs/>
                <w:sz w:val="24"/>
                <w:szCs w:val="24"/>
              </w:rPr>
            </w:pPr>
          </w:p>
        </w:tc>
        <w:tc>
          <w:tcPr>
            <w:tcW w:w="8408" w:type="dxa"/>
            <w:tcBorders>
              <w:top w:val="single" w:sz="4" w:space="0" w:color="auto"/>
              <w:left w:val="single" w:sz="4" w:space="0" w:color="auto"/>
              <w:bottom w:val="single" w:sz="4" w:space="0" w:color="auto"/>
              <w:right w:val="single" w:sz="4" w:space="0" w:color="auto"/>
            </w:tcBorders>
          </w:tcPr>
          <w:p w14:paraId="345A2228" w14:textId="67AC8495" w:rsidR="002423F2" w:rsidRPr="002423F2" w:rsidRDefault="002423F2" w:rsidP="002423F2">
            <w:pPr>
              <w:jc w:val="both"/>
              <w:rPr>
                <w:rFonts w:ascii="Calibri" w:hAnsi="Calibri"/>
                <w:color w:val="000000"/>
                <w:sz w:val="24"/>
                <w:szCs w:val="24"/>
              </w:rPr>
            </w:pPr>
            <w:r w:rsidRPr="002423F2">
              <w:rPr>
                <w:rFonts w:ascii="Calibri" w:hAnsi="Calibri"/>
                <w:color w:val="000000"/>
                <w:sz w:val="24"/>
                <w:szCs w:val="24"/>
              </w:rPr>
              <w:t>b. Fluxul de numerar net cumulat înregistrează valori negative oricând pe durata de analiză a investiției</w:t>
            </w:r>
            <w:r w:rsidR="000824C0">
              <w:rPr>
                <w:rFonts w:ascii="Calibri" w:hAnsi="Calibri"/>
                <w:color w:val="000000"/>
                <w:sz w:val="24"/>
                <w:szCs w:val="24"/>
              </w:rPr>
              <w:t xml:space="preserve">. </w:t>
            </w:r>
            <w:r w:rsidR="000824C0" w:rsidRPr="00D63EDC">
              <w:rPr>
                <w:rFonts w:ascii="Calibri" w:hAnsi="Calibri"/>
                <w:color w:val="0070C0"/>
                <w:sz w:val="24"/>
                <w:szCs w:val="24"/>
              </w:rPr>
              <w:t>– Criteriu eliminatoriu</w:t>
            </w:r>
          </w:p>
        </w:tc>
        <w:tc>
          <w:tcPr>
            <w:tcW w:w="1092" w:type="dxa"/>
            <w:tcBorders>
              <w:top w:val="nil"/>
              <w:left w:val="nil"/>
              <w:bottom w:val="single" w:sz="4" w:space="0" w:color="auto"/>
              <w:right w:val="single" w:sz="4" w:space="0" w:color="auto"/>
            </w:tcBorders>
            <w:vAlign w:val="center"/>
          </w:tcPr>
          <w:p w14:paraId="00DD2629" w14:textId="1D362873" w:rsidR="002423F2" w:rsidRPr="00583FDF" w:rsidRDefault="000824C0" w:rsidP="002423F2">
            <w:pPr>
              <w:jc w:val="center"/>
              <w:rPr>
                <w:rFonts w:ascii="Calibri" w:hAnsi="Calibri"/>
                <w:sz w:val="24"/>
                <w:szCs w:val="24"/>
              </w:rPr>
            </w:pPr>
            <w:r>
              <w:rPr>
                <w:rFonts w:ascii="Calibri" w:hAnsi="Calibri"/>
                <w:sz w:val="24"/>
                <w:szCs w:val="24"/>
              </w:rPr>
              <w:t>0</w:t>
            </w:r>
          </w:p>
        </w:tc>
        <w:tc>
          <w:tcPr>
            <w:tcW w:w="956" w:type="dxa"/>
            <w:noWrap/>
          </w:tcPr>
          <w:p w14:paraId="3F0DAD44" w14:textId="77777777" w:rsidR="002423F2" w:rsidRPr="00583FDF" w:rsidRDefault="002423F2" w:rsidP="002423F2">
            <w:pPr>
              <w:jc w:val="both"/>
              <w:rPr>
                <w:rFonts w:ascii="Calibri" w:hAnsi="Calibri" w:cs="Calibri"/>
                <w:color w:val="000000" w:themeColor="text1"/>
                <w:sz w:val="24"/>
                <w:szCs w:val="24"/>
              </w:rPr>
            </w:pPr>
          </w:p>
        </w:tc>
        <w:tc>
          <w:tcPr>
            <w:tcW w:w="1267" w:type="dxa"/>
          </w:tcPr>
          <w:p w14:paraId="0ABCD04A" w14:textId="77777777" w:rsidR="002423F2" w:rsidRPr="00583FDF" w:rsidRDefault="002423F2" w:rsidP="002423F2">
            <w:pPr>
              <w:jc w:val="both"/>
              <w:rPr>
                <w:rFonts w:ascii="Calibri" w:hAnsi="Calibri" w:cs="Calibri"/>
                <w:color w:val="000000" w:themeColor="text1"/>
                <w:sz w:val="24"/>
                <w:szCs w:val="24"/>
              </w:rPr>
            </w:pPr>
          </w:p>
        </w:tc>
        <w:tc>
          <w:tcPr>
            <w:tcW w:w="1092" w:type="dxa"/>
            <w:noWrap/>
          </w:tcPr>
          <w:p w14:paraId="00DD5254" w14:textId="77777777" w:rsidR="002423F2" w:rsidRPr="00583FDF" w:rsidRDefault="002423F2" w:rsidP="002423F2">
            <w:pPr>
              <w:jc w:val="both"/>
              <w:rPr>
                <w:rFonts w:ascii="Calibri" w:hAnsi="Calibri" w:cs="Calibri"/>
                <w:color w:val="000000" w:themeColor="text1"/>
                <w:sz w:val="24"/>
                <w:szCs w:val="24"/>
              </w:rPr>
            </w:pPr>
          </w:p>
        </w:tc>
        <w:tc>
          <w:tcPr>
            <w:tcW w:w="1555" w:type="dxa"/>
            <w:noWrap/>
          </w:tcPr>
          <w:p w14:paraId="45AC0A7A" w14:textId="77777777" w:rsidR="002423F2" w:rsidRPr="00583FDF" w:rsidRDefault="002423F2" w:rsidP="002423F2">
            <w:pPr>
              <w:jc w:val="both"/>
              <w:rPr>
                <w:rFonts w:ascii="Calibri" w:hAnsi="Calibri" w:cs="Calibri"/>
                <w:color w:val="000000" w:themeColor="text1"/>
                <w:sz w:val="24"/>
                <w:szCs w:val="24"/>
              </w:rPr>
            </w:pPr>
          </w:p>
        </w:tc>
      </w:tr>
      <w:tr w:rsidR="000824C0" w:rsidRPr="00583FDF" w14:paraId="743EBFC4" w14:textId="77777777" w:rsidTr="00CD0D4D">
        <w:trPr>
          <w:trHeight w:val="240"/>
        </w:trPr>
        <w:tc>
          <w:tcPr>
            <w:tcW w:w="798" w:type="dxa"/>
            <w:tcBorders>
              <w:top w:val="single" w:sz="4" w:space="0" w:color="auto"/>
              <w:left w:val="single" w:sz="4" w:space="0" w:color="auto"/>
              <w:bottom w:val="single" w:sz="4" w:space="0" w:color="auto"/>
              <w:right w:val="nil"/>
            </w:tcBorders>
            <w:shd w:val="clear" w:color="auto" w:fill="D9E2F3" w:themeFill="accent5" w:themeFillTint="33"/>
            <w:vAlign w:val="center"/>
          </w:tcPr>
          <w:p w14:paraId="284D0482" w14:textId="33E925F8" w:rsidR="000824C0" w:rsidRPr="00583FDF" w:rsidRDefault="000824C0" w:rsidP="000824C0">
            <w:pPr>
              <w:spacing w:line="240" w:lineRule="auto"/>
              <w:jc w:val="both"/>
              <w:rPr>
                <w:rFonts w:ascii="Calibri" w:hAnsi="Calibri"/>
                <w:b/>
                <w:bCs/>
                <w:sz w:val="24"/>
                <w:szCs w:val="24"/>
              </w:rPr>
            </w:pPr>
            <w:bookmarkStart w:id="2" w:name="_Hlk218063369"/>
            <w:r w:rsidRPr="00583FDF">
              <w:rPr>
                <w:rFonts w:ascii="Calibri" w:hAnsi="Calibri"/>
                <w:b/>
                <w:bCs/>
                <w:sz w:val="24"/>
                <w:szCs w:val="24"/>
              </w:rPr>
              <w:t>2.</w:t>
            </w:r>
            <w:r>
              <w:rPr>
                <w:rFonts w:ascii="Calibri" w:hAnsi="Calibri"/>
                <w:b/>
                <w:bCs/>
                <w:sz w:val="24"/>
                <w:szCs w:val="24"/>
              </w:rPr>
              <w:t>6</w:t>
            </w:r>
          </w:p>
        </w:tc>
        <w:tc>
          <w:tcPr>
            <w:tcW w:w="8408"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5E9C1FD8" w14:textId="77777777" w:rsidR="000824C0" w:rsidRDefault="000824C0" w:rsidP="000824C0">
            <w:pPr>
              <w:jc w:val="both"/>
              <w:rPr>
                <w:rFonts w:ascii="Calibri" w:hAnsi="Calibri"/>
                <w:bCs/>
                <w:sz w:val="24"/>
                <w:szCs w:val="24"/>
              </w:rPr>
            </w:pPr>
            <w:r w:rsidRPr="00583FDF">
              <w:rPr>
                <w:rFonts w:ascii="Calibri" w:hAnsi="Calibri"/>
                <w:b/>
                <w:bCs/>
                <w:sz w:val="24"/>
                <w:szCs w:val="24"/>
              </w:rPr>
              <w:t>Sustenabilitatea operațională</w:t>
            </w:r>
          </w:p>
          <w:p w14:paraId="3D8AF1DA" w14:textId="2A34A209" w:rsidR="000824C0" w:rsidRPr="0019330D" w:rsidRDefault="000824C0" w:rsidP="000824C0">
            <w:pPr>
              <w:jc w:val="both"/>
              <w:rPr>
                <w:rFonts w:ascii="Calibri" w:hAnsi="Calibri"/>
                <w:b/>
                <w:bCs/>
                <w:i/>
                <w:sz w:val="24"/>
                <w:szCs w:val="24"/>
              </w:rPr>
            </w:pPr>
            <w:r>
              <w:rPr>
                <w:rFonts w:ascii="Calibri" w:hAnsi="Calibri"/>
                <w:bCs/>
                <w:i/>
                <w:sz w:val="24"/>
                <w:szCs w:val="24"/>
              </w:rPr>
              <w:t>(Modalitatea de punctare: Punctajul este cumulativ. Se pot acorda punctaje intermediare. Punctaj maxim 5 pct.)</w:t>
            </w:r>
          </w:p>
        </w:tc>
        <w:tc>
          <w:tcPr>
            <w:tcW w:w="1092" w:type="dxa"/>
            <w:tcBorders>
              <w:top w:val="single" w:sz="4" w:space="0" w:color="auto"/>
              <w:left w:val="nil"/>
              <w:bottom w:val="single" w:sz="4" w:space="0" w:color="auto"/>
              <w:right w:val="single" w:sz="4" w:space="0" w:color="auto"/>
            </w:tcBorders>
            <w:shd w:val="clear" w:color="auto" w:fill="D9E2F3" w:themeFill="accent5" w:themeFillTint="33"/>
            <w:vAlign w:val="center"/>
          </w:tcPr>
          <w:p w14:paraId="166CFCE8" w14:textId="6CF42B74" w:rsidR="000824C0" w:rsidRPr="00583FDF" w:rsidRDefault="00532561" w:rsidP="000824C0">
            <w:pPr>
              <w:jc w:val="center"/>
              <w:rPr>
                <w:rFonts w:ascii="Calibri" w:hAnsi="Calibri"/>
                <w:b/>
                <w:bCs/>
                <w:sz w:val="24"/>
                <w:szCs w:val="24"/>
              </w:rPr>
            </w:pPr>
            <w:r>
              <w:rPr>
                <w:rFonts w:ascii="Calibri" w:hAnsi="Calibri"/>
                <w:b/>
                <w:bCs/>
                <w:sz w:val="24"/>
                <w:szCs w:val="24"/>
              </w:rPr>
              <w:t>3</w:t>
            </w:r>
          </w:p>
        </w:tc>
        <w:tc>
          <w:tcPr>
            <w:tcW w:w="956" w:type="dxa"/>
            <w:shd w:val="clear" w:color="auto" w:fill="D9E2F3" w:themeFill="accent5" w:themeFillTint="33"/>
            <w:noWrap/>
          </w:tcPr>
          <w:p w14:paraId="6E2F1969" w14:textId="77777777" w:rsidR="000824C0" w:rsidRPr="00583FDF" w:rsidRDefault="000824C0" w:rsidP="000824C0">
            <w:pPr>
              <w:jc w:val="both"/>
              <w:rPr>
                <w:rFonts w:ascii="Calibri" w:hAnsi="Calibri" w:cs="Calibri"/>
                <w:color w:val="000000" w:themeColor="text1"/>
                <w:sz w:val="24"/>
                <w:szCs w:val="24"/>
              </w:rPr>
            </w:pPr>
          </w:p>
        </w:tc>
        <w:tc>
          <w:tcPr>
            <w:tcW w:w="1267" w:type="dxa"/>
            <w:shd w:val="clear" w:color="auto" w:fill="D9E2F3" w:themeFill="accent5" w:themeFillTint="33"/>
          </w:tcPr>
          <w:p w14:paraId="1FEEB5C7" w14:textId="77777777" w:rsidR="000824C0" w:rsidRPr="00583FDF" w:rsidRDefault="000824C0" w:rsidP="000824C0">
            <w:pPr>
              <w:jc w:val="both"/>
              <w:rPr>
                <w:rFonts w:ascii="Calibri" w:hAnsi="Calibri" w:cs="Calibri"/>
                <w:color w:val="000000" w:themeColor="text1"/>
                <w:sz w:val="24"/>
                <w:szCs w:val="24"/>
              </w:rPr>
            </w:pPr>
          </w:p>
        </w:tc>
        <w:tc>
          <w:tcPr>
            <w:tcW w:w="1092" w:type="dxa"/>
            <w:shd w:val="clear" w:color="auto" w:fill="D9E2F3" w:themeFill="accent5" w:themeFillTint="33"/>
            <w:noWrap/>
          </w:tcPr>
          <w:p w14:paraId="221748DD" w14:textId="77777777" w:rsidR="000824C0" w:rsidRPr="00583FDF" w:rsidRDefault="000824C0" w:rsidP="000824C0">
            <w:pPr>
              <w:jc w:val="both"/>
              <w:rPr>
                <w:rFonts w:ascii="Calibri" w:hAnsi="Calibri" w:cs="Calibri"/>
                <w:color w:val="000000" w:themeColor="text1"/>
                <w:sz w:val="24"/>
                <w:szCs w:val="24"/>
              </w:rPr>
            </w:pPr>
          </w:p>
        </w:tc>
        <w:tc>
          <w:tcPr>
            <w:tcW w:w="1555" w:type="dxa"/>
            <w:shd w:val="clear" w:color="auto" w:fill="D9E2F3" w:themeFill="accent5" w:themeFillTint="33"/>
            <w:noWrap/>
          </w:tcPr>
          <w:p w14:paraId="7252F99C" w14:textId="77777777" w:rsidR="000824C0" w:rsidRPr="00583FDF" w:rsidRDefault="000824C0" w:rsidP="000824C0">
            <w:pPr>
              <w:jc w:val="both"/>
              <w:rPr>
                <w:rFonts w:ascii="Calibri" w:hAnsi="Calibri" w:cs="Calibri"/>
                <w:color w:val="000000" w:themeColor="text1"/>
                <w:sz w:val="24"/>
                <w:szCs w:val="24"/>
              </w:rPr>
            </w:pPr>
          </w:p>
        </w:tc>
      </w:tr>
      <w:tr w:rsidR="000824C0" w:rsidRPr="00583FDF" w14:paraId="3BEA48FA" w14:textId="77777777" w:rsidTr="007D667B">
        <w:trPr>
          <w:trHeight w:val="274"/>
        </w:trPr>
        <w:tc>
          <w:tcPr>
            <w:tcW w:w="798" w:type="dxa"/>
            <w:vMerge w:val="restart"/>
            <w:tcBorders>
              <w:top w:val="single" w:sz="4" w:space="0" w:color="auto"/>
              <w:left w:val="single" w:sz="4" w:space="0" w:color="auto"/>
              <w:bottom w:val="single" w:sz="4" w:space="0" w:color="000000"/>
              <w:right w:val="single" w:sz="4" w:space="0" w:color="auto"/>
            </w:tcBorders>
            <w:vAlign w:val="center"/>
          </w:tcPr>
          <w:p w14:paraId="264FCA33" w14:textId="77777777" w:rsidR="000824C0" w:rsidRPr="00583FDF" w:rsidRDefault="000824C0" w:rsidP="000824C0">
            <w:pPr>
              <w:jc w:val="both"/>
              <w:rPr>
                <w:rFonts w:ascii="Calibri" w:hAnsi="Calibri"/>
                <w:b/>
                <w:bCs/>
                <w:sz w:val="24"/>
                <w:szCs w:val="24"/>
              </w:rPr>
            </w:pPr>
            <w:r w:rsidRPr="00583FDF">
              <w:rPr>
                <w:rFonts w:ascii="Calibri" w:hAnsi="Calibri"/>
                <w:b/>
                <w:bCs/>
                <w:sz w:val="24"/>
                <w:szCs w:val="24"/>
              </w:rPr>
              <w:t> </w:t>
            </w:r>
          </w:p>
        </w:tc>
        <w:tc>
          <w:tcPr>
            <w:tcW w:w="8408" w:type="dxa"/>
            <w:tcBorders>
              <w:top w:val="single" w:sz="4" w:space="0" w:color="auto"/>
              <w:left w:val="single" w:sz="4" w:space="0" w:color="auto"/>
              <w:bottom w:val="single" w:sz="4" w:space="0" w:color="auto"/>
              <w:right w:val="single" w:sz="4" w:space="0" w:color="auto"/>
            </w:tcBorders>
            <w:vAlign w:val="center"/>
          </w:tcPr>
          <w:p w14:paraId="2BE20565" w14:textId="77777777" w:rsidR="000824C0" w:rsidRPr="003C2362" w:rsidRDefault="000824C0" w:rsidP="000824C0">
            <w:pPr>
              <w:jc w:val="both"/>
              <w:rPr>
                <w:rFonts w:ascii="Calibri" w:hAnsi="Calibri" w:cs="Calibri"/>
                <w:sz w:val="24"/>
                <w:szCs w:val="24"/>
              </w:rPr>
            </w:pPr>
            <w:r w:rsidRPr="003C2362">
              <w:rPr>
                <w:rFonts w:ascii="Calibri" w:hAnsi="Calibri" w:cs="Calibri"/>
                <w:sz w:val="24"/>
                <w:szCs w:val="24"/>
              </w:rPr>
              <w:t xml:space="preserve">a. Solicitantul identifică toate aspectele aferente sustenabilității proiectului referitoare la sustenabilitatea instituțională (structura funcțională destinată managementului) și  operațională. Solicitantul identifică posibile constrângeri </w:t>
            </w:r>
            <w:r>
              <w:rPr>
                <w:rFonts w:ascii="Calibri" w:hAnsi="Calibri" w:cs="Calibri"/>
                <w:sz w:val="24"/>
                <w:szCs w:val="24"/>
              </w:rPr>
              <w:t>ș</w:t>
            </w:r>
            <w:r w:rsidRPr="003C2362">
              <w:rPr>
                <w:rFonts w:ascii="Calibri" w:hAnsi="Calibri" w:cs="Calibri"/>
                <w:sz w:val="24"/>
                <w:szCs w:val="24"/>
              </w:rPr>
              <w:t xml:space="preserve">i riscuri legate de operarea investiției, precum </w:t>
            </w:r>
            <w:r>
              <w:rPr>
                <w:rFonts w:ascii="Calibri" w:hAnsi="Calibri" w:cs="Calibri"/>
                <w:sz w:val="24"/>
                <w:szCs w:val="24"/>
              </w:rPr>
              <w:t>ș</w:t>
            </w:r>
            <w:r w:rsidRPr="003C2362">
              <w:rPr>
                <w:rFonts w:ascii="Calibri" w:hAnsi="Calibri" w:cs="Calibri"/>
                <w:sz w:val="24"/>
                <w:szCs w:val="24"/>
              </w:rPr>
              <w:t xml:space="preserve">i măsuri de contracarare a acestora. </w:t>
            </w:r>
          </w:p>
          <w:p w14:paraId="2D30DD08" w14:textId="18F5B81B" w:rsidR="000824C0" w:rsidRPr="00AC7804" w:rsidRDefault="000824C0" w:rsidP="000824C0">
            <w:pPr>
              <w:rPr>
                <w:rFonts w:ascii="Calibri" w:hAnsi="Calibri"/>
                <w:sz w:val="24"/>
                <w:szCs w:val="24"/>
              </w:rPr>
            </w:pPr>
            <w:r w:rsidRPr="003C2362">
              <w:rPr>
                <w:rFonts w:ascii="Calibri" w:hAnsi="Calibri"/>
                <w:bCs/>
                <w:i/>
                <w:sz w:val="24"/>
                <w:szCs w:val="24"/>
              </w:rPr>
              <w:t>(Se poate acorda punctaj intermediar.)</w:t>
            </w:r>
          </w:p>
        </w:tc>
        <w:tc>
          <w:tcPr>
            <w:tcW w:w="1092" w:type="dxa"/>
            <w:tcBorders>
              <w:top w:val="single" w:sz="4" w:space="0" w:color="auto"/>
              <w:left w:val="nil"/>
              <w:bottom w:val="single" w:sz="4" w:space="0" w:color="auto"/>
              <w:right w:val="single" w:sz="4" w:space="0" w:color="auto"/>
            </w:tcBorders>
            <w:vAlign w:val="center"/>
          </w:tcPr>
          <w:p w14:paraId="469C469C" w14:textId="2A1A8B6A" w:rsidR="000824C0" w:rsidRPr="000824C0" w:rsidRDefault="00532561" w:rsidP="000824C0">
            <w:pPr>
              <w:jc w:val="center"/>
              <w:rPr>
                <w:rFonts w:ascii="Calibri" w:hAnsi="Calibri"/>
                <w:sz w:val="24"/>
                <w:szCs w:val="24"/>
              </w:rPr>
            </w:pPr>
            <w:r>
              <w:rPr>
                <w:rFonts w:ascii="Calibri" w:hAnsi="Calibri" w:cs="Calibri"/>
                <w:sz w:val="22"/>
                <w:szCs w:val="22"/>
              </w:rPr>
              <w:t>1</w:t>
            </w:r>
          </w:p>
        </w:tc>
        <w:tc>
          <w:tcPr>
            <w:tcW w:w="956" w:type="dxa"/>
            <w:tcBorders>
              <w:bottom w:val="single" w:sz="4" w:space="0" w:color="auto"/>
            </w:tcBorders>
            <w:noWrap/>
          </w:tcPr>
          <w:p w14:paraId="744DAC2E" w14:textId="77777777" w:rsidR="000824C0" w:rsidRPr="00583FDF" w:rsidRDefault="000824C0" w:rsidP="000824C0">
            <w:pPr>
              <w:jc w:val="both"/>
              <w:rPr>
                <w:rFonts w:ascii="Calibri" w:hAnsi="Calibri" w:cs="Calibri"/>
                <w:color w:val="000000" w:themeColor="text1"/>
                <w:sz w:val="24"/>
                <w:szCs w:val="24"/>
              </w:rPr>
            </w:pPr>
          </w:p>
        </w:tc>
        <w:tc>
          <w:tcPr>
            <w:tcW w:w="1267" w:type="dxa"/>
            <w:tcBorders>
              <w:bottom w:val="single" w:sz="4" w:space="0" w:color="auto"/>
            </w:tcBorders>
          </w:tcPr>
          <w:p w14:paraId="62D354EC" w14:textId="77777777" w:rsidR="000824C0" w:rsidRPr="00583FDF" w:rsidRDefault="000824C0" w:rsidP="000824C0">
            <w:pPr>
              <w:jc w:val="both"/>
              <w:rPr>
                <w:rFonts w:ascii="Calibri" w:hAnsi="Calibri" w:cs="Calibri"/>
                <w:color w:val="000000" w:themeColor="text1"/>
                <w:sz w:val="24"/>
                <w:szCs w:val="24"/>
              </w:rPr>
            </w:pPr>
          </w:p>
        </w:tc>
        <w:tc>
          <w:tcPr>
            <w:tcW w:w="1092" w:type="dxa"/>
            <w:tcBorders>
              <w:bottom w:val="single" w:sz="4" w:space="0" w:color="auto"/>
            </w:tcBorders>
            <w:noWrap/>
          </w:tcPr>
          <w:p w14:paraId="70EF17F6" w14:textId="77777777" w:rsidR="000824C0" w:rsidRPr="00583FDF" w:rsidRDefault="000824C0" w:rsidP="000824C0">
            <w:pPr>
              <w:jc w:val="both"/>
              <w:rPr>
                <w:rFonts w:ascii="Calibri" w:hAnsi="Calibri" w:cs="Calibri"/>
                <w:color w:val="000000" w:themeColor="text1"/>
                <w:sz w:val="24"/>
                <w:szCs w:val="24"/>
              </w:rPr>
            </w:pPr>
          </w:p>
        </w:tc>
        <w:tc>
          <w:tcPr>
            <w:tcW w:w="1555" w:type="dxa"/>
            <w:tcBorders>
              <w:bottom w:val="single" w:sz="4" w:space="0" w:color="auto"/>
            </w:tcBorders>
            <w:noWrap/>
          </w:tcPr>
          <w:p w14:paraId="1F77399F" w14:textId="77777777" w:rsidR="000824C0" w:rsidRPr="00583FDF" w:rsidRDefault="000824C0" w:rsidP="000824C0">
            <w:pPr>
              <w:jc w:val="both"/>
              <w:rPr>
                <w:rFonts w:ascii="Calibri" w:hAnsi="Calibri" w:cs="Calibri"/>
                <w:color w:val="000000" w:themeColor="text1"/>
                <w:sz w:val="24"/>
                <w:szCs w:val="24"/>
              </w:rPr>
            </w:pPr>
          </w:p>
        </w:tc>
      </w:tr>
      <w:tr w:rsidR="000824C0" w:rsidRPr="00583FDF" w14:paraId="06A37A57" w14:textId="77777777" w:rsidTr="00A73D08">
        <w:trPr>
          <w:trHeight w:val="500"/>
        </w:trPr>
        <w:tc>
          <w:tcPr>
            <w:tcW w:w="798" w:type="dxa"/>
            <w:vMerge/>
            <w:tcBorders>
              <w:top w:val="single" w:sz="4" w:space="0" w:color="000000"/>
              <w:left w:val="single" w:sz="4" w:space="0" w:color="auto"/>
              <w:bottom w:val="single" w:sz="4" w:space="0" w:color="000000"/>
              <w:right w:val="single" w:sz="4" w:space="0" w:color="auto"/>
            </w:tcBorders>
            <w:vAlign w:val="center"/>
          </w:tcPr>
          <w:p w14:paraId="12E7B20B" w14:textId="77777777" w:rsidR="000824C0" w:rsidRPr="00583FDF" w:rsidRDefault="000824C0" w:rsidP="000824C0">
            <w:pPr>
              <w:jc w:val="both"/>
              <w:rPr>
                <w:rFonts w:ascii="Calibri" w:hAnsi="Calibri"/>
                <w:b/>
                <w:bCs/>
                <w:sz w:val="24"/>
                <w:szCs w:val="24"/>
              </w:rPr>
            </w:pPr>
          </w:p>
        </w:tc>
        <w:tc>
          <w:tcPr>
            <w:tcW w:w="8408" w:type="dxa"/>
            <w:tcBorders>
              <w:top w:val="nil"/>
              <w:left w:val="single" w:sz="4" w:space="0" w:color="auto"/>
              <w:bottom w:val="single" w:sz="4" w:space="0" w:color="auto"/>
              <w:right w:val="single" w:sz="4" w:space="0" w:color="auto"/>
            </w:tcBorders>
            <w:vAlign w:val="center"/>
          </w:tcPr>
          <w:p w14:paraId="7362E543" w14:textId="77777777" w:rsidR="000824C0" w:rsidRPr="003C2362" w:rsidRDefault="000824C0" w:rsidP="000824C0">
            <w:pPr>
              <w:jc w:val="both"/>
              <w:rPr>
                <w:rFonts w:ascii="Calibri" w:hAnsi="Calibri" w:cs="Calibri"/>
                <w:sz w:val="24"/>
                <w:szCs w:val="24"/>
              </w:rPr>
            </w:pPr>
            <w:r w:rsidRPr="003C2362">
              <w:rPr>
                <w:rFonts w:ascii="Calibri" w:hAnsi="Calibri" w:cs="Calibri"/>
                <w:sz w:val="24"/>
                <w:szCs w:val="24"/>
              </w:rPr>
              <w:t xml:space="preserve">b. Solicitantul  justifică și detaliază faptul că deține </w:t>
            </w:r>
            <w:r>
              <w:rPr>
                <w:rFonts w:ascii="Calibri" w:hAnsi="Calibri" w:cs="Calibri"/>
                <w:sz w:val="24"/>
                <w:szCs w:val="24"/>
              </w:rPr>
              <w:t xml:space="preserve">/va deține </w:t>
            </w:r>
            <w:r w:rsidRPr="003C2362">
              <w:rPr>
                <w:rFonts w:ascii="Calibri" w:hAnsi="Calibri" w:cs="Calibri"/>
                <w:sz w:val="24"/>
                <w:szCs w:val="24"/>
              </w:rPr>
              <w:t xml:space="preserve">capacitatea de a asigura menținerea, întreținerea, funcționarea </w:t>
            </w:r>
            <w:r>
              <w:rPr>
                <w:rFonts w:ascii="Calibri" w:hAnsi="Calibri" w:cs="Calibri"/>
                <w:sz w:val="24"/>
                <w:szCs w:val="24"/>
              </w:rPr>
              <w:t>ș</w:t>
            </w:r>
            <w:r w:rsidRPr="003C2362">
              <w:rPr>
                <w:rFonts w:ascii="Calibri" w:hAnsi="Calibri" w:cs="Calibri"/>
                <w:sz w:val="24"/>
                <w:szCs w:val="24"/>
              </w:rPr>
              <w:t xml:space="preserve">i exploatarea investiției după încheierea proiectului </w:t>
            </w:r>
            <w:r>
              <w:rPr>
                <w:rFonts w:ascii="Calibri" w:hAnsi="Calibri" w:cs="Calibri"/>
                <w:sz w:val="24"/>
                <w:szCs w:val="24"/>
              </w:rPr>
              <w:t>ș</w:t>
            </w:r>
            <w:r w:rsidRPr="003C2362">
              <w:rPr>
                <w:rFonts w:ascii="Calibri" w:hAnsi="Calibri" w:cs="Calibri"/>
                <w:sz w:val="24"/>
                <w:szCs w:val="24"/>
              </w:rPr>
              <w:t xml:space="preserve">i încetarea finanțării nerambursabile, pe toată perioada de durabilitate a contractului de finanțare  și are o strategie clară în acest sens.                                                                                                                 </w:t>
            </w:r>
          </w:p>
          <w:p w14:paraId="5DA608F1" w14:textId="34023733" w:rsidR="000824C0" w:rsidRDefault="000824C0" w:rsidP="000824C0">
            <w:pPr>
              <w:jc w:val="both"/>
              <w:rPr>
                <w:rFonts w:ascii="Calibri" w:hAnsi="Calibri" w:cs="Calibri"/>
                <w:sz w:val="24"/>
                <w:szCs w:val="24"/>
              </w:rPr>
            </w:pPr>
            <w:r w:rsidRPr="003C2362">
              <w:rPr>
                <w:rFonts w:ascii="Calibri" w:hAnsi="Calibri"/>
                <w:bCs/>
                <w:i/>
                <w:sz w:val="24"/>
                <w:szCs w:val="24"/>
              </w:rPr>
              <w:t>(Se poate acorda punctaj intermediar.)</w:t>
            </w:r>
          </w:p>
        </w:tc>
        <w:tc>
          <w:tcPr>
            <w:tcW w:w="1092" w:type="dxa"/>
            <w:tcBorders>
              <w:top w:val="nil"/>
              <w:left w:val="nil"/>
              <w:bottom w:val="single" w:sz="4" w:space="0" w:color="auto"/>
              <w:right w:val="single" w:sz="4" w:space="0" w:color="auto"/>
            </w:tcBorders>
            <w:vAlign w:val="center"/>
          </w:tcPr>
          <w:p w14:paraId="45B1E130" w14:textId="3DF999A4" w:rsidR="000824C0" w:rsidRPr="000824C0" w:rsidRDefault="00532561" w:rsidP="000824C0">
            <w:pPr>
              <w:jc w:val="center"/>
              <w:rPr>
                <w:rFonts w:ascii="Calibri" w:hAnsi="Calibri"/>
                <w:sz w:val="24"/>
                <w:szCs w:val="24"/>
              </w:rPr>
            </w:pPr>
            <w:r>
              <w:rPr>
                <w:rFonts w:ascii="Calibri" w:hAnsi="Calibri" w:cs="Calibri"/>
                <w:sz w:val="22"/>
                <w:szCs w:val="22"/>
              </w:rPr>
              <w:t>1</w:t>
            </w:r>
          </w:p>
        </w:tc>
        <w:tc>
          <w:tcPr>
            <w:tcW w:w="956" w:type="dxa"/>
            <w:tcBorders>
              <w:top w:val="single" w:sz="4" w:space="0" w:color="auto"/>
              <w:left w:val="single" w:sz="4" w:space="0" w:color="auto"/>
              <w:bottom w:val="single" w:sz="4" w:space="0" w:color="auto"/>
              <w:right w:val="single" w:sz="4" w:space="0" w:color="auto"/>
            </w:tcBorders>
            <w:noWrap/>
          </w:tcPr>
          <w:p w14:paraId="5418CDE5" w14:textId="77777777" w:rsidR="000824C0" w:rsidRPr="00583FDF" w:rsidRDefault="000824C0" w:rsidP="000824C0">
            <w:pPr>
              <w:jc w:val="both"/>
              <w:rPr>
                <w:rFonts w:ascii="Calibri" w:hAnsi="Calibri" w:cs="Calibri"/>
                <w:color w:val="000000" w:themeColor="text1"/>
                <w:sz w:val="24"/>
                <w:szCs w:val="24"/>
              </w:rPr>
            </w:pPr>
          </w:p>
        </w:tc>
        <w:tc>
          <w:tcPr>
            <w:tcW w:w="1267" w:type="dxa"/>
            <w:tcBorders>
              <w:top w:val="single" w:sz="4" w:space="0" w:color="auto"/>
              <w:left w:val="single" w:sz="4" w:space="0" w:color="auto"/>
              <w:bottom w:val="single" w:sz="4" w:space="0" w:color="auto"/>
              <w:right w:val="single" w:sz="4" w:space="0" w:color="auto"/>
            </w:tcBorders>
          </w:tcPr>
          <w:p w14:paraId="569FB3C4" w14:textId="77777777" w:rsidR="000824C0" w:rsidRPr="00583FDF" w:rsidRDefault="000824C0" w:rsidP="000824C0">
            <w:pPr>
              <w:jc w:val="both"/>
              <w:rPr>
                <w:rFonts w:ascii="Calibri" w:hAnsi="Calibri" w:cs="Calibri"/>
                <w:color w:val="000000" w:themeColor="text1"/>
                <w:sz w:val="24"/>
                <w:szCs w:val="24"/>
              </w:rPr>
            </w:pPr>
          </w:p>
        </w:tc>
        <w:tc>
          <w:tcPr>
            <w:tcW w:w="1092" w:type="dxa"/>
            <w:tcBorders>
              <w:top w:val="single" w:sz="4" w:space="0" w:color="auto"/>
              <w:left w:val="single" w:sz="4" w:space="0" w:color="auto"/>
              <w:bottom w:val="single" w:sz="4" w:space="0" w:color="auto"/>
              <w:right w:val="single" w:sz="4" w:space="0" w:color="auto"/>
            </w:tcBorders>
            <w:noWrap/>
          </w:tcPr>
          <w:p w14:paraId="47C03D6B" w14:textId="77777777" w:rsidR="000824C0" w:rsidRPr="00583FDF" w:rsidRDefault="000824C0" w:rsidP="000824C0">
            <w:pPr>
              <w:jc w:val="both"/>
              <w:rPr>
                <w:rFonts w:ascii="Calibri" w:hAnsi="Calibri" w:cs="Calibri"/>
                <w:color w:val="000000" w:themeColor="text1"/>
                <w:sz w:val="24"/>
                <w:szCs w:val="24"/>
              </w:rPr>
            </w:pPr>
          </w:p>
        </w:tc>
        <w:tc>
          <w:tcPr>
            <w:tcW w:w="1555" w:type="dxa"/>
            <w:tcBorders>
              <w:top w:val="single" w:sz="4" w:space="0" w:color="auto"/>
              <w:left w:val="single" w:sz="4" w:space="0" w:color="auto"/>
              <w:bottom w:val="single" w:sz="4" w:space="0" w:color="auto"/>
              <w:right w:val="single" w:sz="4" w:space="0" w:color="auto"/>
            </w:tcBorders>
            <w:noWrap/>
          </w:tcPr>
          <w:p w14:paraId="35011C32" w14:textId="77777777" w:rsidR="000824C0" w:rsidRPr="00583FDF" w:rsidRDefault="000824C0" w:rsidP="000824C0">
            <w:pPr>
              <w:jc w:val="both"/>
              <w:rPr>
                <w:rFonts w:ascii="Calibri" w:hAnsi="Calibri" w:cs="Calibri"/>
                <w:color w:val="000000" w:themeColor="text1"/>
                <w:sz w:val="24"/>
                <w:szCs w:val="24"/>
              </w:rPr>
            </w:pPr>
          </w:p>
        </w:tc>
      </w:tr>
      <w:tr w:rsidR="000824C0" w:rsidRPr="00583FDF" w14:paraId="2C9C7F06" w14:textId="77777777" w:rsidTr="00A73D08">
        <w:trPr>
          <w:trHeight w:val="500"/>
        </w:trPr>
        <w:tc>
          <w:tcPr>
            <w:tcW w:w="798" w:type="dxa"/>
            <w:vMerge/>
            <w:tcBorders>
              <w:top w:val="single" w:sz="4" w:space="0" w:color="000000"/>
              <w:left w:val="single" w:sz="4" w:space="0" w:color="auto"/>
              <w:bottom w:val="single" w:sz="4" w:space="0" w:color="000000"/>
              <w:right w:val="single" w:sz="4" w:space="0" w:color="auto"/>
            </w:tcBorders>
            <w:vAlign w:val="center"/>
          </w:tcPr>
          <w:p w14:paraId="25FE6BD9" w14:textId="77777777" w:rsidR="000824C0" w:rsidRPr="00583FDF" w:rsidRDefault="000824C0" w:rsidP="000824C0">
            <w:pPr>
              <w:jc w:val="both"/>
              <w:rPr>
                <w:rFonts w:ascii="Calibri" w:hAnsi="Calibri"/>
                <w:b/>
                <w:bCs/>
                <w:sz w:val="24"/>
                <w:szCs w:val="24"/>
              </w:rPr>
            </w:pPr>
          </w:p>
        </w:tc>
        <w:tc>
          <w:tcPr>
            <w:tcW w:w="8408" w:type="dxa"/>
            <w:tcBorders>
              <w:top w:val="nil"/>
              <w:left w:val="single" w:sz="4" w:space="0" w:color="auto"/>
              <w:bottom w:val="single" w:sz="4" w:space="0" w:color="auto"/>
              <w:right w:val="single" w:sz="4" w:space="0" w:color="auto"/>
            </w:tcBorders>
            <w:vAlign w:val="center"/>
          </w:tcPr>
          <w:p w14:paraId="2C7C332F" w14:textId="24EEF73F" w:rsidR="000824C0" w:rsidRPr="006A4230" w:rsidRDefault="000824C0" w:rsidP="00532561">
            <w:pPr>
              <w:jc w:val="both"/>
              <w:rPr>
                <w:rFonts w:ascii="Calibri" w:hAnsi="Calibri"/>
                <w:color w:val="000000"/>
                <w:sz w:val="24"/>
                <w:szCs w:val="24"/>
              </w:rPr>
            </w:pPr>
            <w:r w:rsidRPr="003C2362">
              <w:rPr>
                <w:rFonts w:ascii="Calibri" w:hAnsi="Calibri" w:cs="Calibri"/>
                <w:sz w:val="24"/>
                <w:szCs w:val="24"/>
              </w:rPr>
              <w:t xml:space="preserve">c. Solicitantul are o strategie clară pentru monitorizarea implementării proiectului, există o clară repartizare a sarcinilor în acest sens  </w:t>
            </w:r>
            <w:r>
              <w:rPr>
                <w:rFonts w:ascii="Calibri" w:hAnsi="Calibri" w:cs="Calibri"/>
                <w:sz w:val="24"/>
                <w:szCs w:val="24"/>
              </w:rPr>
              <w:t>ș</w:t>
            </w:r>
            <w:r w:rsidRPr="003C2362">
              <w:rPr>
                <w:rFonts w:ascii="Calibri" w:hAnsi="Calibri" w:cs="Calibri"/>
                <w:sz w:val="24"/>
                <w:szCs w:val="24"/>
              </w:rPr>
              <w:t xml:space="preserve">i un calendar realist de realizare a  activităților. </w:t>
            </w:r>
          </w:p>
        </w:tc>
        <w:tc>
          <w:tcPr>
            <w:tcW w:w="1092" w:type="dxa"/>
            <w:tcBorders>
              <w:top w:val="nil"/>
              <w:left w:val="nil"/>
              <w:bottom w:val="single" w:sz="4" w:space="0" w:color="auto"/>
              <w:right w:val="single" w:sz="4" w:space="0" w:color="auto"/>
            </w:tcBorders>
            <w:vAlign w:val="center"/>
          </w:tcPr>
          <w:p w14:paraId="33C45343" w14:textId="179BECA9" w:rsidR="000824C0" w:rsidRPr="000824C0" w:rsidRDefault="000824C0" w:rsidP="000824C0">
            <w:pPr>
              <w:jc w:val="center"/>
              <w:rPr>
                <w:rFonts w:ascii="Calibri" w:hAnsi="Calibri"/>
                <w:sz w:val="24"/>
                <w:szCs w:val="24"/>
              </w:rPr>
            </w:pPr>
            <w:r>
              <w:rPr>
                <w:rFonts w:ascii="Calibri" w:hAnsi="Calibri" w:cs="Calibri"/>
                <w:sz w:val="22"/>
                <w:szCs w:val="22"/>
              </w:rPr>
              <w:t>1</w:t>
            </w:r>
          </w:p>
        </w:tc>
        <w:tc>
          <w:tcPr>
            <w:tcW w:w="956" w:type="dxa"/>
            <w:tcBorders>
              <w:top w:val="single" w:sz="4" w:space="0" w:color="auto"/>
              <w:left w:val="single" w:sz="4" w:space="0" w:color="auto"/>
              <w:bottom w:val="single" w:sz="4" w:space="0" w:color="auto"/>
              <w:right w:val="single" w:sz="4" w:space="0" w:color="auto"/>
            </w:tcBorders>
            <w:noWrap/>
          </w:tcPr>
          <w:p w14:paraId="0DBB0C3B" w14:textId="77777777" w:rsidR="000824C0" w:rsidRPr="00583FDF" w:rsidRDefault="000824C0" w:rsidP="000824C0">
            <w:pPr>
              <w:jc w:val="both"/>
              <w:rPr>
                <w:rFonts w:ascii="Calibri" w:hAnsi="Calibri" w:cs="Calibri"/>
                <w:color w:val="000000" w:themeColor="text1"/>
                <w:sz w:val="24"/>
                <w:szCs w:val="24"/>
              </w:rPr>
            </w:pPr>
          </w:p>
        </w:tc>
        <w:tc>
          <w:tcPr>
            <w:tcW w:w="1267" w:type="dxa"/>
            <w:tcBorders>
              <w:top w:val="single" w:sz="4" w:space="0" w:color="auto"/>
              <w:left w:val="single" w:sz="4" w:space="0" w:color="auto"/>
              <w:bottom w:val="single" w:sz="4" w:space="0" w:color="auto"/>
              <w:right w:val="single" w:sz="4" w:space="0" w:color="auto"/>
            </w:tcBorders>
          </w:tcPr>
          <w:p w14:paraId="5BD0F392" w14:textId="77777777" w:rsidR="000824C0" w:rsidRPr="00583FDF" w:rsidRDefault="000824C0" w:rsidP="000824C0">
            <w:pPr>
              <w:jc w:val="both"/>
              <w:rPr>
                <w:rFonts w:ascii="Calibri" w:hAnsi="Calibri" w:cs="Calibri"/>
                <w:color w:val="000000" w:themeColor="text1"/>
                <w:sz w:val="24"/>
                <w:szCs w:val="24"/>
              </w:rPr>
            </w:pPr>
          </w:p>
        </w:tc>
        <w:tc>
          <w:tcPr>
            <w:tcW w:w="1092" w:type="dxa"/>
            <w:tcBorders>
              <w:top w:val="single" w:sz="4" w:space="0" w:color="auto"/>
              <w:left w:val="single" w:sz="4" w:space="0" w:color="auto"/>
              <w:bottom w:val="single" w:sz="4" w:space="0" w:color="auto"/>
              <w:right w:val="single" w:sz="4" w:space="0" w:color="auto"/>
            </w:tcBorders>
            <w:noWrap/>
          </w:tcPr>
          <w:p w14:paraId="48A6C656" w14:textId="77777777" w:rsidR="000824C0" w:rsidRPr="00583FDF" w:rsidRDefault="000824C0" w:rsidP="000824C0">
            <w:pPr>
              <w:jc w:val="both"/>
              <w:rPr>
                <w:rFonts w:ascii="Calibri" w:hAnsi="Calibri" w:cs="Calibri"/>
                <w:color w:val="000000" w:themeColor="text1"/>
                <w:sz w:val="24"/>
                <w:szCs w:val="24"/>
              </w:rPr>
            </w:pPr>
          </w:p>
        </w:tc>
        <w:tc>
          <w:tcPr>
            <w:tcW w:w="1555" w:type="dxa"/>
            <w:tcBorders>
              <w:top w:val="single" w:sz="4" w:space="0" w:color="auto"/>
              <w:left w:val="single" w:sz="4" w:space="0" w:color="auto"/>
              <w:bottom w:val="single" w:sz="4" w:space="0" w:color="auto"/>
              <w:right w:val="single" w:sz="4" w:space="0" w:color="auto"/>
            </w:tcBorders>
            <w:noWrap/>
          </w:tcPr>
          <w:p w14:paraId="4113B892" w14:textId="77777777" w:rsidR="000824C0" w:rsidRPr="00583FDF" w:rsidRDefault="000824C0" w:rsidP="000824C0">
            <w:pPr>
              <w:jc w:val="both"/>
              <w:rPr>
                <w:rFonts w:ascii="Calibri" w:hAnsi="Calibri" w:cs="Calibri"/>
                <w:color w:val="000000" w:themeColor="text1"/>
                <w:sz w:val="24"/>
                <w:szCs w:val="24"/>
              </w:rPr>
            </w:pPr>
          </w:p>
        </w:tc>
      </w:tr>
      <w:bookmarkEnd w:id="2"/>
      <w:tr w:rsidR="00135C4F" w:rsidRPr="00583FDF" w14:paraId="2B877308" w14:textId="77777777" w:rsidTr="00CD0D4D">
        <w:trPr>
          <w:trHeight w:val="285"/>
        </w:trPr>
        <w:tc>
          <w:tcPr>
            <w:tcW w:w="798" w:type="dxa"/>
            <w:tcBorders>
              <w:top w:val="single" w:sz="8" w:space="0" w:color="auto"/>
              <w:left w:val="single" w:sz="8" w:space="0" w:color="auto"/>
              <w:bottom w:val="single" w:sz="8" w:space="0" w:color="auto"/>
              <w:right w:val="single" w:sz="8" w:space="0" w:color="auto"/>
            </w:tcBorders>
            <w:shd w:val="clear" w:color="000000" w:fill="B4C6E7"/>
            <w:noWrap/>
            <w:vAlign w:val="center"/>
          </w:tcPr>
          <w:p w14:paraId="1BFE707D" w14:textId="77777777" w:rsidR="00135C4F" w:rsidRPr="00583FDF" w:rsidRDefault="00135C4F" w:rsidP="00135C4F">
            <w:pPr>
              <w:spacing w:line="240" w:lineRule="auto"/>
              <w:jc w:val="both"/>
              <w:rPr>
                <w:rFonts w:ascii="Calibri" w:hAnsi="Calibri"/>
                <w:b/>
                <w:bCs/>
                <w:color w:val="000000"/>
                <w:sz w:val="24"/>
                <w:szCs w:val="24"/>
              </w:rPr>
            </w:pPr>
            <w:r w:rsidRPr="00583FDF">
              <w:rPr>
                <w:rFonts w:ascii="Calibri" w:hAnsi="Calibri"/>
                <w:b/>
                <w:bCs/>
                <w:color w:val="000000"/>
                <w:sz w:val="24"/>
                <w:szCs w:val="24"/>
              </w:rPr>
              <w:t>3</w:t>
            </w:r>
          </w:p>
        </w:tc>
        <w:tc>
          <w:tcPr>
            <w:tcW w:w="8408" w:type="dxa"/>
            <w:tcBorders>
              <w:top w:val="single" w:sz="8" w:space="0" w:color="auto"/>
              <w:left w:val="nil"/>
              <w:bottom w:val="single" w:sz="8" w:space="0" w:color="auto"/>
              <w:right w:val="single" w:sz="8" w:space="0" w:color="auto"/>
            </w:tcBorders>
            <w:shd w:val="clear" w:color="000000" w:fill="B4C6E7"/>
            <w:vAlign w:val="bottom"/>
          </w:tcPr>
          <w:p w14:paraId="6D76E2CC" w14:textId="70E4F9FE" w:rsidR="00135C4F" w:rsidRDefault="00135C4F" w:rsidP="00135C4F">
            <w:pPr>
              <w:jc w:val="both"/>
              <w:rPr>
                <w:rFonts w:ascii="Calibri" w:hAnsi="Calibri"/>
                <w:b/>
                <w:bCs/>
                <w:color w:val="0070C0"/>
                <w:sz w:val="24"/>
                <w:szCs w:val="24"/>
              </w:rPr>
            </w:pPr>
            <w:r w:rsidRPr="00117AF9">
              <w:rPr>
                <w:rFonts w:ascii="Calibri" w:hAnsi="Calibri"/>
                <w:b/>
                <w:bCs/>
                <w:color w:val="000000"/>
                <w:sz w:val="24"/>
                <w:szCs w:val="24"/>
              </w:rPr>
              <w:t>Complementaritatea cu alte investiții realizate din alte</w:t>
            </w:r>
            <w:r>
              <w:rPr>
                <w:rFonts w:ascii="Calibri" w:hAnsi="Calibri"/>
                <w:b/>
                <w:bCs/>
                <w:color w:val="000000"/>
                <w:sz w:val="24"/>
                <w:szCs w:val="24"/>
              </w:rPr>
              <w:t xml:space="preserve"> </w:t>
            </w:r>
            <w:r w:rsidRPr="00117AF9">
              <w:rPr>
                <w:rFonts w:ascii="Calibri" w:hAnsi="Calibri"/>
                <w:b/>
                <w:bCs/>
                <w:color w:val="000000"/>
                <w:sz w:val="24"/>
                <w:szCs w:val="24"/>
              </w:rPr>
              <w:t xml:space="preserve"> programe, din alte priorități ale PR Centru sau din alte </w:t>
            </w:r>
            <w:r>
              <w:rPr>
                <w:rFonts w:ascii="Calibri" w:hAnsi="Calibri"/>
                <w:b/>
                <w:bCs/>
                <w:color w:val="000000"/>
                <w:sz w:val="24"/>
                <w:szCs w:val="24"/>
              </w:rPr>
              <w:t>surse de finanțare</w:t>
            </w:r>
          </w:p>
          <w:p w14:paraId="0B2E24BC" w14:textId="234C57F7" w:rsidR="00135C4F" w:rsidRPr="00583FDF" w:rsidRDefault="00135C4F" w:rsidP="00135C4F">
            <w:pPr>
              <w:jc w:val="both"/>
              <w:rPr>
                <w:rFonts w:ascii="Calibri" w:hAnsi="Calibri"/>
                <w:b/>
                <w:bCs/>
                <w:color w:val="000000"/>
                <w:sz w:val="24"/>
                <w:szCs w:val="24"/>
              </w:rPr>
            </w:pPr>
            <w:r>
              <w:rPr>
                <w:rFonts w:ascii="Calibri" w:hAnsi="Calibri"/>
                <w:bCs/>
                <w:i/>
                <w:sz w:val="24"/>
                <w:szCs w:val="24"/>
              </w:rPr>
              <w:t xml:space="preserve">(Modalitatea de punctare: </w:t>
            </w:r>
            <w:r w:rsidR="00643207" w:rsidRPr="00643207">
              <w:rPr>
                <w:rFonts w:ascii="Calibri" w:hAnsi="Calibri"/>
                <w:bCs/>
                <w:i/>
                <w:sz w:val="24"/>
                <w:szCs w:val="24"/>
              </w:rPr>
              <w:t xml:space="preserve">Punctarea subcriteriului se face prin selectarea unei singure opțiuni și a punctajului aferent acesteia. Punctaj maxim </w:t>
            </w:r>
            <w:r w:rsidR="00643207">
              <w:rPr>
                <w:rFonts w:ascii="Calibri" w:hAnsi="Calibri"/>
                <w:bCs/>
                <w:i/>
                <w:sz w:val="24"/>
                <w:szCs w:val="24"/>
              </w:rPr>
              <w:t>4</w:t>
            </w:r>
            <w:r w:rsidR="00643207" w:rsidRPr="00643207">
              <w:rPr>
                <w:rFonts w:ascii="Calibri" w:hAnsi="Calibri"/>
                <w:bCs/>
                <w:i/>
                <w:sz w:val="24"/>
                <w:szCs w:val="24"/>
              </w:rPr>
              <w:t xml:space="preserve"> puncte</w:t>
            </w:r>
            <w:r>
              <w:rPr>
                <w:rFonts w:ascii="Calibri" w:hAnsi="Calibri"/>
                <w:bCs/>
                <w:i/>
                <w:sz w:val="24"/>
                <w:szCs w:val="24"/>
              </w:rPr>
              <w:t>.)</w:t>
            </w:r>
          </w:p>
        </w:tc>
        <w:tc>
          <w:tcPr>
            <w:tcW w:w="1092" w:type="dxa"/>
            <w:tcBorders>
              <w:top w:val="single" w:sz="8" w:space="0" w:color="auto"/>
              <w:left w:val="nil"/>
              <w:bottom w:val="single" w:sz="8" w:space="0" w:color="auto"/>
              <w:right w:val="single" w:sz="8" w:space="0" w:color="auto"/>
            </w:tcBorders>
            <w:shd w:val="clear" w:color="000000" w:fill="B4C6E7"/>
            <w:noWrap/>
            <w:vAlign w:val="center"/>
          </w:tcPr>
          <w:p w14:paraId="0443F20E" w14:textId="2F25616C" w:rsidR="00135C4F" w:rsidRPr="00583FDF" w:rsidRDefault="000824C0" w:rsidP="00135C4F">
            <w:pPr>
              <w:jc w:val="center"/>
              <w:rPr>
                <w:rFonts w:ascii="Calibri" w:hAnsi="Calibri"/>
                <w:b/>
                <w:bCs/>
                <w:color w:val="000000"/>
                <w:sz w:val="24"/>
                <w:szCs w:val="24"/>
              </w:rPr>
            </w:pPr>
            <w:r>
              <w:rPr>
                <w:rFonts w:ascii="Calibri" w:hAnsi="Calibri"/>
                <w:b/>
                <w:bCs/>
                <w:color w:val="000000"/>
                <w:sz w:val="24"/>
                <w:szCs w:val="24"/>
              </w:rPr>
              <w:t>4</w:t>
            </w:r>
          </w:p>
        </w:tc>
        <w:tc>
          <w:tcPr>
            <w:tcW w:w="956" w:type="dxa"/>
            <w:shd w:val="clear" w:color="auto" w:fill="B4C6E7" w:themeFill="accent5" w:themeFillTint="66"/>
            <w:noWrap/>
          </w:tcPr>
          <w:p w14:paraId="3DA9A794" w14:textId="77777777" w:rsidR="00135C4F" w:rsidRPr="00583FDF" w:rsidRDefault="00135C4F" w:rsidP="00135C4F">
            <w:pPr>
              <w:jc w:val="both"/>
              <w:rPr>
                <w:rFonts w:ascii="Calibri" w:hAnsi="Calibri" w:cs="Calibri"/>
                <w:color w:val="000000" w:themeColor="text1"/>
                <w:sz w:val="24"/>
                <w:szCs w:val="24"/>
              </w:rPr>
            </w:pPr>
          </w:p>
        </w:tc>
        <w:tc>
          <w:tcPr>
            <w:tcW w:w="1267" w:type="dxa"/>
            <w:shd w:val="clear" w:color="auto" w:fill="B4C6E7" w:themeFill="accent5" w:themeFillTint="66"/>
          </w:tcPr>
          <w:p w14:paraId="308E9DDA" w14:textId="77777777" w:rsidR="00135C4F" w:rsidRPr="00583FDF" w:rsidRDefault="00135C4F" w:rsidP="00135C4F">
            <w:pPr>
              <w:jc w:val="both"/>
              <w:rPr>
                <w:rFonts w:ascii="Calibri" w:hAnsi="Calibri" w:cs="Calibri"/>
                <w:color w:val="000000" w:themeColor="text1"/>
                <w:sz w:val="24"/>
                <w:szCs w:val="24"/>
              </w:rPr>
            </w:pPr>
          </w:p>
        </w:tc>
        <w:tc>
          <w:tcPr>
            <w:tcW w:w="1092" w:type="dxa"/>
            <w:shd w:val="clear" w:color="auto" w:fill="B4C6E7" w:themeFill="accent5" w:themeFillTint="66"/>
            <w:noWrap/>
          </w:tcPr>
          <w:p w14:paraId="462FA3DC" w14:textId="77777777" w:rsidR="00135C4F" w:rsidRPr="00583FDF" w:rsidRDefault="00135C4F" w:rsidP="00135C4F">
            <w:pPr>
              <w:jc w:val="both"/>
              <w:rPr>
                <w:rFonts w:ascii="Calibri" w:hAnsi="Calibri" w:cs="Calibri"/>
                <w:b/>
                <w:bCs/>
                <w:color w:val="000000" w:themeColor="text1"/>
                <w:sz w:val="24"/>
                <w:szCs w:val="24"/>
              </w:rPr>
            </w:pPr>
          </w:p>
        </w:tc>
        <w:tc>
          <w:tcPr>
            <w:tcW w:w="1555" w:type="dxa"/>
            <w:shd w:val="clear" w:color="auto" w:fill="B4C6E7" w:themeFill="accent5" w:themeFillTint="66"/>
            <w:noWrap/>
          </w:tcPr>
          <w:p w14:paraId="2CAE0876" w14:textId="77777777" w:rsidR="00135C4F" w:rsidRPr="00583FDF" w:rsidRDefault="00135C4F" w:rsidP="00135C4F">
            <w:pPr>
              <w:jc w:val="both"/>
              <w:rPr>
                <w:rFonts w:ascii="Calibri" w:hAnsi="Calibri" w:cs="Calibri"/>
                <w:b/>
                <w:bCs/>
                <w:color w:val="000000" w:themeColor="text1"/>
                <w:sz w:val="24"/>
                <w:szCs w:val="24"/>
              </w:rPr>
            </w:pPr>
          </w:p>
        </w:tc>
      </w:tr>
      <w:tr w:rsidR="00135C4F" w:rsidRPr="00583FDF" w14:paraId="14FD4498" w14:textId="77777777" w:rsidTr="00CD0D4D">
        <w:trPr>
          <w:trHeight w:val="285"/>
        </w:trPr>
        <w:tc>
          <w:tcPr>
            <w:tcW w:w="798" w:type="dxa"/>
            <w:tcBorders>
              <w:top w:val="single" w:sz="8" w:space="0" w:color="auto"/>
              <w:left w:val="single" w:sz="4" w:space="0" w:color="auto"/>
              <w:bottom w:val="single" w:sz="4" w:space="0" w:color="auto"/>
              <w:right w:val="single" w:sz="4" w:space="0" w:color="auto"/>
            </w:tcBorders>
            <w:noWrap/>
            <w:vAlign w:val="center"/>
            <w:hideMark/>
          </w:tcPr>
          <w:p w14:paraId="0654BD6C" w14:textId="77777777" w:rsidR="00135C4F" w:rsidRPr="00583FDF" w:rsidRDefault="00135C4F" w:rsidP="00135C4F">
            <w:pPr>
              <w:jc w:val="both"/>
              <w:rPr>
                <w:rFonts w:ascii="Calibri" w:hAnsi="Calibri"/>
                <w:color w:val="000000"/>
                <w:sz w:val="24"/>
                <w:szCs w:val="24"/>
              </w:rPr>
            </w:pPr>
            <w:r w:rsidRPr="00583FDF">
              <w:rPr>
                <w:rFonts w:ascii="Calibri" w:hAnsi="Calibri"/>
                <w:color w:val="000000"/>
                <w:sz w:val="24"/>
                <w:szCs w:val="24"/>
              </w:rPr>
              <w:t> </w:t>
            </w:r>
          </w:p>
        </w:tc>
        <w:tc>
          <w:tcPr>
            <w:tcW w:w="8408" w:type="dxa"/>
            <w:tcBorders>
              <w:top w:val="single" w:sz="4" w:space="0" w:color="auto"/>
              <w:left w:val="nil"/>
              <w:bottom w:val="single" w:sz="4" w:space="0" w:color="auto"/>
              <w:right w:val="single" w:sz="4" w:space="0" w:color="auto"/>
            </w:tcBorders>
            <w:vAlign w:val="center"/>
            <w:hideMark/>
          </w:tcPr>
          <w:p w14:paraId="7BF37E98" w14:textId="1B03546D" w:rsidR="00135C4F" w:rsidRPr="00942148" w:rsidRDefault="00135C4F" w:rsidP="00135C4F">
            <w:pPr>
              <w:jc w:val="both"/>
              <w:rPr>
                <w:rFonts w:ascii="Calibri" w:hAnsi="Calibri" w:cs="Calibri"/>
                <w:sz w:val="24"/>
                <w:szCs w:val="24"/>
              </w:rPr>
            </w:pPr>
            <w:r w:rsidRPr="00942148">
              <w:rPr>
                <w:rFonts w:ascii="Calibri" w:hAnsi="Calibri" w:cs="Calibri"/>
                <w:sz w:val="24"/>
                <w:szCs w:val="24"/>
              </w:rPr>
              <w:t>a. Investiția propusă prin proiect este complementară cu 2 sau</w:t>
            </w:r>
            <w:r w:rsidR="00643207">
              <w:rPr>
                <w:rFonts w:ascii="Calibri" w:hAnsi="Calibri" w:cs="Calibri"/>
                <w:sz w:val="24"/>
                <w:szCs w:val="24"/>
              </w:rPr>
              <w:t xml:space="preserve"> </w:t>
            </w:r>
            <w:r w:rsidRPr="00942148">
              <w:rPr>
                <w:rFonts w:ascii="Calibri" w:hAnsi="Calibri" w:cs="Calibri"/>
                <w:sz w:val="24"/>
                <w:szCs w:val="24"/>
              </w:rPr>
              <w:t>mai multe investiții propuse / în curs de realizare / finalizate la nivel local, finanțate prin POR 2014-2020, din alte priorități ale PR Centru sau din alte programe, care sunt detaliate în cadrul cererii de finanțare</w:t>
            </w:r>
            <w:r>
              <w:rPr>
                <w:rFonts w:ascii="Calibri" w:hAnsi="Calibri" w:cs="Calibri"/>
                <w:sz w:val="24"/>
                <w:szCs w:val="24"/>
              </w:rPr>
              <w:t>.</w:t>
            </w:r>
          </w:p>
        </w:tc>
        <w:tc>
          <w:tcPr>
            <w:tcW w:w="1092" w:type="dxa"/>
            <w:tcBorders>
              <w:top w:val="single" w:sz="4" w:space="0" w:color="auto"/>
              <w:left w:val="nil"/>
              <w:bottom w:val="single" w:sz="4" w:space="0" w:color="auto"/>
              <w:right w:val="single" w:sz="4" w:space="0" w:color="auto"/>
            </w:tcBorders>
            <w:noWrap/>
            <w:vAlign w:val="center"/>
          </w:tcPr>
          <w:p w14:paraId="474C8D6C" w14:textId="32CBF41C" w:rsidR="00135C4F" w:rsidRPr="003C2362" w:rsidRDefault="000824C0" w:rsidP="00135C4F">
            <w:pPr>
              <w:jc w:val="center"/>
              <w:rPr>
                <w:rFonts w:ascii="Calibri" w:hAnsi="Calibri"/>
                <w:color w:val="000000"/>
                <w:sz w:val="24"/>
                <w:szCs w:val="24"/>
              </w:rPr>
            </w:pPr>
            <w:r>
              <w:rPr>
                <w:rFonts w:ascii="Calibri" w:hAnsi="Calibri"/>
                <w:color w:val="000000"/>
                <w:sz w:val="24"/>
                <w:szCs w:val="24"/>
              </w:rPr>
              <w:t>4</w:t>
            </w:r>
          </w:p>
        </w:tc>
        <w:tc>
          <w:tcPr>
            <w:tcW w:w="956" w:type="dxa"/>
            <w:noWrap/>
            <w:hideMark/>
          </w:tcPr>
          <w:p w14:paraId="5EDA39FB" w14:textId="77777777" w:rsidR="00135C4F" w:rsidRPr="00583FDF" w:rsidRDefault="00135C4F" w:rsidP="00135C4F">
            <w:pPr>
              <w:jc w:val="both"/>
              <w:rPr>
                <w:rFonts w:ascii="Calibri" w:hAnsi="Calibri" w:cs="Calibri"/>
                <w:b/>
                <w:bCs/>
                <w:color w:val="000000" w:themeColor="text1"/>
                <w:sz w:val="24"/>
                <w:szCs w:val="24"/>
              </w:rPr>
            </w:pPr>
            <w:r w:rsidRPr="00583FDF">
              <w:rPr>
                <w:rFonts w:ascii="Calibri" w:hAnsi="Calibri" w:cs="Calibri"/>
                <w:color w:val="000000" w:themeColor="text1"/>
                <w:sz w:val="24"/>
                <w:szCs w:val="24"/>
              </w:rPr>
              <w:t> </w:t>
            </w:r>
          </w:p>
        </w:tc>
        <w:tc>
          <w:tcPr>
            <w:tcW w:w="1267" w:type="dxa"/>
          </w:tcPr>
          <w:p w14:paraId="74EF328A" w14:textId="77777777" w:rsidR="00135C4F" w:rsidRPr="00583FDF" w:rsidRDefault="00135C4F" w:rsidP="00135C4F">
            <w:pPr>
              <w:jc w:val="both"/>
              <w:rPr>
                <w:rFonts w:ascii="Calibri" w:hAnsi="Calibri" w:cs="Calibri"/>
                <w:color w:val="000000" w:themeColor="text1"/>
                <w:sz w:val="24"/>
                <w:szCs w:val="24"/>
              </w:rPr>
            </w:pPr>
          </w:p>
        </w:tc>
        <w:tc>
          <w:tcPr>
            <w:tcW w:w="1092" w:type="dxa"/>
            <w:noWrap/>
            <w:hideMark/>
          </w:tcPr>
          <w:p w14:paraId="3624FC92" w14:textId="77777777" w:rsidR="00135C4F" w:rsidRPr="00583FDF" w:rsidRDefault="00135C4F" w:rsidP="00135C4F">
            <w:pPr>
              <w:jc w:val="both"/>
              <w:rPr>
                <w:rFonts w:ascii="Calibri" w:hAnsi="Calibri" w:cs="Calibri"/>
                <w:b/>
                <w:bCs/>
                <w:color w:val="000000" w:themeColor="text1"/>
                <w:sz w:val="24"/>
                <w:szCs w:val="24"/>
              </w:rPr>
            </w:pPr>
            <w:r w:rsidRPr="00583FDF">
              <w:rPr>
                <w:rFonts w:ascii="Calibri" w:hAnsi="Calibri" w:cs="Calibri"/>
                <w:color w:val="000000" w:themeColor="text1"/>
                <w:sz w:val="24"/>
                <w:szCs w:val="24"/>
              </w:rPr>
              <w:t> </w:t>
            </w:r>
          </w:p>
          <w:p w14:paraId="29868826" w14:textId="3FDDAC3A" w:rsidR="00135C4F" w:rsidRPr="00583FDF" w:rsidRDefault="00135C4F" w:rsidP="00135C4F">
            <w:pPr>
              <w:jc w:val="both"/>
              <w:rPr>
                <w:rFonts w:ascii="Calibri" w:hAnsi="Calibri" w:cs="Calibri"/>
                <w:b/>
                <w:bCs/>
                <w:color w:val="000000" w:themeColor="text1"/>
                <w:sz w:val="24"/>
                <w:szCs w:val="24"/>
              </w:rPr>
            </w:pPr>
            <w:r w:rsidRPr="00583FDF">
              <w:rPr>
                <w:rFonts w:ascii="Calibri" w:hAnsi="Calibri" w:cs="Calibri"/>
                <w:b/>
                <w:bCs/>
                <w:color w:val="000000" w:themeColor="text1"/>
                <w:sz w:val="24"/>
                <w:szCs w:val="24"/>
              </w:rPr>
              <w:t> </w:t>
            </w:r>
          </w:p>
        </w:tc>
        <w:tc>
          <w:tcPr>
            <w:tcW w:w="1555" w:type="dxa"/>
            <w:noWrap/>
            <w:hideMark/>
          </w:tcPr>
          <w:p w14:paraId="2921E93B" w14:textId="77777777" w:rsidR="00135C4F" w:rsidRPr="00583FDF" w:rsidRDefault="00135C4F" w:rsidP="00135C4F">
            <w:pPr>
              <w:jc w:val="both"/>
              <w:rPr>
                <w:rFonts w:ascii="Calibri" w:hAnsi="Calibri" w:cs="Calibri"/>
                <w:b/>
                <w:bCs/>
                <w:color w:val="000000" w:themeColor="text1"/>
                <w:sz w:val="24"/>
                <w:szCs w:val="24"/>
              </w:rPr>
            </w:pPr>
            <w:r w:rsidRPr="00583FDF">
              <w:rPr>
                <w:rFonts w:ascii="Calibri" w:hAnsi="Calibri" w:cs="Calibri"/>
                <w:b/>
                <w:bCs/>
                <w:color w:val="000000" w:themeColor="text1"/>
                <w:sz w:val="24"/>
                <w:szCs w:val="24"/>
              </w:rPr>
              <w:t> </w:t>
            </w:r>
          </w:p>
        </w:tc>
      </w:tr>
      <w:tr w:rsidR="00135C4F" w:rsidRPr="00583FDF" w14:paraId="4D5EFCF5" w14:textId="77777777" w:rsidTr="00CD0D4D">
        <w:trPr>
          <w:trHeight w:val="782"/>
        </w:trPr>
        <w:tc>
          <w:tcPr>
            <w:tcW w:w="798" w:type="dxa"/>
            <w:vMerge w:val="restart"/>
            <w:tcBorders>
              <w:top w:val="single" w:sz="4" w:space="0" w:color="000000"/>
              <w:left w:val="single" w:sz="4" w:space="0" w:color="auto"/>
              <w:bottom w:val="single" w:sz="4" w:space="0" w:color="auto"/>
              <w:right w:val="single" w:sz="4" w:space="0" w:color="auto"/>
            </w:tcBorders>
            <w:noWrap/>
            <w:vAlign w:val="center"/>
          </w:tcPr>
          <w:p w14:paraId="533D2B9F" w14:textId="77777777" w:rsidR="00135C4F" w:rsidRPr="00583FDF" w:rsidRDefault="00135C4F" w:rsidP="00135C4F">
            <w:pPr>
              <w:jc w:val="both"/>
              <w:rPr>
                <w:rFonts w:asciiTheme="minorHAnsi" w:hAnsiTheme="minorHAnsi" w:cstheme="minorHAnsi"/>
                <w:color w:val="000000" w:themeColor="text1"/>
                <w:sz w:val="24"/>
                <w:szCs w:val="24"/>
              </w:rPr>
            </w:pPr>
          </w:p>
        </w:tc>
        <w:tc>
          <w:tcPr>
            <w:tcW w:w="8408" w:type="dxa"/>
            <w:tcBorders>
              <w:top w:val="single" w:sz="4" w:space="0" w:color="auto"/>
              <w:left w:val="nil"/>
              <w:bottom w:val="single" w:sz="4" w:space="0" w:color="auto"/>
              <w:right w:val="single" w:sz="4" w:space="0" w:color="auto"/>
            </w:tcBorders>
            <w:noWrap/>
            <w:vAlign w:val="center"/>
          </w:tcPr>
          <w:p w14:paraId="6CBF59A3" w14:textId="75CF893D" w:rsidR="00FD32B3" w:rsidRPr="00FD32B3" w:rsidRDefault="00135C4F" w:rsidP="00FD32B3">
            <w:pPr>
              <w:jc w:val="both"/>
              <w:rPr>
                <w:rFonts w:ascii="Calibri" w:hAnsi="Calibri" w:cs="Calibri"/>
                <w:sz w:val="24"/>
                <w:szCs w:val="24"/>
              </w:rPr>
            </w:pPr>
            <w:r w:rsidRPr="00942148">
              <w:rPr>
                <w:rFonts w:ascii="Calibri" w:hAnsi="Calibri" w:cs="Calibri"/>
                <w:sz w:val="24"/>
                <w:szCs w:val="24"/>
              </w:rPr>
              <w:t xml:space="preserve">b. Investiția propusă prin proiect este complementară cu </w:t>
            </w:r>
            <w:r>
              <w:rPr>
                <w:rFonts w:ascii="Calibri" w:hAnsi="Calibri" w:cs="Calibri"/>
                <w:sz w:val="24"/>
                <w:szCs w:val="24"/>
              </w:rPr>
              <w:t xml:space="preserve">cel puțin </w:t>
            </w:r>
            <w:r w:rsidRPr="00942148">
              <w:rPr>
                <w:rFonts w:ascii="Calibri" w:hAnsi="Calibri" w:cs="Calibri"/>
                <w:sz w:val="24"/>
                <w:szCs w:val="24"/>
              </w:rPr>
              <w:t>o investiție propusă / în curs de realizare / finalizat</w:t>
            </w:r>
            <w:r>
              <w:rPr>
                <w:rFonts w:ascii="Calibri" w:hAnsi="Calibri" w:cs="Calibri"/>
                <w:sz w:val="24"/>
                <w:szCs w:val="24"/>
              </w:rPr>
              <w:t>ă</w:t>
            </w:r>
            <w:r w:rsidRPr="00942148">
              <w:rPr>
                <w:rFonts w:ascii="Calibri" w:hAnsi="Calibri" w:cs="Calibri"/>
                <w:sz w:val="24"/>
                <w:szCs w:val="24"/>
              </w:rPr>
              <w:t xml:space="preserve"> la nivel local, </w:t>
            </w:r>
            <w:r w:rsidR="00643207" w:rsidRPr="003C2362">
              <w:rPr>
                <w:rFonts w:ascii="Calibri" w:hAnsi="Calibri" w:cs="Calibri"/>
                <w:sz w:val="24"/>
                <w:szCs w:val="24"/>
              </w:rPr>
              <w:t>finanțat</w:t>
            </w:r>
            <w:r w:rsidR="00643207">
              <w:rPr>
                <w:rFonts w:ascii="Calibri" w:hAnsi="Calibri" w:cs="Calibri"/>
                <w:sz w:val="24"/>
                <w:szCs w:val="24"/>
              </w:rPr>
              <w:t>ă</w:t>
            </w:r>
            <w:r w:rsidR="00643207" w:rsidRPr="003C2362">
              <w:rPr>
                <w:rFonts w:ascii="Calibri" w:hAnsi="Calibri" w:cs="Calibri"/>
                <w:sz w:val="24"/>
                <w:szCs w:val="24"/>
              </w:rPr>
              <w:t xml:space="preserve"> prin POR 2014-2020, din alte priorități ale PR Centru, din alte programe </w:t>
            </w:r>
            <w:r w:rsidRPr="00942148">
              <w:rPr>
                <w:rFonts w:ascii="Calibri" w:hAnsi="Calibri" w:cs="Calibri"/>
                <w:sz w:val="24"/>
                <w:szCs w:val="24"/>
              </w:rPr>
              <w:t xml:space="preserve">care </w:t>
            </w:r>
            <w:r>
              <w:rPr>
                <w:rFonts w:ascii="Calibri" w:hAnsi="Calibri" w:cs="Calibri"/>
                <w:sz w:val="24"/>
                <w:szCs w:val="24"/>
              </w:rPr>
              <w:t>este</w:t>
            </w:r>
            <w:r w:rsidRPr="00942148">
              <w:rPr>
                <w:rFonts w:ascii="Calibri" w:hAnsi="Calibri" w:cs="Calibri"/>
                <w:sz w:val="24"/>
                <w:szCs w:val="24"/>
              </w:rPr>
              <w:t xml:space="preserve"> detaliat</w:t>
            </w:r>
            <w:r>
              <w:rPr>
                <w:rFonts w:ascii="Calibri" w:hAnsi="Calibri" w:cs="Calibri"/>
                <w:sz w:val="24"/>
                <w:szCs w:val="24"/>
              </w:rPr>
              <w:t>ă</w:t>
            </w:r>
            <w:r w:rsidRPr="00942148">
              <w:rPr>
                <w:rFonts w:ascii="Calibri" w:hAnsi="Calibri" w:cs="Calibri"/>
                <w:sz w:val="24"/>
                <w:szCs w:val="24"/>
              </w:rPr>
              <w:t xml:space="preserve"> în cadrul cererii de finanțare</w:t>
            </w:r>
            <w:r>
              <w:rPr>
                <w:rFonts w:ascii="Calibri" w:hAnsi="Calibri" w:cs="Calibri"/>
                <w:sz w:val="24"/>
                <w:szCs w:val="24"/>
              </w:rPr>
              <w:t>.</w:t>
            </w:r>
          </w:p>
        </w:tc>
        <w:tc>
          <w:tcPr>
            <w:tcW w:w="1092" w:type="dxa"/>
            <w:tcBorders>
              <w:top w:val="single" w:sz="4" w:space="0" w:color="auto"/>
              <w:left w:val="nil"/>
              <w:bottom w:val="single" w:sz="4" w:space="0" w:color="auto"/>
              <w:right w:val="single" w:sz="4" w:space="0" w:color="auto"/>
            </w:tcBorders>
            <w:noWrap/>
            <w:vAlign w:val="center"/>
          </w:tcPr>
          <w:p w14:paraId="03DEAB1E" w14:textId="5C8EFFAA" w:rsidR="00135C4F" w:rsidRPr="003C2362" w:rsidRDefault="000824C0" w:rsidP="00135C4F">
            <w:pPr>
              <w:jc w:val="center"/>
              <w:rPr>
                <w:rFonts w:ascii="Calibri" w:hAnsi="Calibri" w:cs="Calibri"/>
                <w:sz w:val="24"/>
                <w:szCs w:val="24"/>
              </w:rPr>
            </w:pPr>
            <w:r>
              <w:rPr>
                <w:rFonts w:ascii="Calibri" w:hAnsi="Calibri" w:cs="Calibri"/>
                <w:sz w:val="24"/>
                <w:szCs w:val="24"/>
              </w:rPr>
              <w:t>2</w:t>
            </w:r>
          </w:p>
        </w:tc>
        <w:tc>
          <w:tcPr>
            <w:tcW w:w="956" w:type="dxa"/>
            <w:noWrap/>
          </w:tcPr>
          <w:p w14:paraId="10575CC4" w14:textId="77777777" w:rsidR="00135C4F" w:rsidRPr="00583FDF" w:rsidRDefault="00135C4F" w:rsidP="00135C4F">
            <w:pPr>
              <w:jc w:val="both"/>
              <w:rPr>
                <w:rFonts w:ascii="Calibri" w:hAnsi="Calibri" w:cs="Calibri"/>
                <w:color w:val="000000" w:themeColor="text1"/>
                <w:sz w:val="24"/>
                <w:szCs w:val="24"/>
              </w:rPr>
            </w:pPr>
          </w:p>
        </w:tc>
        <w:tc>
          <w:tcPr>
            <w:tcW w:w="1267" w:type="dxa"/>
          </w:tcPr>
          <w:p w14:paraId="028E8DE5" w14:textId="77777777" w:rsidR="00135C4F" w:rsidRPr="00583FDF" w:rsidRDefault="00135C4F" w:rsidP="00135C4F">
            <w:pPr>
              <w:jc w:val="both"/>
              <w:rPr>
                <w:rFonts w:ascii="Calibri" w:hAnsi="Calibri" w:cs="Calibri"/>
                <w:color w:val="000000" w:themeColor="text1"/>
                <w:sz w:val="24"/>
                <w:szCs w:val="24"/>
              </w:rPr>
            </w:pPr>
          </w:p>
        </w:tc>
        <w:tc>
          <w:tcPr>
            <w:tcW w:w="1092" w:type="dxa"/>
            <w:noWrap/>
          </w:tcPr>
          <w:p w14:paraId="66E4714C" w14:textId="77777777" w:rsidR="00135C4F" w:rsidRPr="00583FDF" w:rsidRDefault="00135C4F" w:rsidP="00135C4F">
            <w:pPr>
              <w:jc w:val="both"/>
              <w:rPr>
                <w:rFonts w:ascii="Calibri" w:hAnsi="Calibri" w:cs="Calibri"/>
                <w:color w:val="000000" w:themeColor="text1"/>
                <w:sz w:val="24"/>
                <w:szCs w:val="24"/>
              </w:rPr>
            </w:pPr>
          </w:p>
        </w:tc>
        <w:tc>
          <w:tcPr>
            <w:tcW w:w="1555" w:type="dxa"/>
            <w:noWrap/>
          </w:tcPr>
          <w:p w14:paraId="64DB5529" w14:textId="77777777" w:rsidR="00135C4F" w:rsidRPr="00583FDF" w:rsidRDefault="00135C4F" w:rsidP="00135C4F">
            <w:pPr>
              <w:jc w:val="both"/>
              <w:rPr>
                <w:rFonts w:ascii="Calibri" w:hAnsi="Calibri" w:cs="Calibri"/>
                <w:color w:val="000000" w:themeColor="text1"/>
                <w:sz w:val="24"/>
                <w:szCs w:val="24"/>
              </w:rPr>
            </w:pPr>
          </w:p>
        </w:tc>
      </w:tr>
      <w:tr w:rsidR="00135C4F" w:rsidRPr="00583FDF" w14:paraId="3136B4E2" w14:textId="77777777" w:rsidTr="00CD0D4D">
        <w:trPr>
          <w:trHeight w:val="822"/>
        </w:trPr>
        <w:tc>
          <w:tcPr>
            <w:tcW w:w="798" w:type="dxa"/>
            <w:vMerge/>
            <w:tcBorders>
              <w:top w:val="single" w:sz="4" w:space="0" w:color="000000"/>
              <w:left w:val="single" w:sz="4" w:space="0" w:color="auto"/>
              <w:bottom w:val="single" w:sz="4" w:space="0" w:color="auto"/>
              <w:right w:val="single" w:sz="4" w:space="0" w:color="auto"/>
            </w:tcBorders>
            <w:noWrap/>
            <w:vAlign w:val="center"/>
          </w:tcPr>
          <w:p w14:paraId="501B0E88" w14:textId="77777777" w:rsidR="00135C4F" w:rsidRPr="00583FDF" w:rsidRDefault="00135C4F" w:rsidP="00135C4F">
            <w:pPr>
              <w:jc w:val="both"/>
              <w:rPr>
                <w:rFonts w:asciiTheme="minorHAnsi" w:hAnsiTheme="minorHAnsi" w:cstheme="minorHAnsi"/>
                <w:color w:val="000000" w:themeColor="text1"/>
                <w:sz w:val="24"/>
                <w:szCs w:val="24"/>
              </w:rPr>
            </w:pPr>
          </w:p>
        </w:tc>
        <w:tc>
          <w:tcPr>
            <w:tcW w:w="8408" w:type="dxa"/>
            <w:tcBorders>
              <w:top w:val="single" w:sz="4" w:space="0" w:color="auto"/>
              <w:left w:val="nil"/>
              <w:bottom w:val="single" w:sz="8" w:space="0" w:color="auto"/>
              <w:right w:val="single" w:sz="4" w:space="0" w:color="auto"/>
            </w:tcBorders>
            <w:noWrap/>
            <w:vAlign w:val="center"/>
          </w:tcPr>
          <w:p w14:paraId="390954D8" w14:textId="4234E980" w:rsidR="00135C4F" w:rsidRPr="00942148" w:rsidRDefault="00135C4F" w:rsidP="00135C4F">
            <w:pPr>
              <w:jc w:val="both"/>
              <w:rPr>
                <w:rFonts w:ascii="Calibri" w:hAnsi="Calibri" w:cs="Calibri"/>
                <w:sz w:val="24"/>
                <w:szCs w:val="24"/>
              </w:rPr>
            </w:pPr>
            <w:r w:rsidRPr="00942148">
              <w:rPr>
                <w:rFonts w:ascii="Calibri" w:hAnsi="Calibri" w:cs="Calibri"/>
                <w:sz w:val="24"/>
                <w:szCs w:val="24"/>
              </w:rPr>
              <w:t>c. Investiția propusă prin proiect nu este complementară cu nicio investiție propusă / în curs de realizare / finalizată la nivel local, finanțate prin POR 2014-2020, din alte priorități ale PR Centru, din alte programe</w:t>
            </w:r>
            <w:r>
              <w:rPr>
                <w:rFonts w:ascii="Calibri" w:hAnsi="Calibri" w:cs="Calibri"/>
                <w:sz w:val="24"/>
                <w:szCs w:val="24"/>
              </w:rPr>
              <w:t>,</w:t>
            </w:r>
            <w:r w:rsidRPr="00942148">
              <w:rPr>
                <w:rFonts w:ascii="Calibri" w:hAnsi="Calibri" w:cs="Calibri"/>
                <w:sz w:val="24"/>
                <w:szCs w:val="24"/>
              </w:rPr>
              <w:t xml:space="preserve"> care sunt detaliate în cadrul cererii de finanțare</w:t>
            </w:r>
          </w:p>
        </w:tc>
        <w:tc>
          <w:tcPr>
            <w:tcW w:w="1092" w:type="dxa"/>
            <w:tcBorders>
              <w:top w:val="single" w:sz="4" w:space="0" w:color="auto"/>
              <w:left w:val="nil"/>
              <w:bottom w:val="single" w:sz="4" w:space="0" w:color="auto"/>
              <w:right w:val="single" w:sz="4" w:space="0" w:color="auto"/>
            </w:tcBorders>
            <w:noWrap/>
            <w:vAlign w:val="center"/>
          </w:tcPr>
          <w:p w14:paraId="3608A95A" w14:textId="77924A84" w:rsidR="00135C4F" w:rsidRPr="003C2362" w:rsidRDefault="00135C4F" w:rsidP="00135C4F">
            <w:pPr>
              <w:jc w:val="center"/>
              <w:rPr>
                <w:rFonts w:ascii="Calibri" w:hAnsi="Calibri" w:cs="Calibri"/>
                <w:sz w:val="24"/>
                <w:szCs w:val="24"/>
              </w:rPr>
            </w:pPr>
            <w:r>
              <w:rPr>
                <w:rFonts w:ascii="Calibri" w:hAnsi="Calibri" w:cs="Calibri"/>
                <w:sz w:val="24"/>
                <w:szCs w:val="24"/>
              </w:rPr>
              <w:t>0</w:t>
            </w:r>
          </w:p>
        </w:tc>
        <w:tc>
          <w:tcPr>
            <w:tcW w:w="956" w:type="dxa"/>
            <w:noWrap/>
          </w:tcPr>
          <w:p w14:paraId="0555B518" w14:textId="77777777" w:rsidR="00135C4F" w:rsidRPr="00583FDF" w:rsidRDefault="00135C4F" w:rsidP="00135C4F">
            <w:pPr>
              <w:jc w:val="both"/>
              <w:rPr>
                <w:rFonts w:ascii="Calibri" w:hAnsi="Calibri" w:cs="Calibri"/>
                <w:color w:val="000000" w:themeColor="text1"/>
                <w:sz w:val="24"/>
                <w:szCs w:val="24"/>
              </w:rPr>
            </w:pPr>
            <w:r w:rsidRPr="00583FDF">
              <w:rPr>
                <w:rFonts w:ascii="Calibri" w:hAnsi="Calibri" w:cs="Calibri"/>
                <w:color w:val="000000" w:themeColor="text1"/>
                <w:sz w:val="24"/>
                <w:szCs w:val="24"/>
              </w:rPr>
              <w:t> </w:t>
            </w:r>
          </w:p>
        </w:tc>
        <w:tc>
          <w:tcPr>
            <w:tcW w:w="1267" w:type="dxa"/>
          </w:tcPr>
          <w:p w14:paraId="44111390" w14:textId="77777777" w:rsidR="00135C4F" w:rsidRPr="00583FDF" w:rsidRDefault="00135C4F" w:rsidP="00135C4F">
            <w:pPr>
              <w:jc w:val="both"/>
              <w:rPr>
                <w:rFonts w:ascii="Calibri" w:hAnsi="Calibri" w:cs="Calibri"/>
                <w:color w:val="000000" w:themeColor="text1"/>
                <w:sz w:val="24"/>
                <w:szCs w:val="24"/>
              </w:rPr>
            </w:pPr>
          </w:p>
        </w:tc>
        <w:tc>
          <w:tcPr>
            <w:tcW w:w="1092" w:type="dxa"/>
            <w:noWrap/>
          </w:tcPr>
          <w:p w14:paraId="143F0776" w14:textId="77777777" w:rsidR="00135C4F" w:rsidRPr="00583FDF" w:rsidRDefault="00135C4F" w:rsidP="00135C4F">
            <w:pPr>
              <w:jc w:val="both"/>
              <w:rPr>
                <w:rFonts w:ascii="Calibri" w:hAnsi="Calibri" w:cs="Calibri"/>
                <w:color w:val="000000" w:themeColor="text1"/>
                <w:sz w:val="24"/>
                <w:szCs w:val="24"/>
              </w:rPr>
            </w:pPr>
            <w:r w:rsidRPr="00583FDF">
              <w:rPr>
                <w:rFonts w:ascii="Calibri" w:hAnsi="Calibri" w:cs="Calibri"/>
                <w:color w:val="000000" w:themeColor="text1"/>
                <w:sz w:val="24"/>
                <w:szCs w:val="24"/>
              </w:rPr>
              <w:t> </w:t>
            </w:r>
          </w:p>
          <w:p w14:paraId="4DA4FBD6" w14:textId="4FFF67D4" w:rsidR="00135C4F" w:rsidRPr="00583FDF" w:rsidRDefault="00135C4F" w:rsidP="00135C4F">
            <w:pPr>
              <w:jc w:val="both"/>
              <w:rPr>
                <w:rFonts w:ascii="Calibri" w:hAnsi="Calibri" w:cs="Calibri"/>
                <w:color w:val="000000" w:themeColor="text1"/>
                <w:sz w:val="24"/>
                <w:szCs w:val="24"/>
              </w:rPr>
            </w:pPr>
            <w:r w:rsidRPr="00583FDF">
              <w:rPr>
                <w:rFonts w:ascii="Calibri" w:hAnsi="Calibri" w:cs="Calibri"/>
                <w:color w:val="000000" w:themeColor="text1"/>
                <w:sz w:val="24"/>
                <w:szCs w:val="24"/>
              </w:rPr>
              <w:t> </w:t>
            </w:r>
          </w:p>
        </w:tc>
        <w:tc>
          <w:tcPr>
            <w:tcW w:w="1555" w:type="dxa"/>
            <w:noWrap/>
          </w:tcPr>
          <w:p w14:paraId="4D5E2ED0" w14:textId="77777777" w:rsidR="00135C4F" w:rsidRPr="00583FDF" w:rsidRDefault="00135C4F" w:rsidP="00135C4F">
            <w:pPr>
              <w:jc w:val="both"/>
              <w:rPr>
                <w:rFonts w:ascii="Calibri" w:hAnsi="Calibri" w:cs="Calibri"/>
                <w:color w:val="000000" w:themeColor="text1"/>
                <w:sz w:val="24"/>
                <w:szCs w:val="24"/>
              </w:rPr>
            </w:pPr>
            <w:r w:rsidRPr="00583FDF">
              <w:rPr>
                <w:rFonts w:ascii="Calibri" w:hAnsi="Calibri" w:cs="Calibri"/>
                <w:color w:val="000000" w:themeColor="text1"/>
                <w:sz w:val="24"/>
                <w:szCs w:val="24"/>
              </w:rPr>
              <w:t> </w:t>
            </w:r>
          </w:p>
        </w:tc>
      </w:tr>
      <w:tr w:rsidR="00135C4F" w:rsidRPr="00583FDF" w14:paraId="0F17809D" w14:textId="77777777" w:rsidTr="00CD0D4D">
        <w:trPr>
          <w:trHeight w:val="285"/>
        </w:trPr>
        <w:tc>
          <w:tcPr>
            <w:tcW w:w="798" w:type="dxa"/>
            <w:tcBorders>
              <w:top w:val="single" w:sz="4" w:space="0" w:color="auto"/>
              <w:left w:val="single" w:sz="8" w:space="0" w:color="auto"/>
              <w:bottom w:val="single" w:sz="8" w:space="0" w:color="auto"/>
              <w:right w:val="single" w:sz="8" w:space="0" w:color="auto"/>
            </w:tcBorders>
            <w:shd w:val="clear" w:color="000000" w:fill="B4C6E7"/>
            <w:noWrap/>
            <w:vAlign w:val="center"/>
          </w:tcPr>
          <w:p w14:paraId="1AC61B58" w14:textId="77777777" w:rsidR="00135C4F" w:rsidRPr="00583FDF" w:rsidRDefault="00135C4F" w:rsidP="00135C4F">
            <w:pPr>
              <w:spacing w:line="240" w:lineRule="auto"/>
              <w:jc w:val="both"/>
              <w:rPr>
                <w:rFonts w:ascii="Calibri" w:hAnsi="Calibri"/>
                <w:b/>
                <w:bCs/>
                <w:color w:val="000000"/>
                <w:sz w:val="24"/>
                <w:szCs w:val="24"/>
              </w:rPr>
            </w:pPr>
            <w:r w:rsidRPr="00583FDF">
              <w:rPr>
                <w:rFonts w:ascii="Calibri" w:hAnsi="Calibri"/>
                <w:b/>
                <w:bCs/>
                <w:color w:val="000000"/>
                <w:sz w:val="24"/>
                <w:szCs w:val="24"/>
              </w:rPr>
              <w:lastRenderedPageBreak/>
              <w:t>4</w:t>
            </w:r>
          </w:p>
        </w:tc>
        <w:tc>
          <w:tcPr>
            <w:tcW w:w="8408" w:type="dxa"/>
            <w:tcBorders>
              <w:top w:val="single" w:sz="8" w:space="0" w:color="auto"/>
              <w:left w:val="nil"/>
              <w:bottom w:val="single" w:sz="8" w:space="0" w:color="auto"/>
              <w:right w:val="single" w:sz="8" w:space="0" w:color="auto"/>
            </w:tcBorders>
            <w:shd w:val="clear" w:color="000000" w:fill="B4C6E7"/>
            <w:vAlign w:val="bottom"/>
          </w:tcPr>
          <w:p w14:paraId="5B87B917" w14:textId="4938C80E" w:rsidR="00135C4F" w:rsidRDefault="00135C4F" w:rsidP="00135C4F">
            <w:pPr>
              <w:spacing w:line="240" w:lineRule="auto"/>
              <w:jc w:val="both"/>
              <w:rPr>
                <w:rFonts w:ascii="Calibri" w:hAnsi="Calibri" w:cs="Calibri"/>
                <w:b/>
                <w:bCs/>
                <w:color w:val="000000"/>
                <w:sz w:val="24"/>
                <w:szCs w:val="24"/>
              </w:rPr>
            </w:pPr>
            <w:r w:rsidRPr="003C2362">
              <w:rPr>
                <w:rFonts w:ascii="Calibri" w:hAnsi="Calibri" w:cs="Calibri"/>
                <w:b/>
                <w:bCs/>
                <w:color w:val="000000"/>
                <w:sz w:val="24"/>
                <w:szCs w:val="24"/>
              </w:rPr>
              <w:t>Contribuția la principiile privind dezvoltarea durabilă, DNSH, egalitatea de șanse, de gen, nediscriminarea și accesibilitatea</w:t>
            </w:r>
            <w:r>
              <w:rPr>
                <w:rFonts w:ascii="Calibri" w:hAnsi="Calibri" w:cs="Calibri"/>
                <w:b/>
                <w:bCs/>
                <w:color w:val="000000"/>
                <w:sz w:val="24"/>
                <w:szCs w:val="24"/>
              </w:rPr>
              <w:t xml:space="preserve">                                                                                       </w:t>
            </w:r>
          </w:p>
          <w:p w14:paraId="3D13BF42" w14:textId="1A346EE7" w:rsidR="00135C4F" w:rsidRPr="003C2362" w:rsidRDefault="00135C4F" w:rsidP="00135C4F">
            <w:pPr>
              <w:spacing w:line="240" w:lineRule="auto"/>
              <w:jc w:val="both"/>
              <w:rPr>
                <w:rFonts w:ascii="Calibri" w:hAnsi="Calibri" w:cs="Calibri"/>
                <w:b/>
                <w:bCs/>
                <w:color w:val="000000"/>
                <w:sz w:val="24"/>
                <w:szCs w:val="24"/>
              </w:rPr>
            </w:pPr>
            <w:r>
              <w:rPr>
                <w:rFonts w:ascii="Calibri" w:hAnsi="Calibri"/>
                <w:bCs/>
                <w:i/>
                <w:sz w:val="24"/>
                <w:szCs w:val="24"/>
              </w:rPr>
              <w:t>(Modalitatea de punctare: Punctajul este cumulativ.)</w:t>
            </w:r>
          </w:p>
        </w:tc>
        <w:tc>
          <w:tcPr>
            <w:tcW w:w="1092" w:type="dxa"/>
            <w:tcBorders>
              <w:top w:val="single" w:sz="8" w:space="0" w:color="auto"/>
              <w:left w:val="nil"/>
              <w:bottom w:val="single" w:sz="8" w:space="0" w:color="auto"/>
              <w:right w:val="single" w:sz="8" w:space="0" w:color="auto"/>
            </w:tcBorders>
            <w:shd w:val="clear" w:color="000000" w:fill="B4C6E7"/>
            <w:noWrap/>
            <w:vAlign w:val="center"/>
          </w:tcPr>
          <w:p w14:paraId="399D1AF9" w14:textId="5997FE28" w:rsidR="00135C4F" w:rsidRPr="00583FDF" w:rsidRDefault="004411C8" w:rsidP="00135C4F">
            <w:pPr>
              <w:jc w:val="center"/>
              <w:rPr>
                <w:rFonts w:ascii="Calibri" w:hAnsi="Calibri"/>
                <w:b/>
                <w:bCs/>
                <w:color w:val="000000"/>
                <w:sz w:val="24"/>
                <w:szCs w:val="24"/>
              </w:rPr>
            </w:pPr>
            <w:r>
              <w:rPr>
                <w:rFonts w:ascii="Calibri" w:hAnsi="Calibri"/>
                <w:b/>
                <w:bCs/>
                <w:color w:val="000000"/>
                <w:sz w:val="24"/>
                <w:szCs w:val="24"/>
              </w:rPr>
              <w:t>7</w:t>
            </w:r>
          </w:p>
        </w:tc>
        <w:tc>
          <w:tcPr>
            <w:tcW w:w="956" w:type="dxa"/>
            <w:shd w:val="clear" w:color="auto" w:fill="B4C6E7" w:themeFill="accent5" w:themeFillTint="66"/>
            <w:noWrap/>
          </w:tcPr>
          <w:p w14:paraId="5B208DAF" w14:textId="77777777" w:rsidR="00135C4F" w:rsidRPr="00583FDF" w:rsidRDefault="00135C4F" w:rsidP="00135C4F">
            <w:pPr>
              <w:jc w:val="both"/>
              <w:rPr>
                <w:rFonts w:ascii="Calibri" w:hAnsi="Calibri" w:cs="Calibri"/>
                <w:color w:val="000000" w:themeColor="text1"/>
                <w:sz w:val="24"/>
                <w:szCs w:val="24"/>
              </w:rPr>
            </w:pPr>
          </w:p>
        </w:tc>
        <w:tc>
          <w:tcPr>
            <w:tcW w:w="1267" w:type="dxa"/>
            <w:shd w:val="clear" w:color="auto" w:fill="B4C6E7" w:themeFill="accent5" w:themeFillTint="66"/>
          </w:tcPr>
          <w:p w14:paraId="0AE85A81" w14:textId="77777777" w:rsidR="00135C4F" w:rsidRPr="00583FDF" w:rsidRDefault="00135C4F" w:rsidP="00135C4F">
            <w:pPr>
              <w:jc w:val="both"/>
              <w:rPr>
                <w:rFonts w:ascii="Calibri" w:hAnsi="Calibri" w:cs="Calibri"/>
                <w:color w:val="000000" w:themeColor="text1"/>
                <w:sz w:val="24"/>
                <w:szCs w:val="24"/>
              </w:rPr>
            </w:pPr>
          </w:p>
        </w:tc>
        <w:tc>
          <w:tcPr>
            <w:tcW w:w="1092" w:type="dxa"/>
            <w:shd w:val="clear" w:color="auto" w:fill="B4C6E7" w:themeFill="accent5" w:themeFillTint="66"/>
            <w:noWrap/>
          </w:tcPr>
          <w:p w14:paraId="776E918B" w14:textId="77777777" w:rsidR="00135C4F" w:rsidRPr="00583FDF" w:rsidRDefault="00135C4F" w:rsidP="00135C4F">
            <w:pPr>
              <w:jc w:val="both"/>
              <w:rPr>
                <w:rFonts w:ascii="Calibri" w:hAnsi="Calibri" w:cs="Calibri"/>
                <w:b/>
                <w:bCs/>
                <w:color w:val="000000" w:themeColor="text1"/>
                <w:sz w:val="24"/>
                <w:szCs w:val="24"/>
              </w:rPr>
            </w:pPr>
          </w:p>
        </w:tc>
        <w:tc>
          <w:tcPr>
            <w:tcW w:w="1555" w:type="dxa"/>
            <w:shd w:val="clear" w:color="auto" w:fill="B4C6E7" w:themeFill="accent5" w:themeFillTint="66"/>
            <w:noWrap/>
          </w:tcPr>
          <w:p w14:paraId="67D26FCA" w14:textId="77777777" w:rsidR="00135C4F" w:rsidRPr="00583FDF" w:rsidRDefault="00135C4F" w:rsidP="00135C4F">
            <w:pPr>
              <w:jc w:val="both"/>
              <w:rPr>
                <w:rFonts w:ascii="Calibri" w:hAnsi="Calibri" w:cs="Calibri"/>
                <w:b/>
                <w:bCs/>
                <w:color w:val="000000" w:themeColor="text1"/>
                <w:sz w:val="24"/>
                <w:szCs w:val="24"/>
              </w:rPr>
            </w:pPr>
          </w:p>
        </w:tc>
      </w:tr>
      <w:tr w:rsidR="00135C4F" w:rsidRPr="00583FDF" w14:paraId="0FB5B7AE" w14:textId="77777777" w:rsidTr="00CD0D4D">
        <w:trPr>
          <w:trHeight w:val="251"/>
        </w:trPr>
        <w:tc>
          <w:tcPr>
            <w:tcW w:w="798" w:type="dxa"/>
            <w:tcBorders>
              <w:top w:val="nil"/>
              <w:left w:val="single" w:sz="4" w:space="0" w:color="auto"/>
              <w:bottom w:val="single" w:sz="4" w:space="0" w:color="auto"/>
              <w:right w:val="nil"/>
            </w:tcBorders>
            <w:shd w:val="clear" w:color="auto" w:fill="D9E2F3" w:themeFill="accent5" w:themeFillTint="33"/>
            <w:noWrap/>
            <w:vAlign w:val="center"/>
          </w:tcPr>
          <w:p w14:paraId="13ADAD8D" w14:textId="77777777" w:rsidR="00135C4F" w:rsidRPr="00583FDF" w:rsidRDefault="00135C4F" w:rsidP="00135C4F">
            <w:pPr>
              <w:jc w:val="both"/>
              <w:rPr>
                <w:rFonts w:ascii="Calibri" w:hAnsi="Calibri"/>
                <w:b/>
                <w:bCs/>
                <w:color w:val="000000"/>
                <w:sz w:val="24"/>
                <w:szCs w:val="24"/>
              </w:rPr>
            </w:pPr>
            <w:r w:rsidRPr="00583FDF">
              <w:rPr>
                <w:rFonts w:ascii="Calibri" w:hAnsi="Calibri"/>
                <w:b/>
                <w:bCs/>
                <w:color w:val="000000"/>
                <w:sz w:val="24"/>
                <w:szCs w:val="24"/>
              </w:rPr>
              <w:t>4.1</w:t>
            </w:r>
          </w:p>
        </w:tc>
        <w:tc>
          <w:tcPr>
            <w:tcW w:w="8408"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0E5DB521" w14:textId="23A9AEDD" w:rsidR="00135C4F" w:rsidRPr="00E66AD1" w:rsidRDefault="00135C4F" w:rsidP="00135C4F">
            <w:pPr>
              <w:jc w:val="both"/>
              <w:rPr>
                <w:rFonts w:ascii="Calibri" w:hAnsi="Calibri"/>
                <w:bCs/>
                <w:sz w:val="24"/>
                <w:szCs w:val="24"/>
              </w:rPr>
            </w:pPr>
            <w:r w:rsidRPr="00583FDF">
              <w:rPr>
                <w:rFonts w:ascii="Calibri" w:hAnsi="Calibri"/>
                <w:b/>
                <w:bCs/>
                <w:sz w:val="24"/>
                <w:szCs w:val="24"/>
              </w:rPr>
              <w:t xml:space="preserve">Proiectul integrează principiul DNSH </w:t>
            </w:r>
            <w:r w:rsidR="005F6571" w:rsidRPr="005F6571">
              <w:rPr>
                <w:rFonts w:ascii="Calibri" w:hAnsi="Calibri"/>
                <w:b/>
                <w:bCs/>
                <w:color w:val="0070C0"/>
                <w:sz w:val="24"/>
                <w:szCs w:val="24"/>
              </w:rPr>
              <w:t>– Criteriu eliminatoriu</w:t>
            </w:r>
          </w:p>
          <w:p w14:paraId="1223787D" w14:textId="6FEACC7C" w:rsidR="00135C4F" w:rsidRPr="00E66AD1" w:rsidRDefault="00135C4F" w:rsidP="00135C4F">
            <w:pPr>
              <w:jc w:val="both"/>
              <w:rPr>
                <w:rFonts w:ascii="Calibri" w:hAnsi="Calibri"/>
                <w:bCs/>
                <w:i/>
                <w:color w:val="FF0000"/>
                <w:sz w:val="24"/>
                <w:szCs w:val="24"/>
              </w:rPr>
            </w:pPr>
            <w:r w:rsidRPr="00E66AD1">
              <w:rPr>
                <w:rFonts w:ascii="Calibri" w:hAnsi="Calibri"/>
                <w:bCs/>
                <w:i/>
                <w:sz w:val="24"/>
                <w:szCs w:val="24"/>
              </w:rPr>
              <w:t xml:space="preserve">(Modalitatea de punctare: Punctarea subcriteriului se face prin selectarea unei singure opțiuni și a punctajului aferent acesteia. </w:t>
            </w:r>
          </w:p>
          <w:p w14:paraId="08E7BBA4" w14:textId="5C2CDC48" w:rsidR="00135C4F" w:rsidRPr="006A4230" w:rsidRDefault="00135C4F" w:rsidP="00135C4F">
            <w:pPr>
              <w:jc w:val="both"/>
              <w:rPr>
                <w:rFonts w:ascii="Calibri" w:hAnsi="Calibri"/>
                <w:bCs/>
                <w:sz w:val="24"/>
                <w:szCs w:val="24"/>
              </w:rPr>
            </w:pPr>
            <w:r>
              <w:rPr>
                <w:rFonts w:ascii="Calibri" w:hAnsi="Calibri"/>
                <w:bCs/>
                <w:i/>
                <w:sz w:val="24"/>
                <w:szCs w:val="24"/>
              </w:rPr>
              <w:t>Punctarea cu 0 duce la respingerea cererii de finanțare)</w:t>
            </w:r>
            <w:r>
              <w:rPr>
                <w:rFonts w:ascii="Calibri" w:hAnsi="Calibri"/>
                <w:bCs/>
                <w:sz w:val="24"/>
                <w:szCs w:val="24"/>
              </w:rPr>
              <w:t xml:space="preserve">                                   </w:t>
            </w:r>
          </w:p>
        </w:tc>
        <w:tc>
          <w:tcPr>
            <w:tcW w:w="1092" w:type="dxa"/>
            <w:tcBorders>
              <w:top w:val="single" w:sz="4" w:space="0" w:color="auto"/>
              <w:left w:val="nil"/>
              <w:bottom w:val="single" w:sz="4" w:space="0" w:color="auto"/>
              <w:right w:val="single" w:sz="4" w:space="0" w:color="auto"/>
            </w:tcBorders>
            <w:shd w:val="clear" w:color="auto" w:fill="D9E2F3" w:themeFill="accent5" w:themeFillTint="33"/>
            <w:noWrap/>
            <w:vAlign w:val="center"/>
          </w:tcPr>
          <w:p w14:paraId="3D1625A5" w14:textId="24DD1746" w:rsidR="00135C4F" w:rsidRPr="00583FDF" w:rsidRDefault="00135C4F" w:rsidP="00135C4F">
            <w:pPr>
              <w:jc w:val="center"/>
              <w:rPr>
                <w:rFonts w:ascii="Calibri" w:hAnsi="Calibri"/>
                <w:b/>
                <w:bCs/>
                <w:sz w:val="24"/>
                <w:szCs w:val="24"/>
              </w:rPr>
            </w:pPr>
            <w:r>
              <w:rPr>
                <w:rFonts w:ascii="Calibri" w:hAnsi="Calibri"/>
                <w:b/>
                <w:bCs/>
                <w:sz w:val="24"/>
                <w:szCs w:val="24"/>
              </w:rPr>
              <w:t>1</w:t>
            </w:r>
          </w:p>
        </w:tc>
        <w:tc>
          <w:tcPr>
            <w:tcW w:w="956" w:type="dxa"/>
            <w:shd w:val="clear" w:color="auto" w:fill="D9E2F3" w:themeFill="accent5" w:themeFillTint="33"/>
            <w:noWrap/>
          </w:tcPr>
          <w:p w14:paraId="15AF0515" w14:textId="77777777" w:rsidR="00135C4F" w:rsidRPr="00583FDF" w:rsidRDefault="00135C4F" w:rsidP="00135C4F">
            <w:pPr>
              <w:jc w:val="both"/>
              <w:rPr>
                <w:rFonts w:ascii="Calibri" w:hAnsi="Calibri" w:cs="Calibri"/>
                <w:color w:val="000000" w:themeColor="text1"/>
                <w:sz w:val="24"/>
                <w:szCs w:val="24"/>
              </w:rPr>
            </w:pPr>
          </w:p>
        </w:tc>
        <w:tc>
          <w:tcPr>
            <w:tcW w:w="1267" w:type="dxa"/>
            <w:shd w:val="clear" w:color="auto" w:fill="D9E2F3" w:themeFill="accent5" w:themeFillTint="33"/>
          </w:tcPr>
          <w:p w14:paraId="7662BDCF" w14:textId="77777777" w:rsidR="00135C4F" w:rsidRPr="00583FDF" w:rsidRDefault="00135C4F" w:rsidP="00135C4F">
            <w:pPr>
              <w:jc w:val="both"/>
              <w:rPr>
                <w:rFonts w:ascii="Calibri" w:hAnsi="Calibri" w:cs="Calibri"/>
                <w:color w:val="000000" w:themeColor="text1"/>
                <w:sz w:val="24"/>
                <w:szCs w:val="24"/>
              </w:rPr>
            </w:pPr>
          </w:p>
        </w:tc>
        <w:tc>
          <w:tcPr>
            <w:tcW w:w="1092" w:type="dxa"/>
            <w:shd w:val="clear" w:color="auto" w:fill="D9E2F3" w:themeFill="accent5" w:themeFillTint="33"/>
            <w:noWrap/>
          </w:tcPr>
          <w:p w14:paraId="5C5DD464" w14:textId="77777777" w:rsidR="00135C4F" w:rsidRPr="00583FDF" w:rsidRDefault="00135C4F" w:rsidP="00135C4F">
            <w:pPr>
              <w:jc w:val="both"/>
              <w:rPr>
                <w:rFonts w:ascii="Calibri" w:hAnsi="Calibri" w:cs="Calibri"/>
                <w:b/>
                <w:bCs/>
                <w:color w:val="000000" w:themeColor="text1"/>
                <w:sz w:val="24"/>
                <w:szCs w:val="24"/>
              </w:rPr>
            </w:pPr>
          </w:p>
        </w:tc>
        <w:tc>
          <w:tcPr>
            <w:tcW w:w="1555" w:type="dxa"/>
            <w:shd w:val="clear" w:color="auto" w:fill="D9E2F3" w:themeFill="accent5" w:themeFillTint="33"/>
            <w:noWrap/>
          </w:tcPr>
          <w:p w14:paraId="16A9EB54" w14:textId="77777777" w:rsidR="00135C4F" w:rsidRPr="00583FDF" w:rsidRDefault="00135C4F" w:rsidP="00135C4F">
            <w:pPr>
              <w:jc w:val="both"/>
              <w:rPr>
                <w:rFonts w:ascii="Calibri" w:hAnsi="Calibri" w:cs="Calibri"/>
                <w:b/>
                <w:bCs/>
                <w:color w:val="000000" w:themeColor="text1"/>
                <w:sz w:val="24"/>
                <w:szCs w:val="24"/>
              </w:rPr>
            </w:pPr>
          </w:p>
        </w:tc>
      </w:tr>
      <w:tr w:rsidR="00135C4F" w:rsidRPr="00583FDF" w14:paraId="39DB35E1" w14:textId="77777777" w:rsidTr="00CD0D4D">
        <w:trPr>
          <w:trHeight w:val="269"/>
        </w:trPr>
        <w:tc>
          <w:tcPr>
            <w:tcW w:w="798" w:type="dxa"/>
            <w:vMerge w:val="restart"/>
            <w:tcBorders>
              <w:top w:val="nil"/>
              <w:left w:val="single" w:sz="4" w:space="0" w:color="auto"/>
              <w:bottom w:val="single" w:sz="4" w:space="0" w:color="000000"/>
              <w:right w:val="single" w:sz="4" w:space="0" w:color="auto"/>
            </w:tcBorders>
            <w:noWrap/>
            <w:vAlign w:val="center"/>
          </w:tcPr>
          <w:p w14:paraId="49545099" w14:textId="77777777" w:rsidR="00135C4F" w:rsidRPr="00583FDF" w:rsidRDefault="00135C4F" w:rsidP="00135C4F">
            <w:pPr>
              <w:jc w:val="both"/>
              <w:rPr>
                <w:rFonts w:ascii="Calibri" w:hAnsi="Calibri"/>
                <w:b/>
                <w:bCs/>
                <w:color w:val="000000"/>
                <w:sz w:val="24"/>
                <w:szCs w:val="24"/>
              </w:rPr>
            </w:pPr>
            <w:r w:rsidRPr="00583FDF">
              <w:rPr>
                <w:rFonts w:ascii="Calibri" w:hAnsi="Calibri"/>
                <w:b/>
                <w:bCs/>
                <w:color w:val="000000"/>
                <w:sz w:val="24"/>
                <w:szCs w:val="24"/>
              </w:rPr>
              <w:t> </w:t>
            </w:r>
          </w:p>
        </w:tc>
        <w:tc>
          <w:tcPr>
            <w:tcW w:w="8408" w:type="dxa"/>
            <w:tcBorders>
              <w:top w:val="nil"/>
              <w:left w:val="nil"/>
              <w:bottom w:val="single" w:sz="4" w:space="0" w:color="auto"/>
              <w:right w:val="single" w:sz="4" w:space="0" w:color="auto"/>
            </w:tcBorders>
            <w:vAlign w:val="center"/>
          </w:tcPr>
          <w:p w14:paraId="42A4D4E0" w14:textId="2B16C20E" w:rsidR="00135C4F" w:rsidRPr="00583FDF" w:rsidRDefault="00135C4F" w:rsidP="00135C4F">
            <w:pPr>
              <w:jc w:val="both"/>
              <w:rPr>
                <w:rFonts w:ascii="Calibri" w:hAnsi="Calibri"/>
                <w:sz w:val="24"/>
                <w:szCs w:val="24"/>
              </w:rPr>
            </w:pPr>
            <w:r w:rsidRPr="00583FDF">
              <w:rPr>
                <w:rFonts w:ascii="Calibri" w:hAnsi="Calibri"/>
                <w:sz w:val="24"/>
                <w:szCs w:val="24"/>
              </w:rPr>
              <w:t>a. Proiectul integrează principiului DNSH prin măsurile incluse în cererea de finanțare și anexele sale</w:t>
            </w:r>
          </w:p>
        </w:tc>
        <w:tc>
          <w:tcPr>
            <w:tcW w:w="1092" w:type="dxa"/>
            <w:tcBorders>
              <w:top w:val="nil"/>
              <w:left w:val="nil"/>
              <w:bottom w:val="single" w:sz="4" w:space="0" w:color="auto"/>
              <w:right w:val="single" w:sz="4" w:space="0" w:color="auto"/>
            </w:tcBorders>
            <w:noWrap/>
            <w:vAlign w:val="center"/>
          </w:tcPr>
          <w:p w14:paraId="4887604E" w14:textId="50D29AF7" w:rsidR="00135C4F" w:rsidRPr="00583FDF" w:rsidRDefault="00135C4F" w:rsidP="00135C4F">
            <w:pPr>
              <w:jc w:val="center"/>
              <w:rPr>
                <w:rFonts w:ascii="Calibri" w:hAnsi="Calibri"/>
                <w:sz w:val="24"/>
                <w:szCs w:val="24"/>
              </w:rPr>
            </w:pPr>
            <w:r>
              <w:rPr>
                <w:rFonts w:ascii="Calibri" w:hAnsi="Calibri"/>
                <w:sz w:val="24"/>
                <w:szCs w:val="24"/>
              </w:rPr>
              <w:t>1</w:t>
            </w:r>
          </w:p>
        </w:tc>
        <w:tc>
          <w:tcPr>
            <w:tcW w:w="956" w:type="dxa"/>
            <w:noWrap/>
          </w:tcPr>
          <w:p w14:paraId="0C865C64" w14:textId="77777777" w:rsidR="00135C4F" w:rsidRPr="00583FDF" w:rsidRDefault="00135C4F" w:rsidP="00135C4F">
            <w:pPr>
              <w:jc w:val="both"/>
              <w:rPr>
                <w:rFonts w:ascii="Calibri" w:hAnsi="Calibri" w:cs="Calibri"/>
                <w:color w:val="000000" w:themeColor="text1"/>
                <w:sz w:val="24"/>
                <w:szCs w:val="24"/>
              </w:rPr>
            </w:pPr>
          </w:p>
        </w:tc>
        <w:tc>
          <w:tcPr>
            <w:tcW w:w="1267" w:type="dxa"/>
          </w:tcPr>
          <w:p w14:paraId="199329D1" w14:textId="77777777" w:rsidR="00135C4F" w:rsidRPr="00583FDF" w:rsidRDefault="00135C4F" w:rsidP="00135C4F">
            <w:pPr>
              <w:jc w:val="both"/>
              <w:rPr>
                <w:rFonts w:ascii="Calibri" w:hAnsi="Calibri" w:cs="Calibri"/>
                <w:color w:val="000000" w:themeColor="text1"/>
                <w:sz w:val="24"/>
                <w:szCs w:val="24"/>
              </w:rPr>
            </w:pPr>
          </w:p>
        </w:tc>
        <w:tc>
          <w:tcPr>
            <w:tcW w:w="1092" w:type="dxa"/>
            <w:noWrap/>
          </w:tcPr>
          <w:p w14:paraId="57FDD12B" w14:textId="77777777" w:rsidR="00135C4F" w:rsidRPr="00583FDF" w:rsidRDefault="00135C4F" w:rsidP="00135C4F">
            <w:pPr>
              <w:jc w:val="both"/>
              <w:rPr>
                <w:rFonts w:ascii="Calibri" w:hAnsi="Calibri" w:cs="Calibri"/>
                <w:b/>
                <w:bCs/>
                <w:color w:val="000000" w:themeColor="text1"/>
                <w:sz w:val="24"/>
                <w:szCs w:val="24"/>
              </w:rPr>
            </w:pPr>
          </w:p>
        </w:tc>
        <w:tc>
          <w:tcPr>
            <w:tcW w:w="1555" w:type="dxa"/>
            <w:noWrap/>
          </w:tcPr>
          <w:p w14:paraId="3F4E4C8B" w14:textId="77777777" w:rsidR="00135C4F" w:rsidRPr="00583FDF" w:rsidRDefault="00135C4F" w:rsidP="00135C4F">
            <w:pPr>
              <w:jc w:val="both"/>
              <w:rPr>
                <w:rFonts w:ascii="Calibri" w:hAnsi="Calibri" w:cs="Calibri"/>
                <w:b/>
                <w:bCs/>
                <w:color w:val="000000" w:themeColor="text1"/>
                <w:sz w:val="24"/>
                <w:szCs w:val="24"/>
              </w:rPr>
            </w:pPr>
          </w:p>
        </w:tc>
      </w:tr>
      <w:tr w:rsidR="00135C4F" w:rsidRPr="00583FDF" w14:paraId="7D21A2E1" w14:textId="77777777" w:rsidTr="00CD0D4D">
        <w:trPr>
          <w:trHeight w:val="532"/>
        </w:trPr>
        <w:tc>
          <w:tcPr>
            <w:tcW w:w="798" w:type="dxa"/>
            <w:vMerge/>
            <w:tcBorders>
              <w:top w:val="nil"/>
              <w:left w:val="single" w:sz="4" w:space="0" w:color="auto"/>
              <w:bottom w:val="single" w:sz="4" w:space="0" w:color="000000"/>
              <w:right w:val="single" w:sz="4" w:space="0" w:color="auto"/>
            </w:tcBorders>
            <w:noWrap/>
            <w:vAlign w:val="center"/>
          </w:tcPr>
          <w:p w14:paraId="29AEDA39" w14:textId="77777777" w:rsidR="00135C4F" w:rsidRPr="00583FDF" w:rsidRDefault="00135C4F" w:rsidP="00135C4F">
            <w:pPr>
              <w:jc w:val="both"/>
              <w:rPr>
                <w:rFonts w:asciiTheme="minorHAnsi" w:hAnsiTheme="minorHAnsi" w:cstheme="minorHAnsi"/>
                <w:b/>
                <w:bCs/>
                <w:color w:val="000000" w:themeColor="text1"/>
                <w:sz w:val="24"/>
                <w:szCs w:val="24"/>
              </w:rPr>
            </w:pPr>
          </w:p>
        </w:tc>
        <w:tc>
          <w:tcPr>
            <w:tcW w:w="8408" w:type="dxa"/>
            <w:tcBorders>
              <w:top w:val="nil"/>
              <w:left w:val="nil"/>
              <w:bottom w:val="single" w:sz="4" w:space="0" w:color="auto"/>
              <w:right w:val="single" w:sz="4" w:space="0" w:color="auto"/>
            </w:tcBorders>
            <w:vAlign w:val="center"/>
          </w:tcPr>
          <w:p w14:paraId="33F67C3F" w14:textId="04723681" w:rsidR="00135C4F" w:rsidRPr="00583FDF" w:rsidRDefault="00135C4F" w:rsidP="00135C4F">
            <w:pPr>
              <w:jc w:val="both"/>
              <w:rPr>
                <w:rFonts w:ascii="Calibri" w:hAnsi="Calibri" w:cs="Calibri"/>
                <w:b/>
                <w:bCs/>
                <w:color w:val="000000" w:themeColor="text1"/>
                <w:sz w:val="24"/>
                <w:szCs w:val="24"/>
              </w:rPr>
            </w:pPr>
            <w:r w:rsidRPr="00583FDF">
              <w:rPr>
                <w:rFonts w:ascii="Calibri" w:hAnsi="Calibri"/>
                <w:sz w:val="24"/>
                <w:szCs w:val="24"/>
              </w:rPr>
              <w:t>b. Proiectul nu integrează principiului DNSH prin măsurile incluse în cererea de finanțare și anexele sale</w:t>
            </w:r>
          </w:p>
        </w:tc>
        <w:tc>
          <w:tcPr>
            <w:tcW w:w="1092" w:type="dxa"/>
            <w:tcBorders>
              <w:top w:val="nil"/>
              <w:left w:val="nil"/>
              <w:bottom w:val="single" w:sz="4" w:space="0" w:color="auto"/>
              <w:right w:val="single" w:sz="4" w:space="0" w:color="auto"/>
            </w:tcBorders>
            <w:noWrap/>
            <w:vAlign w:val="center"/>
          </w:tcPr>
          <w:p w14:paraId="120957ED" w14:textId="3A8FDAF6" w:rsidR="00135C4F" w:rsidRPr="00583FDF" w:rsidRDefault="00135C4F" w:rsidP="00135C4F">
            <w:pPr>
              <w:jc w:val="center"/>
              <w:rPr>
                <w:rFonts w:ascii="Calibri" w:hAnsi="Calibri" w:cs="Calibri"/>
                <w:color w:val="000000" w:themeColor="text1"/>
                <w:sz w:val="24"/>
                <w:szCs w:val="24"/>
              </w:rPr>
            </w:pPr>
            <w:r>
              <w:rPr>
                <w:rFonts w:ascii="Calibri" w:hAnsi="Calibri" w:cs="Calibri"/>
                <w:color w:val="000000" w:themeColor="text1"/>
                <w:sz w:val="24"/>
                <w:szCs w:val="24"/>
              </w:rPr>
              <w:t>0</w:t>
            </w:r>
          </w:p>
        </w:tc>
        <w:tc>
          <w:tcPr>
            <w:tcW w:w="956" w:type="dxa"/>
            <w:noWrap/>
          </w:tcPr>
          <w:p w14:paraId="0B7EED2D" w14:textId="77777777" w:rsidR="00135C4F" w:rsidRPr="00583FDF" w:rsidRDefault="00135C4F" w:rsidP="00135C4F">
            <w:pPr>
              <w:jc w:val="both"/>
              <w:rPr>
                <w:rFonts w:ascii="Calibri" w:hAnsi="Calibri" w:cs="Calibri"/>
                <w:color w:val="000000" w:themeColor="text1"/>
                <w:sz w:val="24"/>
                <w:szCs w:val="24"/>
              </w:rPr>
            </w:pPr>
          </w:p>
        </w:tc>
        <w:tc>
          <w:tcPr>
            <w:tcW w:w="1267" w:type="dxa"/>
          </w:tcPr>
          <w:p w14:paraId="1F5D952A" w14:textId="77777777" w:rsidR="00135C4F" w:rsidRPr="00583FDF" w:rsidRDefault="00135C4F" w:rsidP="00135C4F">
            <w:pPr>
              <w:jc w:val="both"/>
              <w:rPr>
                <w:rFonts w:ascii="Calibri" w:hAnsi="Calibri" w:cs="Calibri"/>
                <w:color w:val="000000" w:themeColor="text1"/>
                <w:sz w:val="24"/>
                <w:szCs w:val="24"/>
              </w:rPr>
            </w:pPr>
          </w:p>
        </w:tc>
        <w:tc>
          <w:tcPr>
            <w:tcW w:w="1092" w:type="dxa"/>
            <w:noWrap/>
          </w:tcPr>
          <w:p w14:paraId="2A266874" w14:textId="77777777" w:rsidR="00135C4F" w:rsidRPr="00583FDF" w:rsidRDefault="00135C4F" w:rsidP="00135C4F">
            <w:pPr>
              <w:jc w:val="both"/>
              <w:rPr>
                <w:rFonts w:ascii="Calibri" w:hAnsi="Calibri" w:cs="Calibri"/>
                <w:b/>
                <w:bCs/>
                <w:color w:val="000000" w:themeColor="text1"/>
                <w:sz w:val="24"/>
                <w:szCs w:val="24"/>
              </w:rPr>
            </w:pPr>
          </w:p>
        </w:tc>
        <w:tc>
          <w:tcPr>
            <w:tcW w:w="1555" w:type="dxa"/>
            <w:noWrap/>
          </w:tcPr>
          <w:p w14:paraId="1E8205B5" w14:textId="77777777" w:rsidR="00135C4F" w:rsidRPr="00583FDF" w:rsidRDefault="00135C4F" w:rsidP="00135C4F">
            <w:pPr>
              <w:jc w:val="both"/>
              <w:rPr>
                <w:rFonts w:ascii="Calibri" w:hAnsi="Calibri" w:cs="Calibri"/>
                <w:b/>
                <w:bCs/>
                <w:color w:val="000000" w:themeColor="text1"/>
                <w:sz w:val="24"/>
                <w:szCs w:val="24"/>
              </w:rPr>
            </w:pPr>
          </w:p>
        </w:tc>
      </w:tr>
      <w:tr w:rsidR="00135C4F" w:rsidRPr="00583FDF" w14:paraId="2004044C" w14:textId="77777777" w:rsidTr="00E66AD1">
        <w:trPr>
          <w:trHeight w:val="285"/>
        </w:trPr>
        <w:tc>
          <w:tcPr>
            <w:tcW w:w="798" w:type="dxa"/>
            <w:tcBorders>
              <w:top w:val="nil"/>
              <w:left w:val="single" w:sz="4" w:space="0" w:color="auto"/>
              <w:bottom w:val="single" w:sz="4" w:space="0" w:color="auto"/>
              <w:right w:val="nil"/>
            </w:tcBorders>
            <w:shd w:val="clear" w:color="auto" w:fill="D9E2F3" w:themeFill="accent5" w:themeFillTint="33"/>
            <w:noWrap/>
            <w:vAlign w:val="center"/>
          </w:tcPr>
          <w:p w14:paraId="0E727F70" w14:textId="77777777" w:rsidR="00135C4F" w:rsidRPr="00583FDF" w:rsidRDefault="00135C4F" w:rsidP="00135C4F">
            <w:pPr>
              <w:spacing w:line="240" w:lineRule="auto"/>
              <w:jc w:val="both"/>
              <w:rPr>
                <w:rFonts w:ascii="Calibri" w:hAnsi="Calibri"/>
                <w:b/>
                <w:bCs/>
                <w:color w:val="000000"/>
                <w:sz w:val="24"/>
                <w:szCs w:val="24"/>
              </w:rPr>
            </w:pPr>
            <w:r w:rsidRPr="00583FDF">
              <w:rPr>
                <w:rFonts w:ascii="Calibri" w:hAnsi="Calibri"/>
                <w:b/>
                <w:bCs/>
                <w:color w:val="000000"/>
                <w:sz w:val="24"/>
                <w:szCs w:val="24"/>
              </w:rPr>
              <w:t>4.2</w:t>
            </w:r>
          </w:p>
        </w:tc>
        <w:tc>
          <w:tcPr>
            <w:tcW w:w="8408"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2A9FC442" w14:textId="5E6CAA52" w:rsidR="00135C4F" w:rsidRPr="00414EAE" w:rsidRDefault="00135C4F" w:rsidP="00135C4F">
            <w:pPr>
              <w:jc w:val="both"/>
              <w:rPr>
                <w:rFonts w:ascii="Calibri" w:hAnsi="Calibri"/>
                <w:bCs/>
                <w:i/>
                <w:iCs/>
                <w:color w:val="FF0000"/>
                <w:sz w:val="24"/>
                <w:szCs w:val="24"/>
              </w:rPr>
            </w:pPr>
            <w:r w:rsidRPr="00583FDF">
              <w:rPr>
                <w:rFonts w:ascii="Calibri" w:hAnsi="Calibri"/>
                <w:b/>
                <w:bCs/>
                <w:sz w:val="24"/>
                <w:szCs w:val="24"/>
              </w:rPr>
              <w:t>Dezvoltare durabilă și protecția mediului (</w:t>
            </w:r>
            <w:r>
              <w:rPr>
                <w:rFonts w:ascii="Calibri" w:hAnsi="Calibri"/>
                <w:b/>
                <w:bCs/>
                <w:sz w:val="24"/>
                <w:szCs w:val="24"/>
              </w:rPr>
              <w:t xml:space="preserve">măsuri </w:t>
            </w:r>
            <w:r w:rsidRPr="00583FDF">
              <w:rPr>
                <w:rFonts w:ascii="Calibri" w:hAnsi="Calibri"/>
                <w:b/>
                <w:bCs/>
                <w:sz w:val="24"/>
                <w:szCs w:val="24"/>
              </w:rPr>
              <w:t xml:space="preserve">care </w:t>
            </w:r>
            <w:proofErr w:type="spellStart"/>
            <w:r w:rsidRPr="00583FDF">
              <w:rPr>
                <w:rFonts w:ascii="Calibri" w:hAnsi="Calibri"/>
                <w:b/>
                <w:bCs/>
                <w:sz w:val="24"/>
                <w:szCs w:val="24"/>
              </w:rPr>
              <w:t>exced</w:t>
            </w:r>
            <w:proofErr w:type="spellEnd"/>
            <w:r w:rsidRPr="00583FDF">
              <w:rPr>
                <w:rFonts w:ascii="Calibri" w:hAnsi="Calibri"/>
                <w:b/>
                <w:bCs/>
                <w:sz w:val="24"/>
                <w:szCs w:val="24"/>
              </w:rPr>
              <w:t xml:space="preserve"> prevederile obligatorii ale legislației în vigoare) </w:t>
            </w:r>
            <w:r w:rsidRPr="00583FDF">
              <w:rPr>
                <w:rFonts w:ascii="Calibri" w:hAnsi="Calibri"/>
                <w:bCs/>
                <w:sz w:val="24"/>
                <w:szCs w:val="24"/>
              </w:rPr>
              <w:t>-</w:t>
            </w:r>
            <w:r w:rsidRPr="00583FDF">
              <w:rPr>
                <w:rFonts w:ascii="Calibri" w:hAnsi="Calibri"/>
                <w:b/>
                <w:bCs/>
                <w:sz w:val="24"/>
                <w:szCs w:val="24"/>
              </w:rPr>
              <w:t xml:space="preserve">  </w:t>
            </w:r>
          </w:p>
          <w:p w14:paraId="598F9C2A" w14:textId="045E3DC8" w:rsidR="00135C4F" w:rsidRPr="00583FDF" w:rsidRDefault="00135C4F" w:rsidP="00135C4F">
            <w:pPr>
              <w:jc w:val="both"/>
              <w:rPr>
                <w:rFonts w:ascii="Calibri" w:hAnsi="Calibri"/>
                <w:b/>
                <w:bCs/>
                <w:sz w:val="24"/>
                <w:szCs w:val="24"/>
              </w:rPr>
            </w:pPr>
            <w:r>
              <w:rPr>
                <w:rFonts w:ascii="Calibri" w:hAnsi="Calibri"/>
                <w:bCs/>
                <w:i/>
                <w:sz w:val="24"/>
                <w:szCs w:val="24"/>
              </w:rPr>
              <w:t xml:space="preserve">(Modalitatea de </w:t>
            </w:r>
            <w:r w:rsidRPr="00414EAE">
              <w:rPr>
                <w:rFonts w:ascii="Calibri" w:hAnsi="Calibri"/>
                <w:bCs/>
                <w:i/>
                <w:sz w:val="24"/>
                <w:szCs w:val="24"/>
              </w:rPr>
              <w:t xml:space="preserve">punctare: </w:t>
            </w:r>
            <w:r>
              <w:rPr>
                <w:rFonts w:ascii="Calibri" w:hAnsi="Calibri"/>
                <w:bCs/>
                <w:i/>
                <w:sz w:val="24"/>
                <w:szCs w:val="24"/>
              </w:rPr>
              <w:t>Punctarea subcriteriului se face prin selectarea unei singure opțiuni și a punctajului aferent acesteia.</w:t>
            </w:r>
            <w:r w:rsidRPr="00414EAE">
              <w:rPr>
                <w:rFonts w:ascii="Calibri" w:hAnsi="Calibri"/>
                <w:bCs/>
                <w:i/>
                <w:iCs/>
                <w:sz w:val="24"/>
                <w:szCs w:val="24"/>
              </w:rPr>
              <w:t xml:space="preserve"> Punctaj maxim </w:t>
            </w:r>
            <w:r w:rsidR="00806731">
              <w:rPr>
                <w:rFonts w:ascii="Calibri" w:hAnsi="Calibri"/>
                <w:bCs/>
                <w:i/>
                <w:iCs/>
                <w:sz w:val="24"/>
                <w:szCs w:val="24"/>
              </w:rPr>
              <w:t>2</w:t>
            </w:r>
            <w:r w:rsidRPr="00414EAE">
              <w:rPr>
                <w:rFonts w:ascii="Calibri" w:hAnsi="Calibri"/>
                <w:bCs/>
                <w:i/>
                <w:iCs/>
                <w:sz w:val="24"/>
                <w:szCs w:val="24"/>
              </w:rPr>
              <w:t xml:space="preserve"> </w:t>
            </w:r>
            <w:proofErr w:type="spellStart"/>
            <w:r w:rsidRPr="00414EAE">
              <w:rPr>
                <w:rFonts w:ascii="Calibri" w:hAnsi="Calibri"/>
                <w:bCs/>
                <w:i/>
                <w:iCs/>
                <w:sz w:val="24"/>
                <w:szCs w:val="24"/>
              </w:rPr>
              <w:t>pct</w:t>
            </w:r>
            <w:proofErr w:type="spellEnd"/>
            <w:r w:rsidRPr="00414EAE">
              <w:rPr>
                <w:rFonts w:ascii="Calibri" w:hAnsi="Calibri"/>
                <w:bCs/>
                <w:i/>
                <w:sz w:val="24"/>
                <w:szCs w:val="24"/>
              </w:rPr>
              <w:t>)</w:t>
            </w:r>
          </w:p>
        </w:tc>
        <w:tc>
          <w:tcPr>
            <w:tcW w:w="1092" w:type="dxa"/>
            <w:tcBorders>
              <w:top w:val="single" w:sz="4" w:space="0" w:color="auto"/>
              <w:left w:val="nil"/>
              <w:bottom w:val="single" w:sz="4" w:space="0" w:color="auto"/>
              <w:right w:val="single" w:sz="4" w:space="0" w:color="auto"/>
            </w:tcBorders>
            <w:shd w:val="clear" w:color="auto" w:fill="D9E2F3" w:themeFill="accent5" w:themeFillTint="33"/>
            <w:noWrap/>
            <w:vAlign w:val="center"/>
          </w:tcPr>
          <w:p w14:paraId="7566E51A" w14:textId="735A74B1" w:rsidR="00135C4F" w:rsidRPr="00583FDF" w:rsidRDefault="004411C8" w:rsidP="00135C4F">
            <w:pPr>
              <w:jc w:val="center"/>
              <w:rPr>
                <w:rFonts w:ascii="Calibri" w:hAnsi="Calibri"/>
                <w:b/>
                <w:bCs/>
                <w:sz w:val="24"/>
                <w:szCs w:val="24"/>
              </w:rPr>
            </w:pPr>
            <w:r>
              <w:rPr>
                <w:rFonts w:ascii="Calibri" w:hAnsi="Calibri"/>
                <w:b/>
                <w:bCs/>
                <w:sz w:val="24"/>
                <w:szCs w:val="24"/>
              </w:rPr>
              <w:t>3</w:t>
            </w:r>
          </w:p>
        </w:tc>
        <w:tc>
          <w:tcPr>
            <w:tcW w:w="956" w:type="dxa"/>
            <w:shd w:val="clear" w:color="auto" w:fill="D9E2F3" w:themeFill="accent5" w:themeFillTint="33"/>
            <w:noWrap/>
          </w:tcPr>
          <w:p w14:paraId="076FFB3A" w14:textId="77777777" w:rsidR="00135C4F" w:rsidRPr="00583FDF" w:rsidRDefault="00135C4F" w:rsidP="00135C4F">
            <w:pPr>
              <w:jc w:val="both"/>
              <w:rPr>
                <w:rFonts w:ascii="Calibri" w:hAnsi="Calibri" w:cs="Calibri"/>
                <w:color w:val="000000" w:themeColor="text1"/>
                <w:sz w:val="24"/>
                <w:szCs w:val="24"/>
              </w:rPr>
            </w:pPr>
          </w:p>
        </w:tc>
        <w:tc>
          <w:tcPr>
            <w:tcW w:w="1267" w:type="dxa"/>
            <w:shd w:val="clear" w:color="auto" w:fill="D9E2F3" w:themeFill="accent5" w:themeFillTint="33"/>
          </w:tcPr>
          <w:p w14:paraId="6E059F62" w14:textId="77777777" w:rsidR="00135C4F" w:rsidRPr="00583FDF" w:rsidRDefault="00135C4F" w:rsidP="00135C4F">
            <w:pPr>
              <w:jc w:val="both"/>
              <w:rPr>
                <w:rFonts w:ascii="Calibri" w:hAnsi="Calibri" w:cs="Calibri"/>
                <w:color w:val="000000" w:themeColor="text1"/>
                <w:sz w:val="24"/>
                <w:szCs w:val="24"/>
              </w:rPr>
            </w:pPr>
          </w:p>
        </w:tc>
        <w:tc>
          <w:tcPr>
            <w:tcW w:w="1092" w:type="dxa"/>
            <w:shd w:val="clear" w:color="auto" w:fill="D9E2F3" w:themeFill="accent5" w:themeFillTint="33"/>
            <w:noWrap/>
          </w:tcPr>
          <w:p w14:paraId="370D1C85" w14:textId="77777777" w:rsidR="00135C4F" w:rsidRPr="00583FDF" w:rsidRDefault="00135C4F" w:rsidP="00135C4F">
            <w:pPr>
              <w:jc w:val="both"/>
              <w:rPr>
                <w:rFonts w:ascii="Calibri" w:hAnsi="Calibri" w:cs="Calibri"/>
                <w:b/>
                <w:bCs/>
                <w:color w:val="000000" w:themeColor="text1"/>
                <w:sz w:val="24"/>
                <w:szCs w:val="24"/>
              </w:rPr>
            </w:pPr>
          </w:p>
        </w:tc>
        <w:tc>
          <w:tcPr>
            <w:tcW w:w="1555" w:type="dxa"/>
            <w:shd w:val="clear" w:color="auto" w:fill="D9E2F3" w:themeFill="accent5" w:themeFillTint="33"/>
            <w:noWrap/>
          </w:tcPr>
          <w:p w14:paraId="0D0BFD60" w14:textId="77777777" w:rsidR="00135C4F" w:rsidRPr="00583FDF" w:rsidRDefault="00135C4F" w:rsidP="00135C4F">
            <w:pPr>
              <w:jc w:val="both"/>
              <w:rPr>
                <w:rFonts w:ascii="Calibri" w:hAnsi="Calibri" w:cs="Calibri"/>
                <w:b/>
                <w:bCs/>
                <w:color w:val="000000" w:themeColor="text1"/>
                <w:sz w:val="24"/>
                <w:szCs w:val="24"/>
              </w:rPr>
            </w:pPr>
          </w:p>
        </w:tc>
      </w:tr>
      <w:tr w:rsidR="00CC5505" w:rsidRPr="00583FDF" w14:paraId="7C301FE5" w14:textId="77777777" w:rsidTr="001D632C">
        <w:trPr>
          <w:trHeight w:val="285"/>
        </w:trPr>
        <w:tc>
          <w:tcPr>
            <w:tcW w:w="798" w:type="dxa"/>
            <w:vMerge w:val="restart"/>
            <w:tcBorders>
              <w:top w:val="nil"/>
              <w:left w:val="single" w:sz="4" w:space="0" w:color="auto"/>
              <w:right w:val="single" w:sz="4" w:space="0" w:color="auto"/>
            </w:tcBorders>
            <w:noWrap/>
            <w:vAlign w:val="center"/>
          </w:tcPr>
          <w:p w14:paraId="119F64D0" w14:textId="67A63F67" w:rsidR="00CC5505" w:rsidRPr="00583FDF" w:rsidRDefault="00CC5505" w:rsidP="00CC5505">
            <w:pPr>
              <w:jc w:val="both"/>
              <w:rPr>
                <w:rFonts w:ascii="Calibri" w:hAnsi="Calibri"/>
                <w:b/>
                <w:bCs/>
                <w:color w:val="000000"/>
                <w:sz w:val="24"/>
                <w:szCs w:val="24"/>
              </w:rPr>
            </w:pPr>
            <w:r w:rsidRPr="00583FDF">
              <w:rPr>
                <w:rFonts w:ascii="Calibri" w:hAnsi="Calibri"/>
                <w:b/>
                <w:bCs/>
                <w:color w:val="000000"/>
                <w:sz w:val="24"/>
                <w:szCs w:val="24"/>
              </w:rPr>
              <w:t> </w:t>
            </w:r>
          </w:p>
        </w:tc>
        <w:tc>
          <w:tcPr>
            <w:tcW w:w="8408" w:type="dxa"/>
            <w:tcBorders>
              <w:top w:val="nil"/>
              <w:left w:val="single" w:sz="4" w:space="0" w:color="auto"/>
              <w:bottom w:val="single" w:sz="4" w:space="0" w:color="auto"/>
              <w:right w:val="single" w:sz="4" w:space="0" w:color="auto"/>
            </w:tcBorders>
            <w:vAlign w:val="center"/>
          </w:tcPr>
          <w:p w14:paraId="2AEB30F1" w14:textId="55CFCDC0" w:rsidR="00CC5505" w:rsidRPr="00CC5505" w:rsidRDefault="00CC5505" w:rsidP="00CC5505">
            <w:pPr>
              <w:jc w:val="both"/>
              <w:rPr>
                <w:rFonts w:ascii="Calibri" w:hAnsi="Calibri"/>
                <w:sz w:val="24"/>
                <w:szCs w:val="24"/>
              </w:rPr>
            </w:pPr>
            <w:r w:rsidRPr="00CC5505">
              <w:rPr>
                <w:rFonts w:ascii="Calibri" w:hAnsi="Calibri" w:cs="Calibri"/>
                <w:b/>
                <w:bCs/>
                <w:sz w:val="24"/>
                <w:szCs w:val="24"/>
              </w:rPr>
              <w:t>a.</w:t>
            </w:r>
            <w:r>
              <w:rPr>
                <w:rFonts w:ascii="Calibri" w:hAnsi="Calibri" w:cs="Calibri"/>
                <w:b/>
                <w:bCs/>
                <w:sz w:val="24"/>
                <w:szCs w:val="24"/>
              </w:rPr>
              <w:t xml:space="preserve"> </w:t>
            </w:r>
            <w:r w:rsidRPr="00583FDF">
              <w:rPr>
                <w:rFonts w:ascii="Calibri" w:hAnsi="Calibri"/>
                <w:sz w:val="24"/>
                <w:szCs w:val="24"/>
              </w:rPr>
              <w:t>Proiectul prevede măsuri suplimentare/ complementare față de obligațiile legale în domeniul dezvoltării durabile și protecției mediului</w:t>
            </w:r>
            <w:r w:rsidRPr="00CC5505">
              <w:rPr>
                <w:rFonts w:ascii="Calibri" w:hAnsi="Calibri" w:cs="Calibri"/>
                <w:sz w:val="24"/>
                <w:szCs w:val="24"/>
              </w:rPr>
              <w:t>.</w:t>
            </w:r>
            <w:r w:rsidRPr="00CC5505">
              <w:rPr>
                <w:rFonts w:ascii="Calibri" w:hAnsi="Calibri" w:cs="Calibri"/>
                <w:sz w:val="24"/>
                <w:szCs w:val="24"/>
              </w:rPr>
              <w:br/>
            </w:r>
            <w:r w:rsidRPr="00CC5505">
              <w:rPr>
                <w:rFonts w:ascii="Calibri" w:hAnsi="Calibri" w:cs="Calibri"/>
                <w:i/>
                <w:iCs/>
                <w:sz w:val="24"/>
                <w:szCs w:val="24"/>
              </w:rPr>
              <w:t>(Se poate acorda punctaj intermediar.)</w:t>
            </w:r>
          </w:p>
        </w:tc>
        <w:tc>
          <w:tcPr>
            <w:tcW w:w="1092" w:type="dxa"/>
            <w:tcBorders>
              <w:top w:val="nil"/>
              <w:left w:val="nil"/>
              <w:bottom w:val="single" w:sz="4" w:space="0" w:color="auto"/>
              <w:right w:val="single" w:sz="4" w:space="0" w:color="auto"/>
            </w:tcBorders>
            <w:noWrap/>
            <w:vAlign w:val="center"/>
          </w:tcPr>
          <w:p w14:paraId="1BC15BEE" w14:textId="20647DAF" w:rsidR="00CC5505" w:rsidRPr="00583FDF" w:rsidRDefault="004411C8" w:rsidP="00CC5505">
            <w:pPr>
              <w:jc w:val="center"/>
              <w:rPr>
                <w:rFonts w:ascii="Calibri" w:hAnsi="Calibri"/>
                <w:sz w:val="24"/>
                <w:szCs w:val="24"/>
              </w:rPr>
            </w:pPr>
            <w:r>
              <w:rPr>
                <w:rFonts w:ascii="Calibri" w:hAnsi="Calibri"/>
                <w:sz w:val="24"/>
                <w:szCs w:val="24"/>
              </w:rPr>
              <w:t>3</w:t>
            </w:r>
          </w:p>
        </w:tc>
        <w:tc>
          <w:tcPr>
            <w:tcW w:w="956" w:type="dxa"/>
            <w:noWrap/>
          </w:tcPr>
          <w:p w14:paraId="63F06CC9" w14:textId="77777777" w:rsidR="00CC5505" w:rsidRPr="00583FDF" w:rsidRDefault="00CC5505" w:rsidP="00CC5505">
            <w:pPr>
              <w:jc w:val="both"/>
              <w:rPr>
                <w:rFonts w:ascii="Calibri" w:hAnsi="Calibri" w:cs="Calibri"/>
                <w:color w:val="000000" w:themeColor="text1"/>
                <w:sz w:val="24"/>
                <w:szCs w:val="24"/>
              </w:rPr>
            </w:pPr>
          </w:p>
        </w:tc>
        <w:tc>
          <w:tcPr>
            <w:tcW w:w="1267" w:type="dxa"/>
          </w:tcPr>
          <w:p w14:paraId="198A451F" w14:textId="77777777" w:rsidR="00CC5505" w:rsidRPr="00583FDF" w:rsidRDefault="00CC5505" w:rsidP="00CC5505">
            <w:pPr>
              <w:jc w:val="both"/>
              <w:rPr>
                <w:rFonts w:ascii="Calibri" w:hAnsi="Calibri" w:cs="Calibri"/>
                <w:color w:val="000000" w:themeColor="text1"/>
                <w:sz w:val="24"/>
                <w:szCs w:val="24"/>
              </w:rPr>
            </w:pPr>
          </w:p>
        </w:tc>
        <w:tc>
          <w:tcPr>
            <w:tcW w:w="1092" w:type="dxa"/>
            <w:noWrap/>
          </w:tcPr>
          <w:p w14:paraId="688A7187" w14:textId="77777777" w:rsidR="00CC5505" w:rsidRPr="00583FDF" w:rsidRDefault="00CC5505" w:rsidP="00CC5505">
            <w:pPr>
              <w:jc w:val="both"/>
              <w:rPr>
                <w:rFonts w:ascii="Calibri" w:hAnsi="Calibri" w:cs="Calibri"/>
                <w:b/>
                <w:bCs/>
                <w:color w:val="000000" w:themeColor="text1"/>
                <w:sz w:val="24"/>
                <w:szCs w:val="24"/>
              </w:rPr>
            </w:pPr>
          </w:p>
        </w:tc>
        <w:tc>
          <w:tcPr>
            <w:tcW w:w="1555" w:type="dxa"/>
            <w:noWrap/>
          </w:tcPr>
          <w:p w14:paraId="22323BE2" w14:textId="77777777" w:rsidR="00CC5505" w:rsidRPr="00583FDF" w:rsidRDefault="00CC5505" w:rsidP="00CC5505">
            <w:pPr>
              <w:jc w:val="both"/>
              <w:rPr>
                <w:rFonts w:ascii="Calibri" w:hAnsi="Calibri" w:cs="Calibri"/>
                <w:b/>
                <w:bCs/>
                <w:color w:val="000000" w:themeColor="text1"/>
                <w:sz w:val="24"/>
                <w:szCs w:val="24"/>
              </w:rPr>
            </w:pPr>
          </w:p>
        </w:tc>
      </w:tr>
      <w:tr w:rsidR="00CC5505" w:rsidRPr="00583FDF" w14:paraId="74B82AFF" w14:textId="77777777" w:rsidTr="001D632C">
        <w:trPr>
          <w:trHeight w:val="285"/>
        </w:trPr>
        <w:tc>
          <w:tcPr>
            <w:tcW w:w="798" w:type="dxa"/>
            <w:vMerge/>
            <w:tcBorders>
              <w:left w:val="single" w:sz="4" w:space="0" w:color="auto"/>
              <w:right w:val="single" w:sz="4" w:space="0" w:color="auto"/>
            </w:tcBorders>
            <w:noWrap/>
            <w:vAlign w:val="center"/>
          </w:tcPr>
          <w:p w14:paraId="5525A8D5" w14:textId="01C11744" w:rsidR="00CC5505" w:rsidRPr="00583FDF" w:rsidRDefault="00CC5505" w:rsidP="00CC5505">
            <w:pPr>
              <w:jc w:val="both"/>
              <w:rPr>
                <w:rFonts w:ascii="Calibri" w:hAnsi="Calibri"/>
                <w:b/>
                <w:bCs/>
                <w:color w:val="000000"/>
                <w:sz w:val="24"/>
                <w:szCs w:val="24"/>
              </w:rPr>
            </w:pPr>
          </w:p>
        </w:tc>
        <w:tc>
          <w:tcPr>
            <w:tcW w:w="8408" w:type="dxa"/>
            <w:tcBorders>
              <w:top w:val="nil"/>
              <w:left w:val="single" w:sz="4" w:space="0" w:color="auto"/>
              <w:bottom w:val="single" w:sz="4" w:space="0" w:color="auto"/>
              <w:right w:val="single" w:sz="4" w:space="0" w:color="auto"/>
            </w:tcBorders>
            <w:vAlign w:val="center"/>
          </w:tcPr>
          <w:p w14:paraId="20CAC953" w14:textId="05DAE89E" w:rsidR="00CC5505" w:rsidRPr="00CC5505" w:rsidRDefault="00CC5505" w:rsidP="00CC5505">
            <w:pPr>
              <w:jc w:val="both"/>
              <w:rPr>
                <w:rFonts w:ascii="Calibri" w:hAnsi="Calibri"/>
                <w:sz w:val="24"/>
                <w:szCs w:val="24"/>
              </w:rPr>
            </w:pPr>
            <w:r w:rsidRPr="00CC5505">
              <w:rPr>
                <w:rFonts w:ascii="Calibri" w:hAnsi="Calibri" w:cs="Calibri"/>
                <w:b/>
                <w:bCs/>
                <w:sz w:val="24"/>
                <w:szCs w:val="24"/>
              </w:rPr>
              <w:t>b.</w:t>
            </w:r>
            <w:r w:rsidRPr="00CC5505">
              <w:rPr>
                <w:rFonts w:ascii="Calibri" w:hAnsi="Calibri" w:cs="Calibri"/>
                <w:sz w:val="24"/>
                <w:szCs w:val="24"/>
              </w:rPr>
              <w:t xml:space="preserve"> Proiectul </w:t>
            </w:r>
            <w:r>
              <w:rPr>
                <w:rFonts w:ascii="Calibri" w:hAnsi="Calibri" w:cs="Calibri"/>
                <w:sz w:val="24"/>
                <w:szCs w:val="24"/>
              </w:rPr>
              <w:t>nu include</w:t>
            </w:r>
            <w:r w:rsidRPr="00583FDF">
              <w:rPr>
                <w:rFonts w:ascii="Calibri" w:hAnsi="Calibri"/>
                <w:sz w:val="24"/>
                <w:szCs w:val="24"/>
              </w:rPr>
              <w:t xml:space="preserve"> măsuri în domeniul dezvoltării durabile și protecției mediului</w:t>
            </w:r>
            <w:r w:rsidRPr="00CC5505">
              <w:rPr>
                <w:rFonts w:ascii="Calibri" w:hAnsi="Calibri" w:cs="Calibri"/>
                <w:sz w:val="24"/>
                <w:szCs w:val="24"/>
              </w:rPr>
              <w:t xml:space="preserve"> care </w:t>
            </w:r>
            <w:proofErr w:type="spellStart"/>
            <w:r w:rsidRPr="00CC5505">
              <w:rPr>
                <w:rFonts w:ascii="Calibri" w:hAnsi="Calibri" w:cs="Calibri"/>
                <w:sz w:val="24"/>
                <w:szCs w:val="24"/>
              </w:rPr>
              <w:t>exced</w:t>
            </w:r>
            <w:proofErr w:type="spellEnd"/>
            <w:r w:rsidRPr="00CC5505">
              <w:rPr>
                <w:rFonts w:ascii="Calibri" w:hAnsi="Calibri" w:cs="Calibri"/>
                <w:sz w:val="24"/>
                <w:szCs w:val="24"/>
              </w:rPr>
              <w:t xml:space="preserve"> prevederile obligatorii ale legislației în vigoare. </w:t>
            </w:r>
          </w:p>
        </w:tc>
        <w:tc>
          <w:tcPr>
            <w:tcW w:w="1092" w:type="dxa"/>
            <w:tcBorders>
              <w:top w:val="nil"/>
              <w:left w:val="nil"/>
              <w:bottom w:val="single" w:sz="4" w:space="0" w:color="auto"/>
              <w:right w:val="single" w:sz="4" w:space="0" w:color="auto"/>
            </w:tcBorders>
            <w:noWrap/>
            <w:vAlign w:val="center"/>
          </w:tcPr>
          <w:p w14:paraId="1E9A35BE" w14:textId="598186D5" w:rsidR="00CC5505" w:rsidRPr="00583FDF" w:rsidRDefault="00CC5505" w:rsidP="00CC5505">
            <w:pPr>
              <w:jc w:val="center"/>
              <w:rPr>
                <w:rFonts w:ascii="Calibri" w:hAnsi="Calibri"/>
                <w:sz w:val="24"/>
                <w:szCs w:val="24"/>
              </w:rPr>
            </w:pPr>
            <w:r>
              <w:rPr>
                <w:rFonts w:ascii="Calibri" w:hAnsi="Calibri"/>
                <w:sz w:val="24"/>
                <w:szCs w:val="24"/>
              </w:rPr>
              <w:t>0</w:t>
            </w:r>
          </w:p>
        </w:tc>
        <w:tc>
          <w:tcPr>
            <w:tcW w:w="956" w:type="dxa"/>
            <w:noWrap/>
          </w:tcPr>
          <w:p w14:paraId="1D0C8388" w14:textId="77777777" w:rsidR="00CC5505" w:rsidRPr="00583FDF" w:rsidRDefault="00CC5505" w:rsidP="00CC5505">
            <w:pPr>
              <w:jc w:val="both"/>
              <w:rPr>
                <w:rFonts w:ascii="Calibri" w:hAnsi="Calibri" w:cs="Calibri"/>
                <w:color w:val="000000" w:themeColor="text1"/>
                <w:sz w:val="24"/>
                <w:szCs w:val="24"/>
              </w:rPr>
            </w:pPr>
          </w:p>
        </w:tc>
        <w:tc>
          <w:tcPr>
            <w:tcW w:w="1267" w:type="dxa"/>
          </w:tcPr>
          <w:p w14:paraId="041EB327" w14:textId="77777777" w:rsidR="00CC5505" w:rsidRPr="00583FDF" w:rsidRDefault="00CC5505" w:rsidP="00CC5505">
            <w:pPr>
              <w:jc w:val="both"/>
              <w:rPr>
                <w:rFonts w:ascii="Calibri" w:hAnsi="Calibri" w:cs="Calibri"/>
                <w:color w:val="000000" w:themeColor="text1"/>
                <w:sz w:val="24"/>
                <w:szCs w:val="24"/>
              </w:rPr>
            </w:pPr>
          </w:p>
        </w:tc>
        <w:tc>
          <w:tcPr>
            <w:tcW w:w="1092" w:type="dxa"/>
            <w:noWrap/>
          </w:tcPr>
          <w:p w14:paraId="271B7AB7" w14:textId="77777777" w:rsidR="00CC5505" w:rsidRPr="00583FDF" w:rsidRDefault="00CC5505" w:rsidP="00CC5505">
            <w:pPr>
              <w:jc w:val="both"/>
              <w:rPr>
                <w:rFonts w:ascii="Calibri" w:hAnsi="Calibri" w:cs="Calibri"/>
                <w:b/>
                <w:bCs/>
                <w:color w:val="000000" w:themeColor="text1"/>
                <w:sz w:val="24"/>
                <w:szCs w:val="24"/>
              </w:rPr>
            </w:pPr>
          </w:p>
        </w:tc>
        <w:tc>
          <w:tcPr>
            <w:tcW w:w="1555" w:type="dxa"/>
            <w:noWrap/>
          </w:tcPr>
          <w:p w14:paraId="643F8AAE" w14:textId="77777777" w:rsidR="00CC5505" w:rsidRPr="00583FDF" w:rsidRDefault="00CC5505" w:rsidP="00CC5505">
            <w:pPr>
              <w:jc w:val="both"/>
              <w:rPr>
                <w:rFonts w:ascii="Calibri" w:hAnsi="Calibri" w:cs="Calibri"/>
                <w:b/>
                <w:bCs/>
                <w:color w:val="000000" w:themeColor="text1"/>
                <w:sz w:val="24"/>
                <w:szCs w:val="24"/>
              </w:rPr>
            </w:pPr>
          </w:p>
        </w:tc>
      </w:tr>
      <w:tr w:rsidR="00135C4F" w:rsidRPr="00583FDF" w14:paraId="3F47B344" w14:textId="77777777" w:rsidTr="00E66AD1">
        <w:trPr>
          <w:trHeight w:val="315"/>
        </w:trPr>
        <w:tc>
          <w:tcPr>
            <w:tcW w:w="798" w:type="dxa"/>
            <w:tcBorders>
              <w:top w:val="single" w:sz="4" w:space="0" w:color="auto"/>
              <w:left w:val="single" w:sz="4" w:space="0" w:color="auto"/>
              <w:bottom w:val="single" w:sz="4" w:space="0" w:color="auto"/>
              <w:right w:val="nil"/>
            </w:tcBorders>
            <w:shd w:val="clear" w:color="auto" w:fill="D9E2F3" w:themeFill="accent5" w:themeFillTint="33"/>
            <w:noWrap/>
            <w:vAlign w:val="center"/>
          </w:tcPr>
          <w:p w14:paraId="63534333" w14:textId="77777777" w:rsidR="00135C4F" w:rsidRPr="00583FDF" w:rsidRDefault="00135C4F" w:rsidP="00135C4F">
            <w:pPr>
              <w:spacing w:line="240" w:lineRule="auto"/>
              <w:jc w:val="both"/>
              <w:rPr>
                <w:rFonts w:ascii="Calibri" w:hAnsi="Calibri"/>
                <w:b/>
                <w:bCs/>
                <w:color w:val="000000"/>
                <w:sz w:val="24"/>
                <w:szCs w:val="24"/>
              </w:rPr>
            </w:pPr>
            <w:r w:rsidRPr="00583FDF">
              <w:rPr>
                <w:rFonts w:ascii="Calibri" w:hAnsi="Calibri"/>
                <w:b/>
                <w:bCs/>
                <w:color w:val="000000"/>
                <w:sz w:val="24"/>
                <w:szCs w:val="24"/>
              </w:rPr>
              <w:t>4.3</w:t>
            </w:r>
          </w:p>
        </w:tc>
        <w:tc>
          <w:tcPr>
            <w:tcW w:w="8408"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24961163" w14:textId="7F957C3D" w:rsidR="00135C4F" w:rsidRPr="00B1730D" w:rsidRDefault="00135C4F" w:rsidP="00135C4F">
            <w:pPr>
              <w:jc w:val="both"/>
              <w:rPr>
                <w:rFonts w:ascii="Calibri" w:hAnsi="Calibri"/>
                <w:bCs/>
                <w:iCs/>
                <w:sz w:val="24"/>
                <w:szCs w:val="24"/>
              </w:rPr>
            </w:pPr>
            <w:r w:rsidRPr="00583FDF">
              <w:rPr>
                <w:rFonts w:ascii="Calibri" w:hAnsi="Calibri"/>
                <w:b/>
                <w:bCs/>
                <w:sz w:val="24"/>
                <w:szCs w:val="24"/>
              </w:rPr>
              <w:t>Egalitate de șanse, de gen, nediscriminare și accesibilitate (</w:t>
            </w:r>
            <w:r>
              <w:rPr>
                <w:rFonts w:ascii="Calibri" w:hAnsi="Calibri"/>
                <w:b/>
                <w:bCs/>
                <w:sz w:val="24"/>
                <w:szCs w:val="24"/>
              </w:rPr>
              <w:t xml:space="preserve">măsuri </w:t>
            </w:r>
            <w:r w:rsidRPr="00583FDF">
              <w:rPr>
                <w:rFonts w:ascii="Calibri" w:hAnsi="Calibri"/>
                <w:b/>
                <w:bCs/>
                <w:sz w:val="24"/>
                <w:szCs w:val="24"/>
              </w:rPr>
              <w:t xml:space="preserve">care </w:t>
            </w:r>
            <w:proofErr w:type="spellStart"/>
            <w:r w:rsidRPr="00583FDF">
              <w:rPr>
                <w:rFonts w:ascii="Calibri" w:hAnsi="Calibri"/>
                <w:b/>
                <w:bCs/>
                <w:sz w:val="24"/>
                <w:szCs w:val="24"/>
              </w:rPr>
              <w:t>exced</w:t>
            </w:r>
            <w:proofErr w:type="spellEnd"/>
            <w:r w:rsidRPr="00583FDF">
              <w:rPr>
                <w:rFonts w:ascii="Calibri" w:hAnsi="Calibri"/>
                <w:b/>
                <w:bCs/>
                <w:sz w:val="24"/>
                <w:szCs w:val="24"/>
              </w:rPr>
              <w:t xml:space="preserve"> prevederile obligatorii ale legislației în vigoare)</w:t>
            </w:r>
            <w:r>
              <w:rPr>
                <w:rFonts w:ascii="Calibri" w:hAnsi="Calibri"/>
                <w:bCs/>
                <w:iCs/>
                <w:sz w:val="24"/>
                <w:szCs w:val="24"/>
              </w:rPr>
              <w:t xml:space="preserve"> </w:t>
            </w:r>
          </w:p>
          <w:p w14:paraId="0C45F8D0" w14:textId="00ADCF92" w:rsidR="00135C4F" w:rsidRPr="00583FDF" w:rsidRDefault="00135C4F" w:rsidP="00135C4F">
            <w:pPr>
              <w:jc w:val="both"/>
              <w:rPr>
                <w:rFonts w:ascii="Calibri" w:hAnsi="Calibri"/>
                <w:b/>
                <w:bCs/>
                <w:sz w:val="24"/>
                <w:szCs w:val="24"/>
              </w:rPr>
            </w:pPr>
            <w:r>
              <w:rPr>
                <w:rFonts w:ascii="Calibri" w:hAnsi="Calibri"/>
                <w:bCs/>
                <w:i/>
                <w:sz w:val="24"/>
                <w:szCs w:val="24"/>
              </w:rPr>
              <w:lastRenderedPageBreak/>
              <w:t xml:space="preserve">(Modalitatea de punctare: </w:t>
            </w:r>
            <w:r w:rsidR="003A6EC1" w:rsidRPr="003A6EC1">
              <w:rPr>
                <w:rFonts w:ascii="Calibri" w:hAnsi="Calibri"/>
                <w:bCs/>
                <w:i/>
                <w:sz w:val="24"/>
                <w:szCs w:val="24"/>
              </w:rPr>
              <w:t>Punctarea subcriteriului se face prin selectarea unei singure opțiuni și a punctajului aferent acesteia</w:t>
            </w:r>
            <w:r>
              <w:rPr>
                <w:rFonts w:ascii="Calibri" w:hAnsi="Calibri"/>
                <w:bCs/>
                <w:i/>
                <w:sz w:val="24"/>
                <w:szCs w:val="24"/>
              </w:rPr>
              <w:t>. Se pot acorda punctaje intermediare.</w:t>
            </w:r>
            <w:r w:rsidRPr="00414EAE">
              <w:rPr>
                <w:rFonts w:ascii="Calibri" w:hAnsi="Calibri"/>
                <w:bCs/>
                <w:i/>
                <w:iCs/>
                <w:sz w:val="24"/>
                <w:szCs w:val="24"/>
              </w:rPr>
              <w:t xml:space="preserve"> Punctaj maxim </w:t>
            </w:r>
            <w:r w:rsidR="00806731">
              <w:rPr>
                <w:rFonts w:ascii="Calibri" w:hAnsi="Calibri"/>
                <w:bCs/>
                <w:i/>
                <w:iCs/>
                <w:sz w:val="24"/>
                <w:szCs w:val="24"/>
              </w:rPr>
              <w:t>2</w:t>
            </w:r>
            <w:r w:rsidRPr="00414EAE">
              <w:rPr>
                <w:rFonts w:ascii="Calibri" w:hAnsi="Calibri"/>
                <w:bCs/>
                <w:i/>
                <w:iCs/>
                <w:sz w:val="24"/>
                <w:szCs w:val="24"/>
              </w:rPr>
              <w:t xml:space="preserve"> pct</w:t>
            </w:r>
            <w:r>
              <w:rPr>
                <w:rFonts w:ascii="Calibri" w:hAnsi="Calibri"/>
                <w:bCs/>
                <w:i/>
                <w:iCs/>
                <w:sz w:val="24"/>
                <w:szCs w:val="24"/>
              </w:rPr>
              <w:t>.</w:t>
            </w:r>
            <w:r>
              <w:rPr>
                <w:rFonts w:ascii="Calibri" w:hAnsi="Calibri"/>
                <w:bCs/>
                <w:i/>
                <w:sz w:val="24"/>
                <w:szCs w:val="24"/>
              </w:rPr>
              <w:t>)</w:t>
            </w:r>
          </w:p>
        </w:tc>
        <w:tc>
          <w:tcPr>
            <w:tcW w:w="1092" w:type="dxa"/>
            <w:tcBorders>
              <w:top w:val="single" w:sz="4" w:space="0" w:color="auto"/>
              <w:left w:val="nil"/>
              <w:bottom w:val="single" w:sz="4" w:space="0" w:color="auto"/>
              <w:right w:val="single" w:sz="4" w:space="0" w:color="auto"/>
            </w:tcBorders>
            <w:shd w:val="clear" w:color="auto" w:fill="D9E2F3" w:themeFill="accent5" w:themeFillTint="33"/>
            <w:noWrap/>
            <w:vAlign w:val="center"/>
          </w:tcPr>
          <w:p w14:paraId="7366EBA5" w14:textId="6968A5A3" w:rsidR="00135C4F" w:rsidRPr="00583FDF" w:rsidRDefault="004411C8" w:rsidP="003D5EA1">
            <w:pPr>
              <w:jc w:val="center"/>
              <w:rPr>
                <w:rFonts w:ascii="Calibri" w:hAnsi="Calibri"/>
                <w:b/>
                <w:bCs/>
                <w:sz w:val="24"/>
                <w:szCs w:val="24"/>
              </w:rPr>
            </w:pPr>
            <w:r>
              <w:rPr>
                <w:rFonts w:ascii="Calibri" w:hAnsi="Calibri"/>
                <w:b/>
                <w:bCs/>
                <w:sz w:val="24"/>
                <w:szCs w:val="24"/>
              </w:rPr>
              <w:lastRenderedPageBreak/>
              <w:t>3</w:t>
            </w:r>
          </w:p>
        </w:tc>
        <w:tc>
          <w:tcPr>
            <w:tcW w:w="956" w:type="dxa"/>
            <w:shd w:val="clear" w:color="auto" w:fill="D9E2F3" w:themeFill="accent5" w:themeFillTint="33"/>
            <w:noWrap/>
          </w:tcPr>
          <w:p w14:paraId="4E6B1FF6" w14:textId="77777777" w:rsidR="00135C4F" w:rsidRPr="00583FDF" w:rsidRDefault="00135C4F" w:rsidP="00135C4F">
            <w:pPr>
              <w:jc w:val="both"/>
              <w:rPr>
                <w:rFonts w:ascii="Calibri" w:hAnsi="Calibri" w:cs="Calibri"/>
                <w:color w:val="000000" w:themeColor="text1"/>
                <w:sz w:val="24"/>
                <w:szCs w:val="24"/>
              </w:rPr>
            </w:pPr>
          </w:p>
        </w:tc>
        <w:tc>
          <w:tcPr>
            <w:tcW w:w="1267" w:type="dxa"/>
            <w:shd w:val="clear" w:color="auto" w:fill="D9E2F3" w:themeFill="accent5" w:themeFillTint="33"/>
          </w:tcPr>
          <w:p w14:paraId="7EB6067E" w14:textId="77777777" w:rsidR="00135C4F" w:rsidRPr="00583FDF" w:rsidRDefault="00135C4F" w:rsidP="00135C4F">
            <w:pPr>
              <w:jc w:val="both"/>
              <w:rPr>
                <w:rFonts w:ascii="Calibri" w:hAnsi="Calibri" w:cs="Calibri"/>
                <w:color w:val="000000" w:themeColor="text1"/>
                <w:sz w:val="24"/>
                <w:szCs w:val="24"/>
              </w:rPr>
            </w:pPr>
          </w:p>
        </w:tc>
        <w:tc>
          <w:tcPr>
            <w:tcW w:w="1092" w:type="dxa"/>
            <w:shd w:val="clear" w:color="auto" w:fill="D9E2F3" w:themeFill="accent5" w:themeFillTint="33"/>
            <w:noWrap/>
          </w:tcPr>
          <w:p w14:paraId="0815F7B6" w14:textId="77777777" w:rsidR="00135C4F" w:rsidRPr="00583FDF" w:rsidRDefault="00135C4F" w:rsidP="00135C4F">
            <w:pPr>
              <w:jc w:val="both"/>
              <w:rPr>
                <w:rFonts w:ascii="Calibri" w:hAnsi="Calibri" w:cs="Calibri"/>
                <w:color w:val="000000" w:themeColor="text1"/>
                <w:sz w:val="24"/>
                <w:szCs w:val="24"/>
              </w:rPr>
            </w:pPr>
          </w:p>
        </w:tc>
        <w:tc>
          <w:tcPr>
            <w:tcW w:w="1555" w:type="dxa"/>
            <w:shd w:val="clear" w:color="auto" w:fill="D9E2F3" w:themeFill="accent5" w:themeFillTint="33"/>
            <w:noWrap/>
          </w:tcPr>
          <w:p w14:paraId="4DCCA7A1" w14:textId="77777777" w:rsidR="00135C4F" w:rsidRPr="00583FDF" w:rsidRDefault="00135C4F" w:rsidP="00135C4F">
            <w:pPr>
              <w:jc w:val="both"/>
              <w:rPr>
                <w:rFonts w:ascii="Calibri" w:hAnsi="Calibri" w:cs="Calibri"/>
                <w:color w:val="000000" w:themeColor="text1"/>
                <w:sz w:val="24"/>
                <w:szCs w:val="24"/>
              </w:rPr>
            </w:pPr>
          </w:p>
        </w:tc>
      </w:tr>
      <w:tr w:rsidR="00135C4F" w:rsidRPr="00583FDF" w14:paraId="79927F1D" w14:textId="77777777" w:rsidTr="00E66AD1">
        <w:trPr>
          <w:trHeight w:val="315"/>
        </w:trPr>
        <w:tc>
          <w:tcPr>
            <w:tcW w:w="798" w:type="dxa"/>
            <w:vMerge w:val="restart"/>
            <w:tcBorders>
              <w:top w:val="single" w:sz="4" w:space="0" w:color="auto"/>
              <w:left w:val="single" w:sz="4" w:space="0" w:color="auto"/>
              <w:bottom w:val="single" w:sz="4" w:space="0" w:color="000000"/>
              <w:right w:val="single" w:sz="4" w:space="0" w:color="auto"/>
            </w:tcBorders>
            <w:noWrap/>
            <w:vAlign w:val="center"/>
          </w:tcPr>
          <w:p w14:paraId="3CB50122" w14:textId="77777777" w:rsidR="00135C4F" w:rsidRPr="00583FDF" w:rsidRDefault="00135C4F" w:rsidP="00135C4F">
            <w:pPr>
              <w:jc w:val="both"/>
              <w:rPr>
                <w:rFonts w:ascii="Calibri" w:hAnsi="Calibri"/>
                <w:b/>
                <w:bCs/>
                <w:color w:val="000000"/>
                <w:sz w:val="24"/>
                <w:szCs w:val="24"/>
              </w:rPr>
            </w:pPr>
            <w:r w:rsidRPr="00583FDF">
              <w:rPr>
                <w:rFonts w:ascii="Calibri" w:hAnsi="Calibri"/>
                <w:b/>
                <w:bCs/>
                <w:color w:val="000000"/>
                <w:sz w:val="24"/>
                <w:szCs w:val="24"/>
              </w:rPr>
              <w:t> </w:t>
            </w:r>
          </w:p>
        </w:tc>
        <w:tc>
          <w:tcPr>
            <w:tcW w:w="8408" w:type="dxa"/>
            <w:tcBorders>
              <w:top w:val="single" w:sz="4" w:space="0" w:color="auto"/>
              <w:left w:val="nil"/>
              <w:bottom w:val="single" w:sz="4" w:space="0" w:color="auto"/>
              <w:right w:val="single" w:sz="4" w:space="0" w:color="auto"/>
            </w:tcBorders>
            <w:vAlign w:val="center"/>
          </w:tcPr>
          <w:p w14:paraId="06F94F7E" w14:textId="09AE3608" w:rsidR="00135C4F" w:rsidRPr="00F429DF" w:rsidRDefault="00135C4F" w:rsidP="00135C4F">
            <w:pPr>
              <w:jc w:val="both"/>
              <w:rPr>
                <w:rFonts w:ascii="Calibri" w:hAnsi="Calibri"/>
                <w:sz w:val="24"/>
                <w:szCs w:val="24"/>
              </w:rPr>
            </w:pPr>
            <w:r w:rsidRPr="00942148">
              <w:rPr>
                <w:rFonts w:ascii="Calibri" w:hAnsi="Calibri" w:cs="Calibri"/>
                <w:sz w:val="24"/>
                <w:szCs w:val="24"/>
              </w:rPr>
              <w:t>a.</w:t>
            </w:r>
            <w:r>
              <w:rPr>
                <w:rFonts w:ascii="Calibri" w:hAnsi="Calibri" w:cs="Calibri"/>
                <w:sz w:val="24"/>
                <w:szCs w:val="24"/>
              </w:rPr>
              <w:t xml:space="preserve"> Proiectul prevede măsuri privind e</w:t>
            </w:r>
            <w:r w:rsidRPr="00931C5C">
              <w:rPr>
                <w:rFonts w:ascii="Calibri" w:hAnsi="Calibri" w:cs="Calibri"/>
                <w:sz w:val="24"/>
                <w:szCs w:val="24"/>
              </w:rPr>
              <w:t>galitate</w:t>
            </w:r>
            <w:r>
              <w:rPr>
                <w:rFonts w:ascii="Calibri" w:hAnsi="Calibri" w:cs="Calibri"/>
                <w:sz w:val="24"/>
                <w:szCs w:val="24"/>
              </w:rPr>
              <w:t>a</w:t>
            </w:r>
            <w:r w:rsidRPr="00931C5C">
              <w:rPr>
                <w:rFonts w:ascii="Calibri" w:hAnsi="Calibri" w:cs="Calibri"/>
                <w:sz w:val="24"/>
                <w:szCs w:val="24"/>
              </w:rPr>
              <w:t xml:space="preserve"> de șanse, </w:t>
            </w:r>
            <w:r w:rsidRPr="002C1BE4">
              <w:rPr>
                <w:rFonts w:ascii="Calibri" w:hAnsi="Calibri" w:cs="Calibri"/>
                <w:sz w:val="24"/>
                <w:szCs w:val="24"/>
              </w:rPr>
              <w:t>de gen, nediscriminare</w:t>
            </w:r>
            <w:r w:rsidR="003A6EC1">
              <w:rPr>
                <w:rFonts w:ascii="Calibri" w:hAnsi="Calibri" w:cs="Calibri"/>
                <w:sz w:val="24"/>
                <w:szCs w:val="24"/>
              </w:rPr>
              <w:t>a și accesibilitatea</w:t>
            </w:r>
            <w:r w:rsidRPr="002C1BE4">
              <w:rPr>
                <w:rFonts w:ascii="Calibri" w:hAnsi="Calibri" w:cs="Calibri"/>
                <w:sz w:val="24"/>
                <w:szCs w:val="24"/>
              </w:rPr>
              <w:t xml:space="preserve"> care </w:t>
            </w:r>
            <w:proofErr w:type="spellStart"/>
            <w:r w:rsidRPr="002C1BE4">
              <w:rPr>
                <w:rFonts w:ascii="Calibri" w:hAnsi="Calibri" w:cs="Calibri"/>
                <w:sz w:val="24"/>
                <w:szCs w:val="24"/>
              </w:rPr>
              <w:t>exced</w:t>
            </w:r>
            <w:proofErr w:type="spellEnd"/>
            <w:r w:rsidRPr="002C1BE4">
              <w:rPr>
                <w:rFonts w:ascii="Calibri" w:hAnsi="Calibri" w:cs="Calibri"/>
                <w:sz w:val="24"/>
                <w:szCs w:val="24"/>
              </w:rPr>
              <w:t xml:space="preserve"> prevederile obligatorii ale legislației în vigoare (</w:t>
            </w:r>
            <w:r w:rsidRPr="00372208">
              <w:rPr>
                <w:rFonts w:ascii="Calibri" w:hAnsi="Calibri" w:cs="Calibri"/>
                <w:sz w:val="24"/>
                <w:szCs w:val="24"/>
              </w:rPr>
              <w:t>de ex.</w:t>
            </w:r>
            <w:r w:rsidRPr="002C1BE4">
              <w:rPr>
                <w:rFonts w:ascii="Calibri" w:hAnsi="Calibri" w:cs="Calibri"/>
                <w:sz w:val="24"/>
                <w:szCs w:val="24"/>
              </w:rPr>
              <w:t xml:space="preserve"> </w:t>
            </w:r>
            <w:r w:rsidRPr="00372208">
              <w:rPr>
                <w:rFonts w:ascii="Calibri" w:hAnsi="Calibri" w:cs="Calibri"/>
                <w:sz w:val="24"/>
                <w:szCs w:val="24"/>
              </w:rPr>
              <w:t>proiectul propune angajarea a minim o persoană  din</w:t>
            </w:r>
            <w:r w:rsidR="00934C9E">
              <w:rPr>
                <w:rFonts w:ascii="Calibri" w:hAnsi="Calibri" w:cs="Calibri"/>
                <w:sz w:val="24"/>
                <w:szCs w:val="24"/>
              </w:rPr>
              <w:t xml:space="preserve"> </w:t>
            </w:r>
            <w:r w:rsidR="00EC1039">
              <w:rPr>
                <w:rFonts w:ascii="Calibri" w:hAnsi="Calibri" w:cs="Calibri"/>
                <w:sz w:val="24"/>
                <w:szCs w:val="24"/>
              </w:rPr>
              <w:t>categorii defavorizate</w:t>
            </w:r>
            <w:r w:rsidRPr="00372208">
              <w:rPr>
                <w:rFonts w:ascii="Calibri" w:hAnsi="Calibri" w:cs="Calibri"/>
                <w:sz w:val="24"/>
                <w:szCs w:val="24"/>
              </w:rPr>
              <w:t>– a se vedea  detalii mai jos</w:t>
            </w:r>
            <w:r w:rsidR="00164551">
              <w:rPr>
                <w:rFonts w:ascii="Calibri" w:hAnsi="Calibri" w:cs="Calibri"/>
                <w:sz w:val="24"/>
                <w:szCs w:val="24"/>
              </w:rPr>
              <w:t xml:space="preserve">; </w:t>
            </w:r>
            <w:r w:rsidR="00164551" w:rsidRPr="00164551">
              <w:rPr>
                <w:rFonts w:ascii="Calibri" w:hAnsi="Calibri" w:cs="Calibri"/>
                <w:sz w:val="24"/>
                <w:szCs w:val="24"/>
              </w:rPr>
              <w:t>crearea de facilități / adaptarea infrastructurii/ echipamentelor pentru accesul persoanelor cu dizabilități</w:t>
            </w:r>
            <w:r w:rsidR="00164551">
              <w:rPr>
                <w:rFonts w:ascii="Calibri" w:hAnsi="Calibri" w:cs="Calibri"/>
                <w:sz w:val="24"/>
                <w:szCs w:val="24"/>
              </w:rPr>
              <w:t xml:space="preserve">, care </w:t>
            </w:r>
            <w:proofErr w:type="spellStart"/>
            <w:r w:rsidR="00164551">
              <w:rPr>
                <w:rFonts w:ascii="Calibri" w:hAnsi="Calibri" w:cs="Calibri"/>
                <w:sz w:val="24"/>
                <w:szCs w:val="24"/>
              </w:rPr>
              <w:t>exced</w:t>
            </w:r>
            <w:proofErr w:type="spellEnd"/>
            <w:r w:rsidR="00164551">
              <w:rPr>
                <w:rFonts w:ascii="Calibri" w:hAnsi="Calibri" w:cs="Calibri"/>
                <w:sz w:val="24"/>
                <w:szCs w:val="24"/>
              </w:rPr>
              <w:t xml:space="preserve"> prevederile obligatorii ale legislației </w:t>
            </w:r>
            <w:r w:rsidR="003A6EC1">
              <w:rPr>
                <w:rFonts w:ascii="Calibri" w:hAnsi="Calibri" w:cs="Calibri"/>
                <w:sz w:val="24"/>
                <w:szCs w:val="24"/>
              </w:rPr>
              <w:t>î</w:t>
            </w:r>
            <w:r w:rsidR="00164551">
              <w:rPr>
                <w:rFonts w:ascii="Calibri" w:hAnsi="Calibri" w:cs="Calibri"/>
                <w:sz w:val="24"/>
                <w:szCs w:val="24"/>
              </w:rPr>
              <w:t>n vigoare)</w:t>
            </w:r>
            <w:r w:rsidRPr="00372208">
              <w:rPr>
                <w:rFonts w:ascii="Calibri" w:hAnsi="Calibri" w:cs="Calibri"/>
                <w:sz w:val="24"/>
                <w:szCs w:val="24"/>
              </w:rPr>
              <w:t>.</w:t>
            </w:r>
            <w:r w:rsidRPr="00942148">
              <w:rPr>
                <w:rFonts w:ascii="Calibri" w:hAnsi="Calibri" w:cs="Calibri"/>
                <w:sz w:val="24"/>
                <w:szCs w:val="24"/>
              </w:rPr>
              <w:t xml:space="preserve"> </w:t>
            </w:r>
          </w:p>
        </w:tc>
        <w:tc>
          <w:tcPr>
            <w:tcW w:w="1092" w:type="dxa"/>
            <w:tcBorders>
              <w:top w:val="nil"/>
              <w:left w:val="nil"/>
              <w:bottom w:val="single" w:sz="4" w:space="0" w:color="auto"/>
              <w:right w:val="single" w:sz="4" w:space="0" w:color="auto"/>
            </w:tcBorders>
            <w:noWrap/>
            <w:vAlign w:val="center"/>
          </w:tcPr>
          <w:p w14:paraId="256B5BF5" w14:textId="6B83271C" w:rsidR="00135C4F" w:rsidRPr="00583FDF" w:rsidRDefault="004411C8" w:rsidP="00135C4F">
            <w:pPr>
              <w:jc w:val="center"/>
              <w:rPr>
                <w:rFonts w:ascii="Calibri" w:hAnsi="Calibri"/>
                <w:sz w:val="24"/>
                <w:szCs w:val="24"/>
              </w:rPr>
            </w:pPr>
            <w:r>
              <w:rPr>
                <w:rFonts w:ascii="Calibri" w:hAnsi="Calibri"/>
                <w:sz w:val="24"/>
                <w:szCs w:val="24"/>
              </w:rPr>
              <w:t>3</w:t>
            </w:r>
          </w:p>
        </w:tc>
        <w:tc>
          <w:tcPr>
            <w:tcW w:w="956" w:type="dxa"/>
            <w:noWrap/>
          </w:tcPr>
          <w:p w14:paraId="22B38EE9" w14:textId="77777777" w:rsidR="00135C4F" w:rsidRPr="00583FDF" w:rsidRDefault="00135C4F" w:rsidP="00135C4F">
            <w:pPr>
              <w:jc w:val="both"/>
              <w:rPr>
                <w:rFonts w:ascii="Calibri" w:hAnsi="Calibri" w:cs="Calibri"/>
                <w:color w:val="000000" w:themeColor="text1"/>
                <w:sz w:val="24"/>
                <w:szCs w:val="24"/>
              </w:rPr>
            </w:pPr>
          </w:p>
        </w:tc>
        <w:tc>
          <w:tcPr>
            <w:tcW w:w="1267" w:type="dxa"/>
          </w:tcPr>
          <w:p w14:paraId="5D7E505E" w14:textId="77777777" w:rsidR="00135C4F" w:rsidRPr="00583FDF" w:rsidRDefault="00135C4F" w:rsidP="00135C4F">
            <w:pPr>
              <w:jc w:val="both"/>
              <w:rPr>
                <w:rFonts w:ascii="Calibri" w:hAnsi="Calibri" w:cs="Calibri"/>
                <w:color w:val="000000" w:themeColor="text1"/>
                <w:sz w:val="24"/>
                <w:szCs w:val="24"/>
              </w:rPr>
            </w:pPr>
          </w:p>
        </w:tc>
        <w:tc>
          <w:tcPr>
            <w:tcW w:w="1092" w:type="dxa"/>
            <w:noWrap/>
          </w:tcPr>
          <w:p w14:paraId="4E394CFE" w14:textId="77777777" w:rsidR="00135C4F" w:rsidRPr="00583FDF" w:rsidRDefault="00135C4F" w:rsidP="00135C4F">
            <w:pPr>
              <w:jc w:val="both"/>
              <w:rPr>
                <w:rFonts w:ascii="Calibri" w:hAnsi="Calibri" w:cs="Calibri"/>
                <w:color w:val="000000" w:themeColor="text1"/>
                <w:sz w:val="24"/>
                <w:szCs w:val="24"/>
              </w:rPr>
            </w:pPr>
          </w:p>
        </w:tc>
        <w:tc>
          <w:tcPr>
            <w:tcW w:w="1555" w:type="dxa"/>
            <w:noWrap/>
          </w:tcPr>
          <w:p w14:paraId="074B94A7" w14:textId="77777777" w:rsidR="00135C4F" w:rsidRPr="00583FDF" w:rsidRDefault="00135C4F" w:rsidP="00135C4F">
            <w:pPr>
              <w:jc w:val="both"/>
              <w:rPr>
                <w:rFonts w:ascii="Calibri" w:hAnsi="Calibri" w:cs="Calibri"/>
                <w:color w:val="000000" w:themeColor="text1"/>
                <w:sz w:val="24"/>
                <w:szCs w:val="24"/>
              </w:rPr>
            </w:pPr>
          </w:p>
        </w:tc>
      </w:tr>
      <w:tr w:rsidR="00135C4F" w:rsidRPr="00583FDF" w14:paraId="671BF3D8" w14:textId="77777777" w:rsidTr="002C1BE4">
        <w:trPr>
          <w:trHeight w:val="315"/>
        </w:trPr>
        <w:tc>
          <w:tcPr>
            <w:tcW w:w="798" w:type="dxa"/>
            <w:vMerge/>
            <w:tcBorders>
              <w:top w:val="single" w:sz="4" w:space="0" w:color="000000"/>
              <w:left w:val="single" w:sz="4" w:space="0" w:color="auto"/>
              <w:bottom w:val="single" w:sz="4" w:space="0" w:color="000000"/>
              <w:right w:val="single" w:sz="4" w:space="0" w:color="auto"/>
            </w:tcBorders>
            <w:noWrap/>
            <w:vAlign w:val="center"/>
          </w:tcPr>
          <w:p w14:paraId="04238170" w14:textId="77777777" w:rsidR="00135C4F" w:rsidRPr="00583FDF" w:rsidRDefault="00135C4F" w:rsidP="00135C4F">
            <w:pPr>
              <w:jc w:val="both"/>
              <w:rPr>
                <w:rFonts w:asciiTheme="minorHAnsi" w:hAnsiTheme="minorHAnsi" w:cstheme="minorHAnsi"/>
                <w:b/>
                <w:bCs/>
                <w:color w:val="000000" w:themeColor="text1"/>
                <w:sz w:val="24"/>
                <w:szCs w:val="24"/>
              </w:rPr>
            </w:pPr>
          </w:p>
        </w:tc>
        <w:tc>
          <w:tcPr>
            <w:tcW w:w="8408" w:type="dxa"/>
            <w:tcBorders>
              <w:top w:val="single" w:sz="4" w:space="0" w:color="auto"/>
              <w:left w:val="nil"/>
              <w:bottom w:val="single" w:sz="4" w:space="0" w:color="auto"/>
              <w:right w:val="single" w:sz="4" w:space="0" w:color="auto"/>
            </w:tcBorders>
            <w:vAlign w:val="center"/>
          </w:tcPr>
          <w:p w14:paraId="61294994" w14:textId="2566C400" w:rsidR="00135C4F" w:rsidRPr="00942148" w:rsidRDefault="00135C4F" w:rsidP="00135C4F">
            <w:pPr>
              <w:jc w:val="both"/>
              <w:rPr>
                <w:rFonts w:ascii="Calibri" w:hAnsi="Calibri" w:cs="Calibri"/>
                <w:sz w:val="24"/>
                <w:szCs w:val="24"/>
              </w:rPr>
            </w:pPr>
            <w:r w:rsidRPr="00942148">
              <w:rPr>
                <w:rFonts w:ascii="Calibri" w:hAnsi="Calibri" w:cs="Calibri"/>
                <w:sz w:val="24"/>
                <w:szCs w:val="24"/>
              </w:rPr>
              <w:t xml:space="preserve">b. Proiectul </w:t>
            </w:r>
            <w:r w:rsidR="00164551">
              <w:rPr>
                <w:rFonts w:ascii="Calibri" w:hAnsi="Calibri" w:cs="Calibri"/>
                <w:sz w:val="24"/>
                <w:szCs w:val="24"/>
              </w:rPr>
              <w:t xml:space="preserve">nu </w:t>
            </w:r>
            <w:r w:rsidRPr="00942148">
              <w:rPr>
                <w:rFonts w:ascii="Calibri" w:hAnsi="Calibri" w:cs="Calibri"/>
                <w:sz w:val="24"/>
                <w:szCs w:val="24"/>
              </w:rPr>
              <w:t xml:space="preserve">prevede </w:t>
            </w:r>
            <w:r>
              <w:rPr>
                <w:rFonts w:ascii="Calibri" w:hAnsi="Calibri" w:cs="Calibri"/>
                <w:sz w:val="24"/>
                <w:szCs w:val="24"/>
              </w:rPr>
              <w:t xml:space="preserve">măsuri privind </w:t>
            </w:r>
            <w:r w:rsidR="00164551">
              <w:rPr>
                <w:rFonts w:ascii="Calibri" w:hAnsi="Calibri" w:cs="Calibri"/>
                <w:sz w:val="24"/>
                <w:szCs w:val="24"/>
              </w:rPr>
              <w:t>e</w:t>
            </w:r>
            <w:r w:rsidR="00164551" w:rsidRPr="00164551">
              <w:rPr>
                <w:rFonts w:ascii="Calibri" w:hAnsi="Calibri" w:cs="Calibri"/>
                <w:sz w:val="24"/>
                <w:szCs w:val="24"/>
              </w:rPr>
              <w:t>galitate</w:t>
            </w:r>
            <w:r w:rsidR="00164551">
              <w:rPr>
                <w:rFonts w:ascii="Calibri" w:hAnsi="Calibri" w:cs="Calibri"/>
                <w:sz w:val="24"/>
                <w:szCs w:val="24"/>
              </w:rPr>
              <w:t>a</w:t>
            </w:r>
            <w:r w:rsidR="00164551" w:rsidRPr="00164551">
              <w:rPr>
                <w:rFonts w:ascii="Calibri" w:hAnsi="Calibri" w:cs="Calibri"/>
                <w:sz w:val="24"/>
                <w:szCs w:val="24"/>
              </w:rPr>
              <w:t xml:space="preserve"> de șanse, de gen, nediscriminare</w:t>
            </w:r>
            <w:r w:rsidR="00164551">
              <w:rPr>
                <w:rFonts w:ascii="Calibri" w:hAnsi="Calibri" w:cs="Calibri"/>
                <w:sz w:val="24"/>
                <w:szCs w:val="24"/>
              </w:rPr>
              <w:t>a</w:t>
            </w:r>
            <w:r w:rsidR="00164551" w:rsidRPr="00164551">
              <w:rPr>
                <w:rFonts w:ascii="Calibri" w:hAnsi="Calibri" w:cs="Calibri"/>
                <w:sz w:val="24"/>
                <w:szCs w:val="24"/>
              </w:rPr>
              <w:t xml:space="preserve"> și </w:t>
            </w:r>
            <w:r>
              <w:rPr>
                <w:rFonts w:ascii="Calibri" w:hAnsi="Calibri" w:cs="Calibri"/>
                <w:sz w:val="24"/>
                <w:szCs w:val="24"/>
              </w:rPr>
              <w:t xml:space="preserve">accesibilitatea care </w:t>
            </w:r>
            <w:proofErr w:type="spellStart"/>
            <w:r>
              <w:rPr>
                <w:rFonts w:ascii="Calibri" w:hAnsi="Calibri" w:cs="Calibri"/>
                <w:sz w:val="24"/>
                <w:szCs w:val="24"/>
              </w:rPr>
              <w:t>exced</w:t>
            </w:r>
            <w:proofErr w:type="spellEnd"/>
            <w:r>
              <w:rPr>
                <w:rFonts w:ascii="Calibri" w:hAnsi="Calibri" w:cs="Calibri"/>
                <w:sz w:val="24"/>
                <w:szCs w:val="24"/>
              </w:rPr>
              <w:t xml:space="preserve"> </w:t>
            </w:r>
            <w:r w:rsidRPr="00CC4CBE">
              <w:rPr>
                <w:rFonts w:ascii="Calibri" w:hAnsi="Calibri" w:cs="Calibri"/>
                <w:sz w:val="24"/>
                <w:szCs w:val="24"/>
              </w:rPr>
              <w:t>prevederile obligatorii ale legislației în vigoare</w:t>
            </w:r>
            <w:r>
              <w:rPr>
                <w:rFonts w:ascii="Calibri" w:hAnsi="Calibri" w:cs="Calibri"/>
                <w:sz w:val="24"/>
                <w:szCs w:val="24"/>
              </w:rPr>
              <w:t>.</w:t>
            </w:r>
          </w:p>
        </w:tc>
        <w:tc>
          <w:tcPr>
            <w:tcW w:w="1092" w:type="dxa"/>
            <w:tcBorders>
              <w:top w:val="single" w:sz="4" w:space="0" w:color="auto"/>
              <w:left w:val="nil"/>
              <w:bottom w:val="single" w:sz="4" w:space="0" w:color="auto"/>
              <w:right w:val="single" w:sz="4" w:space="0" w:color="auto"/>
            </w:tcBorders>
            <w:noWrap/>
            <w:vAlign w:val="center"/>
          </w:tcPr>
          <w:p w14:paraId="07F88CD5" w14:textId="3D3DA959" w:rsidR="00135C4F" w:rsidRPr="00583FDF" w:rsidRDefault="00B64CA0" w:rsidP="00135C4F">
            <w:pPr>
              <w:jc w:val="center"/>
              <w:rPr>
                <w:rFonts w:ascii="Calibri" w:hAnsi="Calibri" w:cs="Calibri"/>
                <w:color w:val="000000" w:themeColor="text1"/>
                <w:sz w:val="24"/>
                <w:szCs w:val="24"/>
              </w:rPr>
            </w:pPr>
            <w:r>
              <w:rPr>
                <w:rFonts w:ascii="Calibri" w:hAnsi="Calibri" w:cs="Calibri"/>
                <w:color w:val="000000" w:themeColor="text1"/>
                <w:sz w:val="24"/>
                <w:szCs w:val="24"/>
              </w:rPr>
              <w:t>0</w:t>
            </w:r>
          </w:p>
        </w:tc>
        <w:tc>
          <w:tcPr>
            <w:tcW w:w="956" w:type="dxa"/>
            <w:noWrap/>
          </w:tcPr>
          <w:p w14:paraId="653F8797" w14:textId="77777777" w:rsidR="00135C4F" w:rsidRPr="00583FDF" w:rsidRDefault="00135C4F" w:rsidP="00135C4F">
            <w:pPr>
              <w:jc w:val="both"/>
              <w:rPr>
                <w:rFonts w:ascii="Calibri" w:hAnsi="Calibri" w:cs="Calibri"/>
                <w:color w:val="000000" w:themeColor="text1"/>
                <w:sz w:val="24"/>
                <w:szCs w:val="24"/>
              </w:rPr>
            </w:pPr>
          </w:p>
        </w:tc>
        <w:tc>
          <w:tcPr>
            <w:tcW w:w="1267" w:type="dxa"/>
          </w:tcPr>
          <w:p w14:paraId="51419F3F" w14:textId="77777777" w:rsidR="00135C4F" w:rsidRPr="00583FDF" w:rsidRDefault="00135C4F" w:rsidP="00135C4F">
            <w:pPr>
              <w:jc w:val="both"/>
              <w:rPr>
                <w:rFonts w:ascii="Calibri" w:hAnsi="Calibri" w:cs="Calibri"/>
                <w:color w:val="000000" w:themeColor="text1"/>
                <w:sz w:val="24"/>
                <w:szCs w:val="24"/>
              </w:rPr>
            </w:pPr>
          </w:p>
        </w:tc>
        <w:tc>
          <w:tcPr>
            <w:tcW w:w="1092" w:type="dxa"/>
            <w:noWrap/>
          </w:tcPr>
          <w:p w14:paraId="1F93FC5A" w14:textId="77777777" w:rsidR="00135C4F" w:rsidRPr="00583FDF" w:rsidRDefault="00135C4F" w:rsidP="00135C4F">
            <w:pPr>
              <w:jc w:val="both"/>
              <w:rPr>
                <w:rFonts w:ascii="Calibri" w:hAnsi="Calibri" w:cs="Calibri"/>
                <w:color w:val="000000" w:themeColor="text1"/>
                <w:sz w:val="24"/>
                <w:szCs w:val="24"/>
              </w:rPr>
            </w:pPr>
          </w:p>
        </w:tc>
        <w:tc>
          <w:tcPr>
            <w:tcW w:w="1555" w:type="dxa"/>
            <w:noWrap/>
          </w:tcPr>
          <w:p w14:paraId="0B44BD39" w14:textId="77777777" w:rsidR="00135C4F" w:rsidRPr="00583FDF" w:rsidRDefault="00135C4F" w:rsidP="00135C4F">
            <w:pPr>
              <w:jc w:val="both"/>
              <w:rPr>
                <w:rFonts w:ascii="Calibri" w:hAnsi="Calibri" w:cs="Calibri"/>
                <w:color w:val="000000" w:themeColor="text1"/>
                <w:sz w:val="24"/>
                <w:szCs w:val="24"/>
              </w:rPr>
            </w:pPr>
          </w:p>
        </w:tc>
      </w:tr>
      <w:tr w:rsidR="00135C4F" w:rsidRPr="00583FDF" w14:paraId="0D611AF9" w14:textId="77777777" w:rsidTr="00372208">
        <w:trPr>
          <w:trHeight w:val="315"/>
        </w:trPr>
        <w:tc>
          <w:tcPr>
            <w:tcW w:w="798" w:type="dxa"/>
            <w:noWrap/>
            <w:vAlign w:val="center"/>
            <w:hideMark/>
          </w:tcPr>
          <w:p w14:paraId="366691E4" w14:textId="77777777" w:rsidR="00135C4F" w:rsidRPr="00583FDF" w:rsidRDefault="00135C4F" w:rsidP="00135C4F">
            <w:pPr>
              <w:jc w:val="both"/>
              <w:rPr>
                <w:rFonts w:asciiTheme="minorHAnsi" w:hAnsiTheme="minorHAnsi" w:cstheme="minorHAnsi"/>
                <w:b/>
                <w:bCs/>
                <w:color w:val="000000" w:themeColor="text1"/>
                <w:sz w:val="24"/>
                <w:szCs w:val="24"/>
              </w:rPr>
            </w:pPr>
          </w:p>
        </w:tc>
        <w:tc>
          <w:tcPr>
            <w:tcW w:w="8408" w:type="dxa"/>
            <w:hideMark/>
          </w:tcPr>
          <w:p w14:paraId="17F7AB4D" w14:textId="77777777" w:rsidR="00135C4F" w:rsidRPr="00583FDF" w:rsidRDefault="00135C4F" w:rsidP="00135C4F">
            <w:pPr>
              <w:jc w:val="both"/>
              <w:rPr>
                <w:rFonts w:asciiTheme="minorHAnsi" w:hAnsiTheme="minorHAnsi" w:cstheme="minorHAnsi"/>
                <w:b/>
                <w:bCs/>
                <w:color w:val="000000" w:themeColor="text1"/>
                <w:sz w:val="24"/>
                <w:szCs w:val="24"/>
              </w:rPr>
            </w:pPr>
            <w:r w:rsidRPr="00583FDF">
              <w:rPr>
                <w:rFonts w:asciiTheme="minorHAnsi" w:hAnsiTheme="minorHAnsi" w:cstheme="minorHAnsi"/>
                <w:b/>
                <w:bCs/>
                <w:color w:val="000000" w:themeColor="text1"/>
                <w:sz w:val="24"/>
                <w:szCs w:val="24"/>
              </w:rPr>
              <w:t>TOTAL (punctaj)</w:t>
            </w:r>
          </w:p>
        </w:tc>
        <w:tc>
          <w:tcPr>
            <w:tcW w:w="1092" w:type="dxa"/>
            <w:tcBorders>
              <w:top w:val="single" w:sz="4" w:space="0" w:color="auto"/>
            </w:tcBorders>
            <w:noWrap/>
            <w:hideMark/>
          </w:tcPr>
          <w:p w14:paraId="137369CA" w14:textId="77777777" w:rsidR="00135C4F" w:rsidRPr="00583FDF" w:rsidRDefault="00135C4F" w:rsidP="00135C4F">
            <w:pPr>
              <w:jc w:val="center"/>
              <w:rPr>
                <w:rFonts w:asciiTheme="minorHAnsi" w:hAnsiTheme="minorHAnsi" w:cstheme="minorHAnsi"/>
                <w:b/>
                <w:bCs/>
                <w:color w:val="000000" w:themeColor="text1"/>
                <w:sz w:val="24"/>
                <w:szCs w:val="24"/>
              </w:rPr>
            </w:pPr>
            <w:r w:rsidRPr="00583FDF">
              <w:rPr>
                <w:rFonts w:asciiTheme="minorHAnsi" w:hAnsiTheme="minorHAnsi" w:cstheme="minorHAnsi"/>
                <w:b/>
                <w:bCs/>
                <w:color w:val="000000" w:themeColor="text1"/>
                <w:sz w:val="24"/>
                <w:szCs w:val="24"/>
              </w:rPr>
              <w:t>100</w:t>
            </w:r>
          </w:p>
        </w:tc>
        <w:tc>
          <w:tcPr>
            <w:tcW w:w="956" w:type="dxa"/>
            <w:noWrap/>
            <w:hideMark/>
          </w:tcPr>
          <w:p w14:paraId="4DAE226E" w14:textId="77777777" w:rsidR="00135C4F" w:rsidRPr="00583FDF" w:rsidRDefault="00135C4F" w:rsidP="00135C4F">
            <w:pPr>
              <w:jc w:val="both"/>
              <w:rPr>
                <w:rFonts w:asciiTheme="minorHAnsi" w:hAnsiTheme="minorHAnsi" w:cstheme="minorHAnsi"/>
                <w:color w:val="000000" w:themeColor="text1"/>
                <w:sz w:val="24"/>
                <w:szCs w:val="24"/>
              </w:rPr>
            </w:pPr>
            <w:r w:rsidRPr="00583FDF">
              <w:rPr>
                <w:rFonts w:asciiTheme="minorHAnsi" w:hAnsiTheme="minorHAnsi" w:cstheme="minorHAnsi"/>
                <w:color w:val="000000" w:themeColor="text1"/>
                <w:sz w:val="24"/>
                <w:szCs w:val="24"/>
              </w:rPr>
              <w:t> </w:t>
            </w:r>
          </w:p>
        </w:tc>
        <w:tc>
          <w:tcPr>
            <w:tcW w:w="1267" w:type="dxa"/>
          </w:tcPr>
          <w:p w14:paraId="2C6BAAB5" w14:textId="77777777" w:rsidR="00135C4F" w:rsidRPr="00583FDF" w:rsidRDefault="00135C4F" w:rsidP="00135C4F">
            <w:pPr>
              <w:jc w:val="both"/>
              <w:rPr>
                <w:rFonts w:asciiTheme="minorHAnsi" w:hAnsiTheme="minorHAnsi" w:cstheme="minorHAnsi"/>
                <w:color w:val="000000" w:themeColor="text1"/>
                <w:sz w:val="24"/>
                <w:szCs w:val="24"/>
              </w:rPr>
            </w:pPr>
          </w:p>
        </w:tc>
        <w:tc>
          <w:tcPr>
            <w:tcW w:w="1092" w:type="dxa"/>
            <w:noWrap/>
            <w:hideMark/>
          </w:tcPr>
          <w:p w14:paraId="07C4EB26" w14:textId="77777777" w:rsidR="00135C4F" w:rsidRPr="00583FDF" w:rsidRDefault="00135C4F" w:rsidP="00135C4F">
            <w:pPr>
              <w:jc w:val="both"/>
              <w:rPr>
                <w:rFonts w:asciiTheme="minorHAnsi" w:hAnsiTheme="minorHAnsi" w:cstheme="minorHAnsi"/>
                <w:color w:val="000000" w:themeColor="text1"/>
                <w:sz w:val="24"/>
                <w:szCs w:val="24"/>
              </w:rPr>
            </w:pPr>
            <w:r w:rsidRPr="00583FDF">
              <w:rPr>
                <w:rFonts w:asciiTheme="minorHAnsi" w:hAnsiTheme="minorHAnsi" w:cstheme="minorHAnsi"/>
                <w:color w:val="000000" w:themeColor="text1"/>
                <w:sz w:val="24"/>
                <w:szCs w:val="24"/>
              </w:rPr>
              <w:t> </w:t>
            </w:r>
          </w:p>
          <w:p w14:paraId="176ACD45" w14:textId="5DAE6E28" w:rsidR="00135C4F" w:rsidRPr="00583FDF" w:rsidRDefault="00135C4F" w:rsidP="00135C4F">
            <w:pPr>
              <w:jc w:val="both"/>
              <w:rPr>
                <w:rFonts w:asciiTheme="minorHAnsi" w:hAnsiTheme="minorHAnsi" w:cstheme="minorHAnsi"/>
                <w:color w:val="000000" w:themeColor="text1"/>
                <w:sz w:val="24"/>
                <w:szCs w:val="24"/>
              </w:rPr>
            </w:pPr>
            <w:r w:rsidRPr="00583FDF">
              <w:rPr>
                <w:rFonts w:asciiTheme="minorHAnsi" w:hAnsiTheme="minorHAnsi" w:cstheme="minorHAnsi"/>
                <w:color w:val="000000" w:themeColor="text1"/>
                <w:sz w:val="24"/>
                <w:szCs w:val="24"/>
              </w:rPr>
              <w:t> </w:t>
            </w:r>
          </w:p>
        </w:tc>
        <w:tc>
          <w:tcPr>
            <w:tcW w:w="1555" w:type="dxa"/>
            <w:noWrap/>
            <w:hideMark/>
          </w:tcPr>
          <w:p w14:paraId="775184D0" w14:textId="77777777" w:rsidR="00135C4F" w:rsidRPr="00583FDF" w:rsidRDefault="00135C4F" w:rsidP="00135C4F">
            <w:pPr>
              <w:jc w:val="both"/>
              <w:rPr>
                <w:rFonts w:asciiTheme="minorHAnsi" w:hAnsiTheme="minorHAnsi" w:cstheme="minorHAnsi"/>
                <w:color w:val="000000" w:themeColor="text1"/>
                <w:sz w:val="24"/>
                <w:szCs w:val="24"/>
              </w:rPr>
            </w:pPr>
            <w:r w:rsidRPr="00583FDF">
              <w:rPr>
                <w:rFonts w:asciiTheme="minorHAnsi" w:hAnsiTheme="minorHAnsi" w:cstheme="minorHAnsi"/>
                <w:color w:val="000000" w:themeColor="text1"/>
                <w:sz w:val="24"/>
                <w:szCs w:val="24"/>
              </w:rPr>
              <w:t> </w:t>
            </w:r>
          </w:p>
        </w:tc>
      </w:tr>
    </w:tbl>
    <w:p w14:paraId="61547C3A" w14:textId="77777777" w:rsidR="00437610" w:rsidRDefault="00437610" w:rsidP="0058325F">
      <w:pPr>
        <w:spacing w:line="240" w:lineRule="auto"/>
        <w:rPr>
          <w:rFonts w:asciiTheme="minorHAnsi" w:hAnsiTheme="minorHAnsi" w:cstheme="minorHAnsi"/>
          <w:sz w:val="24"/>
          <w:szCs w:val="24"/>
        </w:rPr>
      </w:pPr>
    </w:p>
    <w:p w14:paraId="160486D5" w14:textId="4EFA1138" w:rsidR="00230C0D" w:rsidRDefault="00230C0D" w:rsidP="0058325F">
      <w:pPr>
        <w:spacing w:line="240" w:lineRule="auto"/>
        <w:rPr>
          <w:rFonts w:asciiTheme="minorHAnsi" w:hAnsiTheme="minorHAnsi" w:cstheme="minorHAnsi"/>
          <w:b/>
          <w:bCs/>
          <w:sz w:val="24"/>
          <w:szCs w:val="24"/>
        </w:rPr>
      </w:pPr>
      <w:r w:rsidRPr="00415723">
        <w:rPr>
          <w:rFonts w:asciiTheme="minorHAnsi" w:hAnsiTheme="minorHAnsi" w:cstheme="minorHAnsi"/>
          <w:b/>
          <w:bCs/>
          <w:sz w:val="24"/>
          <w:szCs w:val="24"/>
        </w:rPr>
        <w:t>Observații:</w:t>
      </w:r>
    </w:p>
    <w:p w14:paraId="77154F2F" w14:textId="77777777" w:rsidR="00415723" w:rsidRPr="00372208" w:rsidRDefault="00415723" w:rsidP="0058325F">
      <w:pPr>
        <w:spacing w:line="240" w:lineRule="auto"/>
        <w:rPr>
          <w:rFonts w:asciiTheme="minorHAnsi" w:hAnsiTheme="minorHAnsi" w:cstheme="minorHAnsi"/>
          <w:b/>
          <w:bCs/>
          <w:sz w:val="24"/>
          <w:szCs w:val="24"/>
        </w:rPr>
      </w:pPr>
    </w:p>
    <w:p w14:paraId="76607950" w14:textId="77777777" w:rsidR="00E9235F" w:rsidRPr="00786D65" w:rsidRDefault="00E9235F" w:rsidP="00E9235F">
      <w:pPr>
        <w:jc w:val="both"/>
        <w:rPr>
          <w:rFonts w:asciiTheme="minorHAnsi" w:hAnsiTheme="minorHAnsi" w:cstheme="minorHAnsi"/>
          <w:color w:val="000000" w:themeColor="text1"/>
          <w:sz w:val="24"/>
          <w:szCs w:val="24"/>
        </w:rPr>
      </w:pPr>
      <w:r w:rsidRPr="00786D65">
        <w:rPr>
          <w:rFonts w:asciiTheme="minorHAnsi" w:hAnsiTheme="minorHAnsi" w:cstheme="minorHAnsi"/>
          <w:b/>
          <w:bCs/>
          <w:color w:val="000000" w:themeColor="text1"/>
          <w:sz w:val="24"/>
          <w:szCs w:val="24"/>
        </w:rPr>
        <w:t xml:space="preserve">Subcriteriul 1.1. Infrastructură de acces la obiectivul de investiții și de suport turistic </w:t>
      </w:r>
      <w:r w:rsidRPr="00786D65">
        <w:rPr>
          <w:rFonts w:asciiTheme="minorHAnsi" w:hAnsiTheme="minorHAnsi" w:cstheme="minorHAnsi"/>
          <w:color w:val="000000" w:themeColor="text1"/>
          <w:sz w:val="24"/>
          <w:szCs w:val="24"/>
        </w:rPr>
        <w:t>se analizează proiectul în funcție de tipul intervenției, aplicând aceeași logică generală, respectiv se verifică dacă obiectivul propus spre finanțare este accesibil în mod real și este susținut de elementele de conectivitate și infrastructură turistică prevăzute la lit. a–d ale subcriteriului.</w:t>
      </w:r>
    </w:p>
    <w:p w14:paraId="6E1AE0BB" w14:textId="77777777" w:rsidR="00E9235F" w:rsidRPr="00786D65" w:rsidRDefault="00E9235F" w:rsidP="00E9235F">
      <w:pPr>
        <w:jc w:val="both"/>
        <w:rPr>
          <w:rFonts w:asciiTheme="minorHAnsi" w:hAnsiTheme="minorHAnsi" w:cstheme="minorHAnsi"/>
          <w:color w:val="000000" w:themeColor="text1"/>
          <w:sz w:val="24"/>
          <w:szCs w:val="24"/>
        </w:rPr>
      </w:pPr>
      <w:r w:rsidRPr="00786D65">
        <w:rPr>
          <w:rFonts w:asciiTheme="minorHAnsi" w:hAnsiTheme="minorHAnsi" w:cstheme="minorHAnsi"/>
          <w:color w:val="000000" w:themeColor="text1"/>
          <w:sz w:val="24"/>
          <w:szCs w:val="24"/>
        </w:rPr>
        <w:t>Pentru I.A – patrimoniu cultural, se verifică existența accesului rutier practicabil și a infrastructurii de primire turistică în proximitate, astfel încât monumentul restaurat să poată fi efectiv vizitat (de exemplu, monument situat într-o localitate cu drum asfaltat, structuri de cazare și servicii turistice funcționale).</w:t>
      </w:r>
    </w:p>
    <w:p w14:paraId="182C4AB7" w14:textId="77777777" w:rsidR="00E9235F" w:rsidRPr="00786D65" w:rsidRDefault="00E9235F" w:rsidP="00E9235F">
      <w:pPr>
        <w:jc w:val="both"/>
        <w:rPr>
          <w:rFonts w:asciiTheme="minorHAnsi" w:hAnsiTheme="minorHAnsi" w:cstheme="minorHAnsi"/>
          <w:color w:val="000000" w:themeColor="text1"/>
          <w:sz w:val="24"/>
          <w:szCs w:val="24"/>
        </w:rPr>
      </w:pPr>
      <w:r w:rsidRPr="00786D65">
        <w:rPr>
          <w:rFonts w:asciiTheme="minorHAnsi" w:hAnsiTheme="minorHAnsi" w:cstheme="minorHAnsi"/>
          <w:color w:val="000000" w:themeColor="text1"/>
          <w:sz w:val="24"/>
          <w:szCs w:val="24"/>
        </w:rPr>
        <w:lastRenderedPageBreak/>
        <w:t>Pentru I.B – obiective naturale/balneare, se verifică existența accesului către obiectiv prin mijloace de transport public sau prin trasee turistice marcate/omologate, precum și existența infrastructurii de primire turistică în proximitate (de exemplu, traseu montan cu acces dintr-o localitate turistică sau resursă balneară situată într-o zonă cu infrastructură de primire).</w:t>
      </w:r>
    </w:p>
    <w:p w14:paraId="763B0DCB" w14:textId="77777777" w:rsidR="00E9235F" w:rsidRPr="00A07E5C" w:rsidRDefault="00E9235F" w:rsidP="00E9235F">
      <w:pPr>
        <w:jc w:val="both"/>
        <w:rPr>
          <w:rFonts w:asciiTheme="minorHAnsi" w:hAnsiTheme="minorHAnsi" w:cstheme="minorHAnsi"/>
          <w:color w:val="000000" w:themeColor="text1"/>
          <w:sz w:val="24"/>
          <w:szCs w:val="24"/>
          <w:lang w:val="pt-BR"/>
        </w:rPr>
      </w:pPr>
      <w:r w:rsidRPr="00A07E5C">
        <w:rPr>
          <w:rFonts w:asciiTheme="minorHAnsi" w:hAnsiTheme="minorHAnsi" w:cstheme="minorHAnsi"/>
          <w:color w:val="000000" w:themeColor="text1"/>
          <w:sz w:val="24"/>
          <w:szCs w:val="24"/>
          <w:lang w:val="pt-BR"/>
        </w:rPr>
        <w:t>În toate cazurile, elementele prevăzute la lit. a–d ale subcriteriului se verifică pentru toate tipologiile de intervenții. Simplă menționare a unui drum sau a unor servicii nu este suficientă; trebuie demonstrată existența și funcționalitatea efectivă a elementelor de conectivitate și suport turistic.</w:t>
      </w:r>
    </w:p>
    <w:p w14:paraId="2EF1E3D4" w14:textId="77777777" w:rsidR="003D5EA1" w:rsidRDefault="003D5EA1" w:rsidP="003D5EA1">
      <w:pPr>
        <w:jc w:val="both"/>
        <w:rPr>
          <w:rFonts w:asciiTheme="minorHAnsi" w:hAnsiTheme="minorHAnsi" w:cstheme="minorHAnsi"/>
          <w:b/>
          <w:bCs/>
          <w:color w:val="000000" w:themeColor="text1"/>
          <w:sz w:val="24"/>
          <w:szCs w:val="24"/>
          <w:lang w:val="pt-BR"/>
        </w:rPr>
      </w:pPr>
    </w:p>
    <w:p w14:paraId="1B2D49A4" w14:textId="77777777" w:rsidR="00E9235F" w:rsidRPr="00A07E5C" w:rsidRDefault="00E9235F" w:rsidP="00E9235F">
      <w:pPr>
        <w:spacing w:line="240" w:lineRule="auto"/>
        <w:rPr>
          <w:rFonts w:asciiTheme="minorHAnsi" w:hAnsiTheme="minorHAnsi" w:cstheme="minorHAnsi"/>
          <w:sz w:val="24"/>
          <w:szCs w:val="24"/>
          <w:lang w:val="pt-BR"/>
        </w:rPr>
      </w:pPr>
      <w:r w:rsidRPr="00A07E5C">
        <w:rPr>
          <w:rFonts w:asciiTheme="minorHAnsi" w:hAnsiTheme="minorHAnsi" w:cstheme="minorHAnsi"/>
          <w:b/>
          <w:bCs/>
          <w:sz w:val="24"/>
          <w:szCs w:val="24"/>
          <w:lang w:val="pt-BR"/>
        </w:rPr>
        <w:t>Subcriteriul 1.2 – Integrarea obiectivului în sistemul turistic teritorial</w:t>
      </w:r>
      <w:r w:rsidRPr="00A07E5C">
        <w:rPr>
          <w:rFonts w:asciiTheme="minorHAnsi" w:hAnsiTheme="minorHAnsi" w:cstheme="minorHAnsi"/>
          <w:sz w:val="24"/>
          <w:szCs w:val="24"/>
          <w:lang w:val="pt-BR"/>
        </w:rPr>
        <w:t xml:space="preserve"> se analizează în funcție de tipul intervenției, aplicând aceeași logică generală, respectiv se verifică dacă investiția propusă face parte dintr-un ansamblu turistic coerent sau dacă reprezintă un element izolat în cadrul teritoriului ITI.</w:t>
      </w:r>
    </w:p>
    <w:p w14:paraId="336ECED4" w14:textId="1708603A" w:rsidR="00E9235F" w:rsidRPr="00A07E5C" w:rsidRDefault="00E9235F" w:rsidP="00E9235F">
      <w:pPr>
        <w:spacing w:line="240" w:lineRule="auto"/>
        <w:rPr>
          <w:rFonts w:asciiTheme="minorHAnsi" w:hAnsiTheme="minorHAnsi" w:cstheme="minorHAnsi"/>
          <w:sz w:val="24"/>
          <w:szCs w:val="24"/>
          <w:lang w:val="pt-BR"/>
        </w:rPr>
      </w:pPr>
      <w:r w:rsidRPr="00A07E5C">
        <w:rPr>
          <w:rFonts w:asciiTheme="minorHAnsi" w:hAnsiTheme="minorHAnsi" w:cstheme="minorHAnsi"/>
          <w:sz w:val="24"/>
          <w:szCs w:val="24"/>
          <w:lang w:val="pt-BR"/>
        </w:rPr>
        <w:t xml:space="preserve">Pentru </w:t>
      </w:r>
      <w:r w:rsidRPr="00A07E5C">
        <w:rPr>
          <w:rFonts w:asciiTheme="minorHAnsi" w:hAnsiTheme="minorHAnsi" w:cstheme="minorHAnsi"/>
          <w:b/>
          <w:bCs/>
          <w:sz w:val="24"/>
          <w:szCs w:val="24"/>
          <w:lang w:val="pt-BR"/>
        </w:rPr>
        <w:t>I.A – patrimoniu cultural</w:t>
      </w:r>
      <w:r w:rsidRPr="00A07E5C">
        <w:rPr>
          <w:rFonts w:asciiTheme="minorHAnsi" w:hAnsiTheme="minorHAnsi" w:cstheme="minorHAnsi"/>
          <w:sz w:val="24"/>
          <w:szCs w:val="24"/>
          <w:lang w:val="pt-BR"/>
        </w:rPr>
        <w:t>, integrarea presupune includerea monumentului într-un circuit cultural sau turistic existent ori prevăzut în strategia ITI, respectiv corelarea funcțională cu alte obiective turistice sau investiții existente în proximitate (de exemplu, integrarea într-un traseu tematic).</w:t>
      </w:r>
    </w:p>
    <w:p w14:paraId="3D0161F9" w14:textId="77777777" w:rsidR="00E9235F" w:rsidRPr="00A07E5C" w:rsidRDefault="00E9235F" w:rsidP="00E9235F">
      <w:pPr>
        <w:spacing w:line="240" w:lineRule="auto"/>
        <w:rPr>
          <w:rFonts w:asciiTheme="minorHAnsi" w:hAnsiTheme="minorHAnsi" w:cstheme="minorHAnsi"/>
          <w:sz w:val="24"/>
          <w:szCs w:val="24"/>
          <w:lang w:val="pt-BR"/>
        </w:rPr>
      </w:pPr>
      <w:r w:rsidRPr="00A07E5C">
        <w:rPr>
          <w:rFonts w:asciiTheme="minorHAnsi" w:hAnsiTheme="minorHAnsi" w:cstheme="minorHAnsi"/>
          <w:sz w:val="24"/>
          <w:szCs w:val="24"/>
          <w:lang w:val="pt-BR"/>
        </w:rPr>
        <w:t xml:space="preserve">Pentru </w:t>
      </w:r>
      <w:r w:rsidRPr="00A07E5C">
        <w:rPr>
          <w:rFonts w:asciiTheme="minorHAnsi" w:hAnsiTheme="minorHAnsi" w:cstheme="minorHAnsi"/>
          <w:b/>
          <w:bCs/>
          <w:sz w:val="24"/>
          <w:szCs w:val="24"/>
          <w:lang w:val="pt-BR"/>
        </w:rPr>
        <w:t>I.B – obiective naturale / resurse balneare</w:t>
      </w:r>
      <w:r w:rsidRPr="00A07E5C">
        <w:rPr>
          <w:rFonts w:asciiTheme="minorHAnsi" w:hAnsiTheme="minorHAnsi" w:cstheme="minorHAnsi"/>
          <w:sz w:val="24"/>
          <w:szCs w:val="24"/>
          <w:lang w:val="pt-BR"/>
        </w:rPr>
        <w:t>, se verifică dacă amenajarea contribuie la structurarea unei experiențe turistice integrate, de exemplu prin legarea a minimum două atracții turistice sau prin includerea într-un traseu turistic tematic sau omologat.</w:t>
      </w:r>
    </w:p>
    <w:p w14:paraId="2F596259" w14:textId="77777777" w:rsidR="00BF47D8" w:rsidRPr="00BF47D8" w:rsidRDefault="00BF47D8" w:rsidP="003D5EA1">
      <w:pPr>
        <w:jc w:val="both"/>
        <w:rPr>
          <w:rFonts w:asciiTheme="minorHAnsi" w:hAnsiTheme="minorHAnsi" w:cstheme="minorHAnsi"/>
          <w:color w:val="000000" w:themeColor="text1"/>
          <w:sz w:val="24"/>
          <w:szCs w:val="24"/>
          <w:lang w:val="pt-BR"/>
        </w:rPr>
      </w:pPr>
    </w:p>
    <w:p w14:paraId="68C2E96A" w14:textId="37F4348D" w:rsidR="00E9235F" w:rsidRPr="00A07E5C" w:rsidRDefault="00E9235F" w:rsidP="00E9235F">
      <w:pPr>
        <w:spacing w:line="240" w:lineRule="auto"/>
        <w:rPr>
          <w:rFonts w:asciiTheme="minorHAnsi" w:hAnsiTheme="minorHAnsi" w:cstheme="minorHAnsi"/>
          <w:b/>
          <w:bCs/>
          <w:sz w:val="24"/>
          <w:szCs w:val="24"/>
          <w:lang w:val="pt-BR"/>
        </w:rPr>
      </w:pPr>
      <w:r w:rsidRPr="00A07E5C">
        <w:rPr>
          <w:rFonts w:asciiTheme="minorHAnsi" w:hAnsiTheme="minorHAnsi" w:cstheme="minorHAnsi"/>
          <w:b/>
          <w:bCs/>
          <w:sz w:val="24"/>
          <w:szCs w:val="24"/>
          <w:lang w:val="pt-BR"/>
        </w:rPr>
        <w:t>1.3 Proiectul contribuie la creșterea numărului de vizitatori</w:t>
      </w:r>
      <w:r>
        <w:rPr>
          <w:rFonts w:asciiTheme="minorHAnsi" w:hAnsiTheme="minorHAnsi" w:cstheme="minorHAnsi"/>
          <w:b/>
          <w:bCs/>
          <w:sz w:val="24"/>
          <w:szCs w:val="24"/>
          <w:lang w:val="pt-BR"/>
        </w:rPr>
        <w:t xml:space="preserve"> </w:t>
      </w:r>
      <w:r w:rsidRPr="00A07E5C">
        <w:rPr>
          <w:rFonts w:asciiTheme="minorHAnsi" w:hAnsiTheme="minorHAnsi" w:cstheme="minorHAnsi"/>
          <w:b/>
          <w:bCs/>
          <w:sz w:val="24"/>
          <w:szCs w:val="24"/>
          <w:lang w:val="pt-BR"/>
        </w:rPr>
        <w:t xml:space="preserve"> anuali ai obiectivului / a obiectivelor</w:t>
      </w:r>
    </w:p>
    <w:p w14:paraId="18818251" w14:textId="77777777" w:rsidR="00E9235F" w:rsidRPr="00A07E5C" w:rsidRDefault="00E9235F" w:rsidP="00E9235F">
      <w:pPr>
        <w:spacing w:line="240" w:lineRule="auto"/>
        <w:rPr>
          <w:rFonts w:asciiTheme="minorHAnsi" w:hAnsiTheme="minorHAnsi" w:cstheme="minorHAnsi"/>
          <w:sz w:val="24"/>
          <w:szCs w:val="24"/>
          <w:lang w:val="pt-BR"/>
        </w:rPr>
      </w:pPr>
      <w:r w:rsidRPr="00A07E5C">
        <w:rPr>
          <w:rFonts w:asciiTheme="minorHAnsi" w:hAnsiTheme="minorHAnsi" w:cstheme="minorHAnsi"/>
          <w:sz w:val="24"/>
          <w:szCs w:val="24"/>
          <w:lang w:val="pt-BR"/>
        </w:rPr>
        <w:t>Criteriul 1.3 se aplică tuturor tipurilor de intervenții (I.A – patrimoniu cultural; I.B – patrimoniu natural și resurse balneare; I.C – infrastructură publică de agrement).</w:t>
      </w:r>
    </w:p>
    <w:p w14:paraId="3B712C1A" w14:textId="76222E7D" w:rsidR="00E9235F" w:rsidRPr="00A07E5C" w:rsidRDefault="00E9235F" w:rsidP="00E9235F">
      <w:pPr>
        <w:spacing w:line="240" w:lineRule="auto"/>
        <w:rPr>
          <w:rFonts w:asciiTheme="minorHAnsi" w:hAnsiTheme="minorHAnsi" w:cstheme="minorHAnsi"/>
          <w:sz w:val="24"/>
          <w:szCs w:val="24"/>
          <w:lang w:val="pt-BR"/>
        </w:rPr>
      </w:pPr>
      <w:r w:rsidRPr="00A07E5C">
        <w:rPr>
          <w:rFonts w:asciiTheme="minorHAnsi" w:hAnsiTheme="minorHAnsi" w:cstheme="minorHAnsi"/>
          <w:sz w:val="24"/>
          <w:szCs w:val="24"/>
          <w:lang w:val="pt-BR"/>
        </w:rPr>
        <w:t>Creșterea numărului de vizitatori</w:t>
      </w:r>
      <w:r>
        <w:rPr>
          <w:rFonts w:asciiTheme="minorHAnsi" w:hAnsiTheme="minorHAnsi" w:cstheme="minorHAnsi"/>
          <w:sz w:val="24"/>
          <w:szCs w:val="24"/>
          <w:lang w:val="pt-BR"/>
        </w:rPr>
        <w:t xml:space="preserve"> </w:t>
      </w:r>
      <w:r w:rsidRPr="00A07E5C">
        <w:rPr>
          <w:rFonts w:asciiTheme="minorHAnsi" w:hAnsiTheme="minorHAnsi" w:cstheme="minorHAnsi"/>
          <w:sz w:val="24"/>
          <w:szCs w:val="24"/>
          <w:lang w:val="pt-BR"/>
        </w:rPr>
        <w:t>se determină prin compararea valorii de referință cu numărul estimat de vizitatori după implementarea proiectului, în conformitate cu metodologia indicatorilor de rezultat prevăzuți la secțiunea 3.8 din ghid.</w:t>
      </w:r>
      <w:r w:rsidR="0094610D">
        <w:rPr>
          <w:rFonts w:asciiTheme="minorHAnsi" w:hAnsiTheme="minorHAnsi" w:cstheme="minorHAnsi"/>
          <w:sz w:val="24"/>
          <w:szCs w:val="24"/>
          <w:lang w:val="pt-BR"/>
        </w:rPr>
        <w:t xml:space="preserve"> Ambele valori, respectiv valoarea de referință (baza) cât și valoarea țintă a numărului de vizitatori corespund valorilor menționate în secțiunea aferentă indicatorilor de rezultat (</w:t>
      </w:r>
      <w:r w:rsidR="0094610D" w:rsidRPr="0094610D">
        <w:rPr>
          <w:rFonts w:asciiTheme="minorHAnsi" w:hAnsiTheme="minorHAnsi" w:cstheme="minorHAnsi"/>
          <w:sz w:val="24"/>
          <w:szCs w:val="24"/>
          <w:lang w:val="pt-BR"/>
        </w:rPr>
        <w:t xml:space="preserve">RCO77 </w:t>
      </w:r>
      <w:r w:rsidR="0094610D">
        <w:rPr>
          <w:rFonts w:asciiTheme="minorHAnsi" w:hAnsiTheme="minorHAnsi" w:cstheme="minorHAnsi"/>
          <w:sz w:val="24"/>
          <w:szCs w:val="24"/>
          <w:lang w:val="pt-BR"/>
        </w:rPr>
        <w:t>-</w:t>
      </w:r>
      <w:r w:rsidR="0094610D" w:rsidRPr="00786D65">
        <w:rPr>
          <w:rFonts w:asciiTheme="minorHAnsi" w:hAnsiTheme="minorHAnsi" w:cstheme="minorHAnsi"/>
          <w:sz w:val="24"/>
          <w:szCs w:val="24"/>
          <w:lang w:val="pt-BR"/>
        </w:rPr>
        <w:t xml:space="preserve"> Număr de vizitatori ai siturilor culturale și turistice care beneficiază de sprijin</w:t>
      </w:r>
      <w:r w:rsidR="0094610D">
        <w:rPr>
          <w:rFonts w:asciiTheme="minorHAnsi" w:hAnsiTheme="minorHAnsi" w:cstheme="minorHAnsi"/>
          <w:sz w:val="24"/>
          <w:szCs w:val="24"/>
          <w:lang w:val="pt-BR"/>
        </w:rPr>
        <w:t>) din cererea de finanțare.</w:t>
      </w:r>
    </w:p>
    <w:p w14:paraId="7FB5B0A4" w14:textId="1E1164BA" w:rsidR="00E9235F" w:rsidRPr="00A07E5C" w:rsidRDefault="00E9235F" w:rsidP="00E9235F">
      <w:pPr>
        <w:spacing w:line="240" w:lineRule="auto"/>
        <w:rPr>
          <w:rFonts w:asciiTheme="minorHAnsi" w:hAnsiTheme="minorHAnsi" w:cstheme="minorHAnsi"/>
          <w:sz w:val="24"/>
          <w:szCs w:val="24"/>
          <w:lang w:val="pt-BR"/>
        </w:rPr>
      </w:pPr>
      <w:r w:rsidRPr="00A07E5C">
        <w:rPr>
          <w:rFonts w:asciiTheme="minorHAnsi" w:hAnsiTheme="minorHAnsi" w:cstheme="minorHAnsi"/>
          <w:sz w:val="24"/>
          <w:szCs w:val="24"/>
          <w:lang w:val="pt-BR"/>
        </w:rPr>
        <w:t>Valoarea de referință se stabilește ca numărul anual de vizitatori</w:t>
      </w:r>
      <w:r>
        <w:rPr>
          <w:rFonts w:asciiTheme="minorHAnsi" w:hAnsiTheme="minorHAnsi" w:cstheme="minorHAnsi"/>
          <w:sz w:val="24"/>
          <w:szCs w:val="24"/>
          <w:lang w:val="pt-BR"/>
        </w:rPr>
        <w:t xml:space="preserve"> </w:t>
      </w:r>
      <w:r w:rsidRPr="00A07E5C">
        <w:rPr>
          <w:rFonts w:asciiTheme="minorHAnsi" w:hAnsiTheme="minorHAnsi" w:cstheme="minorHAnsi"/>
          <w:sz w:val="24"/>
          <w:szCs w:val="24"/>
          <w:lang w:val="pt-BR"/>
        </w:rPr>
        <w:t xml:space="preserve"> ai obiectivului în anul anterior începerii proiectului, dacă aceste date există.</w:t>
      </w:r>
    </w:p>
    <w:p w14:paraId="7846838D" w14:textId="71C5CC9B" w:rsidR="00E9235F" w:rsidRPr="00A07E5C" w:rsidRDefault="00E9235F" w:rsidP="00E9235F">
      <w:pPr>
        <w:spacing w:line="240" w:lineRule="auto"/>
        <w:rPr>
          <w:rFonts w:asciiTheme="minorHAnsi" w:hAnsiTheme="minorHAnsi" w:cstheme="minorHAnsi"/>
          <w:sz w:val="24"/>
          <w:szCs w:val="24"/>
          <w:lang w:val="pt-BR"/>
        </w:rPr>
      </w:pPr>
      <w:r w:rsidRPr="00A07E5C">
        <w:rPr>
          <w:rFonts w:asciiTheme="minorHAnsi" w:hAnsiTheme="minorHAnsi" w:cstheme="minorHAnsi"/>
          <w:sz w:val="24"/>
          <w:szCs w:val="24"/>
          <w:lang w:val="pt-BR"/>
        </w:rPr>
        <w:t>Numărul estimat de vizitatori</w:t>
      </w:r>
      <w:r>
        <w:rPr>
          <w:rFonts w:asciiTheme="minorHAnsi" w:hAnsiTheme="minorHAnsi" w:cstheme="minorHAnsi"/>
          <w:sz w:val="24"/>
          <w:szCs w:val="24"/>
          <w:lang w:val="pt-BR"/>
        </w:rPr>
        <w:t xml:space="preserve"> </w:t>
      </w:r>
      <w:r w:rsidRPr="00A07E5C">
        <w:rPr>
          <w:rFonts w:asciiTheme="minorHAnsi" w:hAnsiTheme="minorHAnsi" w:cstheme="minorHAnsi"/>
          <w:sz w:val="24"/>
          <w:szCs w:val="24"/>
          <w:lang w:val="pt-BR"/>
        </w:rPr>
        <w:t xml:space="preserve"> după implementarea proiectului se stabilește pe baza analizei prezentate în cererea de finanțare și a valorii țintă a indicatorului de rezultat aplicabil, estimată pentru primul an de funcționare după finalizarea investiției.</w:t>
      </w:r>
    </w:p>
    <w:p w14:paraId="4431C1B7" w14:textId="6DBA14BD" w:rsidR="00E9235F" w:rsidRPr="00A07E5C" w:rsidRDefault="00E9235F" w:rsidP="00E9235F">
      <w:pPr>
        <w:spacing w:line="240" w:lineRule="auto"/>
        <w:rPr>
          <w:rFonts w:asciiTheme="minorHAnsi" w:hAnsiTheme="minorHAnsi" w:cstheme="minorHAnsi"/>
          <w:sz w:val="24"/>
          <w:szCs w:val="24"/>
          <w:lang w:val="pt-BR"/>
        </w:rPr>
      </w:pPr>
      <w:r w:rsidRPr="00A07E5C">
        <w:rPr>
          <w:rFonts w:asciiTheme="minorHAnsi" w:hAnsiTheme="minorHAnsi" w:cstheme="minorHAnsi"/>
          <w:sz w:val="24"/>
          <w:szCs w:val="24"/>
          <w:lang w:val="pt-BR"/>
        </w:rPr>
        <w:lastRenderedPageBreak/>
        <w:t>În cazul obiectivelor pentru care nu există evidențe oficiale privind numărul de vizitatori, valoarea de referință se stabilește prin estimare justificată prezentată de solicitant, fundamentată pe date disponibile</w:t>
      </w:r>
      <w:r w:rsidR="00BA2833">
        <w:rPr>
          <w:rFonts w:asciiTheme="minorHAnsi" w:hAnsiTheme="minorHAnsi" w:cstheme="minorHAnsi"/>
          <w:sz w:val="24"/>
          <w:szCs w:val="24"/>
          <w:lang w:val="pt-BR"/>
        </w:rPr>
        <w:t xml:space="preserve"> și verificabile</w:t>
      </w:r>
      <w:r w:rsidRPr="00A07E5C">
        <w:rPr>
          <w:rFonts w:asciiTheme="minorHAnsi" w:hAnsiTheme="minorHAnsi" w:cstheme="minorHAnsi"/>
          <w:sz w:val="24"/>
          <w:szCs w:val="24"/>
          <w:lang w:val="pt-BR"/>
        </w:rPr>
        <w:t xml:space="preserve"> (studii, date statistice, date ale administrațiilor locale sau ale ariilor protejate, date ale centrelor de informare turistică sau alte surse oficiale relevante).</w:t>
      </w:r>
    </w:p>
    <w:p w14:paraId="3A77FDC5" w14:textId="278B13F8" w:rsidR="00E9235F" w:rsidRPr="00A07E5C" w:rsidRDefault="00E9235F" w:rsidP="00E9235F">
      <w:pPr>
        <w:spacing w:line="240" w:lineRule="auto"/>
        <w:rPr>
          <w:rFonts w:asciiTheme="minorHAnsi" w:hAnsiTheme="minorHAnsi" w:cstheme="minorHAnsi"/>
          <w:sz w:val="24"/>
          <w:szCs w:val="24"/>
          <w:lang w:val="pt-BR"/>
        </w:rPr>
      </w:pPr>
      <w:r w:rsidRPr="00A07E5C">
        <w:rPr>
          <w:rFonts w:asciiTheme="minorHAnsi" w:hAnsiTheme="minorHAnsi" w:cstheme="minorHAnsi"/>
          <w:sz w:val="24"/>
          <w:szCs w:val="24"/>
          <w:lang w:val="pt-BR"/>
        </w:rPr>
        <w:t>Pentru obiectivele care nu au fost anterior deschise publicului, valoarea de referință se consideră zero, iar estimarea numărului de vizitatori se fundamentează prin raportare la fluxurile turistice existente în zonă și la capacitatea de utilizare a investiției.</w:t>
      </w:r>
    </w:p>
    <w:p w14:paraId="284F40C4" w14:textId="77777777" w:rsidR="00E9235F" w:rsidRPr="00A07E5C" w:rsidRDefault="00E9235F" w:rsidP="00E9235F">
      <w:pPr>
        <w:spacing w:line="240" w:lineRule="auto"/>
        <w:rPr>
          <w:rFonts w:asciiTheme="minorHAnsi" w:hAnsiTheme="minorHAnsi" w:cstheme="minorHAnsi"/>
          <w:sz w:val="24"/>
          <w:szCs w:val="24"/>
          <w:lang w:val="pt-BR"/>
        </w:rPr>
      </w:pPr>
      <w:r w:rsidRPr="00A07E5C">
        <w:rPr>
          <w:rFonts w:asciiTheme="minorHAnsi" w:hAnsiTheme="minorHAnsi" w:cstheme="minorHAnsi"/>
          <w:sz w:val="24"/>
          <w:szCs w:val="24"/>
          <w:lang w:val="pt-BR"/>
        </w:rPr>
        <w:t>Afirmațiile generale sau estimările care nu sunt fundamentate prin date, analize sau surse verificabile nu sunt suficiente pentru acordarea punctajului.</w:t>
      </w:r>
    </w:p>
    <w:p w14:paraId="7CB2B463" w14:textId="77777777" w:rsidR="00230C0D" w:rsidRPr="00786D65" w:rsidRDefault="00230C0D" w:rsidP="0058325F">
      <w:pPr>
        <w:spacing w:line="240" w:lineRule="auto"/>
        <w:rPr>
          <w:rFonts w:asciiTheme="minorHAnsi" w:hAnsiTheme="minorHAnsi" w:cstheme="minorHAnsi"/>
          <w:sz w:val="24"/>
          <w:szCs w:val="24"/>
          <w:lang w:val="pt-BR"/>
        </w:rPr>
      </w:pPr>
    </w:p>
    <w:p w14:paraId="3446C79C" w14:textId="67F3D25D" w:rsidR="005D3660" w:rsidRPr="005D3660" w:rsidRDefault="005D3660" w:rsidP="005D3660">
      <w:pPr>
        <w:spacing w:line="240" w:lineRule="auto"/>
        <w:rPr>
          <w:rFonts w:asciiTheme="minorHAnsi" w:hAnsiTheme="minorHAnsi" w:cstheme="minorHAnsi"/>
          <w:sz w:val="24"/>
          <w:szCs w:val="24"/>
        </w:rPr>
      </w:pPr>
      <w:r w:rsidRPr="005D3660">
        <w:rPr>
          <w:rFonts w:asciiTheme="minorHAnsi" w:hAnsiTheme="minorHAnsi" w:cstheme="minorHAnsi"/>
          <w:sz w:val="24"/>
          <w:szCs w:val="24"/>
        </w:rPr>
        <w:t xml:space="preserve">Referitor la </w:t>
      </w:r>
      <w:r w:rsidRPr="00DC2B4C">
        <w:rPr>
          <w:rFonts w:asciiTheme="minorHAnsi" w:hAnsiTheme="minorHAnsi" w:cstheme="minorHAnsi"/>
          <w:b/>
          <w:bCs/>
          <w:i/>
          <w:iCs/>
          <w:sz w:val="24"/>
          <w:szCs w:val="24"/>
        </w:rPr>
        <w:t xml:space="preserve">subcriteriul 4.3. </w:t>
      </w:r>
      <w:r w:rsidRPr="005D3660">
        <w:rPr>
          <w:rFonts w:asciiTheme="minorHAnsi" w:hAnsiTheme="minorHAnsi" w:cstheme="minorHAnsi"/>
          <w:sz w:val="24"/>
          <w:szCs w:val="24"/>
        </w:rPr>
        <w:t xml:space="preserve">cu privire la </w:t>
      </w:r>
      <w:r w:rsidRPr="005D3660">
        <w:rPr>
          <w:rFonts w:asciiTheme="minorHAnsi" w:hAnsiTheme="minorHAnsi" w:cstheme="minorHAnsi"/>
          <w:i/>
          <w:iCs/>
          <w:sz w:val="24"/>
          <w:szCs w:val="24"/>
        </w:rPr>
        <w:t>angajarea de persoane din categorii defavorizate</w:t>
      </w:r>
      <w:r w:rsidRPr="005D3660">
        <w:rPr>
          <w:rFonts w:asciiTheme="minorHAnsi" w:hAnsiTheme="minorHAnsi" w:cstheme="minorHAnsi"/>
          <w:sz w:val="24"/>
          <w:szCs w:val="24"/>
        </w:rPr>
        <w:t xml:space="preserve">, prin "persoană din categorii defavorizate" se înțelege persoana care se încadrează în oricare din situațiile de mai jos:                                                                  </w:t>
      </w:r>
      <w:r w:rsidRPr="005D3660">
        <w:rPr>
          <w:rFonts w:asciiTheme="minorHAnsi" w:hAnsiTheme="minorHAnsi" w:cstheme="minorHAnsi"/>
          <w:sz w:val="24"/>
          <w:szCs w:val="24"/>
        </w:rPr>
        <w:tab/>
      </w:r>
      <w:r w:rsidRPr="005D3660">
        <w:rPr>
          <w:rFonts w:asciiTheme="minorHAnsi" w:hAnsiTheme="minorHAnsi" w:cstheme="minorHAnsi"/>
          <w:sz w:val="24"/>
          <w:szCs w:val="24"/>
        </w:rPr>
        <w:tab/>
      </w:r>
      <w:r w:rsidRPr="005D3660">
        <w:rPr>
          <w:rFonts w:asciiTheme="minorHAnsi" w:hAnsiTheme="minorHAnsi" w:cstheme="minorHAnsi"/>
          <w:sz w:val="24"/>
          <w:szCs w:val="24"/>
        </w:rPr>
        <w:tab/>
      </w:r>
    </w:p>
    <w:p w14:paraId="1A64728F" w14:textId="44BFA5F9" w:rsidR="005D3660" w:rsidRPr="005D3660" w:rsidRDefault="005D3660" w:rsidP="005D3660">
      <w:pPr>
        <w:spacing w:line="240" w:lineRule="auto"/>
        <w:rPr>
          <w:rFonts w:asciiTheme="minorHAnsi" w:hAnsiTheme="minorHAnsi" w:cstheme="minorHAnsi"/>
          <w:sz w:val="24"/>
          <w:szCs w:val="24"/>
        </w:rPr>
      </w:pPr>
      <w:r w:rsidRPr="005D3660">
        <w:rPr>
          <w:rFonts w:asciiTheme="minorHAnsi" w:hAnsiTheme="minorHAnsi" w:cstheme="minorHAnsi"/>
          <w:sz w:val="24"/>
          <w:szCs w:val="24"/>
        </w:rPr>
        <w:t>(a) nu a avut un loc de muncă stabil remunerat în ultimele 6 luni;</w:t>
      </w:r>
    </w:p>
    <w:p w14:paraId="1A8B84FC" w14:textId="77777777" w:rsidR="005D3660" w:rsidRPr="005D3660" w:rsidRDefault="005D3660" w:rsidP="005D3660">
      <w:pPr>
        <w:spacing w:line="240" w:lineRule="auto"/>
        <w:rPr>
          <w:rFonts w:asciiTheme="minorHAnsi" w:hAnsiTheme="minorHAnsi" w:cstheme="minorHAnsi"/>
          <w:sz w:val="24"/>
          <w:szCs w:val="24"/>
        </w:rPr>
      </w:pPr>
      <w:r w:rsidRPr="005D3660">
        <w:rPr>
          <w:rFonts w:asciiTheme="minorHAnsi" w:hAnsiTheme="minorHAnsi" w:cstheme="minorHAnsi"/>
          <w:sz w:val="24"/>
          <w:szCs w:val="24"/>
        </w:rPr>
        <w:t>(b) are vârsta cuprinsă între 15 și 24 de ani;</w:t>
      </w:r>
    </w:p>
    <w:p w14:paraId="75797163" w14:textId="77777777" w:rsidR="005D3660" w:rsidRPr="005D3660" w:rsidRDefault="005D3660" w:rsidP="005D3660">
      <w:pPr>
        <w:spacing w:line="240" w:lineRule="auto"/>
        <w:rPr>
          <w:rFonts w:asciiTheme="minorHAnsi" w:hAnsiTheme="minorHAnsi" w:cstheme="minorHAnsi"/>
          <w:sz w:val="24"/>
          <w:szCs w:val="24"/>
        </w:rPr>
      </w:pPr>
      <w:r w:rsidRPr="005D3660">
        <w:rPr>
          <w:rFonts w:asciiTheme="minorHAnsi" w:hAnsiTheme="minorHAnsi" w:cstheme="minorHAnsi"/>
          <w:sz w:val="24"/>
          <w:szCs w:val="24"/>
        </w:rPr>
        <w:t>(c) nu a absolvit o formă de învățământ liceal sau nu deține o calificare profesională (Clasificarea Internațională Standard a Educației 3) sau se află în primii doi ani de la absolvirea unui ciclu de învățământ cu frecvență și</w:t>
      </w:r>
    </w:p>
    <w:p w14:paraId="4EFFEBDC" w14:textId="77777777" w:rsidR="005D3660" w:rsidRPr="005D3660" w:rsidRDefault="005D3660" w:rsidP="005D3660">
      <w:pPr>
        <w:spacing w:line="240" w:lineRule="auto"/>
        <w:rPr>
          <w:rFonts w:asciiTheme="minorHAnsi" w:hAnsiTheme="minorHAnsi" w:cstheme="minorHAnsi"/>
          <w:sz w:val="24"/>
          <w:szCs w:val="24"/>
        </w:rPr>
      </w:pPr>
      <w:r w:rsidRPr="005D3660">
        <w:rPr>
          <w:rFonts w:asciiTheme="minorHAnsi" w:hAnsiTheme="minorHAnsi" w:cstheme="minorHAnsi"/>
          <w:sz w:val="24"/>
          <w:szCs w:val="24"/>
        </w:rPr>
        <w:t>nu a avut încă niciun loc de muncă stabil remunerat;</w:t>
      </w:r>
    </w:p>
    <w:p w14:paraId="4B082B5E" w14:textId="77777777" w:rsidR="005D3660" w:rsidRPr="005D3660" w:rsidRDefault="005D3660" w:rsidP="005D3660">
      <w:pPr>
        <w:spacing w:line="240" w:lineRule="auto"/>
        <w:rPr>
          <w:rFonts w:asciiTheme="minorHAnsi" w:hAnsiTheme="minorHAnsi" w:cstheme="minorHAnsi"/>
          <w:sz w:val="24"/>
          <w:szCs w:val="24"/>
        </w:rPr>
      </w:pPr>
      <w:r w:rsidRPr="005D3660">
        <w:rPr>
          <w:rFonts w:asciiTheme="minorHAnsi" w:hAnsiTheme="minorHAnsi" w:cstheme="minorHAnsi"/>
          <w:sz w:val="24"/>
          <w:szCs w:val="24"/>
        </w:rPr>
        <w:t>(d) are vârsta de peste 50 de ani;</w:t>
      </w:r>
    </w:p>
    <w:p w14:paraId="137483D4" w14:textId="77777777" w:rsidR="005D3660" w:rsidRPr="005D3660" w:rsidRDefault="005D3660" w:rsidP="005D3660">
      <w:pPr>
        <w:spacing w:line="240" w:lineRule="auto"/>
        <w:rPr>
          <w:rFonts w:asciiTheme="minorHAnsi" w:hAnsiTheme="minorHAnsi" w:cstheme="minorHAnsi"/>
          <w:sz w:val="24"/>
          <w:szCs w:val="24"/>
        </w:rPr>
      </w:pPr>
      <w:r w:rsidRPr="005D3660">
        <w:rPr>
          <w:rFonts w:asciiTheme="minorHAnsi" w:hAnsiTheme="minorHAnsi" w:cstheme="minorHAnsi"/>
          <w:sz w:val="24"/>
          <w:szCs w:val="24"/>
        </w:rPr>
        <w:t>(e) trăiește singur, având în întreținerea sa una sau mai multe persoane;</w:t>
      </w:r>
    </w:p>
    <w:p w14:paraId="12460055" w14:textId="62AD5001" w:rsidR="005D3660" w:rsidRPr="005D3660" w:rsidRDefault="005D3660" w:rsidP="005D3660">
      <w:pPr>
        <w:spacing w:line="240" w:lineRule="auto"/>
        <w:rPr>
          <w:rFonts w:asciiTheme="minorHAnsi" w:hAnsiTheme="minorHAnsi" w:cstheme="minorHAnsi"/>
          <w:sz w:val="24"/>
          <w:szCs w:val="24"/>
        </w:rPr>
      </w:pPr>
      <w:r w:rsidRPr="005D3660">
        <w:rPr>
          <w:rFonts w:asciiTheme="minorHAnsi" w:hAnsiTheme="minorHAnsi" w:cstheme="minorHAnsi"/>
          <w:sz w:val="24"/>
          <w:szCs w:val="24"/>
        </w:rPr>
        <w:t>(h) nu a avut un loc de muncă stabil remunerat în ultimele 12 luni și aparține uneia dintre categoriile (b)-(</w:t>
      </w:r>
      <w:r w:rsidR="00786D65">
        <w:rPr>
          <w:rFonts w:asciiTheme="minorHAnsi" w:hAnsiTheme="minorHAnsi" w:cstheme="minorHAnsi"/>
          <w:sz w:val="24"/>
          <w:szCs w:val="24"/>
        </w:rPr>
        <w:t>e</w:t>
      </w:r>
      <w:r w:rsidRPr="005D3660">
        <w:rPr>
          <w:rFonts w:asciiTheme="minorHAnsi" w:hAnsiTheme="minorHAnsi" w:cstheme="minorHAnsi"/>
          <w:sz w:val="24"/>
          <w:szCs w:val="24"/>
        </w:rPr>
        <w:t>) menționate</w:t>
      </w:r>
    </w:p>
    <w:p w14:paraId="22877C45" w14:textId="77777777" w:rsidR="005D3660" w:rsidRPr="005D3660" w:rsidRDefault="005D3660" w:rsidP="005D3660">
      <w:pPr>
        <w:spacing w:line="240" w:lineRule="auto"/>
        <w:rPr>
          <w:rFonts w:asciiTheme="minorHAnsi" w:hAnsiTheme="minorHAnsi" w:cstheme="minorHAnsi"/>
          <w:sz w:val="24"/>
          <w:szCs w:val="24"/>
        </w:rPr>
      </w:pPr>
      <w:r w:rsidRPr="005D3660">
        <w:rPr>
          <w:rFonts w:asciiTheme="minorHAnsi" w:hAnsiTheme="minorHAnsi" w:cstheme="minorHAnsi"/>
          <w:sz w:val="24"/>
          <w:szCs w:val="24"/>
        </w:rPr>
        <w:t>(i) este recunoscută ca lucrător cu handicap conform legislației naționale</w:t>
      </w:r>
    </w:p>
    <w:p w14:paraId="42B7302B" w14:textId="77777777" w:rsidR="005D3660" w:rsidRPr="005D3660" w:rsidRDefault="005D3660" w:rsidP="005D3660">
      <w:pPr>
        <w:spacing w:line="240" w:lineRule="auto"/>
        <w:rPr>
          <w:rFonts w:asciiTheme="minorHAnsi" w:hAnsiTheme="minorHAnsi" w:cstheme="minorHAnsi"/>
          <w:sz w:val="24"/>
          <w:szCs w:val="24"/>
        </w:rPr>
      </w:pPr>
      <w:r w:rsidRPr="005D3660">
        <w:rPr>
          <w:rFonts w:asciiTheme="minorHAnsi" w:hAnsiTheme="minorHAnsi" w:cstheme="minorHAnsi"/>
          <w:sz w:val="24"/>
          <w:szCs w:val="24"/>
        </w:rPr>
        <w:t>(j) prezintă o incapacitate fizică, mentală, intelectuală sau senzorială de durată care, în interacțiune cu diferite bariere, poate împiedica participarea sa deplină și efectivă într-un mediu de lucru, în condiții de egalitate cu alți lucrători."</w:t>
      </w:r>
      <w:r w:rsidRPr="005D3660">
        <w:rPr>
          <w:rFonts w:asciiTheme="minorHAnsi" w:hAnsiTheme="minorHAnsi" w:cstheme="minorHAnsi"/>
          <w:sz w:val="24"/>
          <w:szCs w:val="24"/>
        </w:rPr>
        <w:tab/>
      </w:r>
      <w:r w:rsidRPr="005D3660">
        <w:rPr>
          <w:rFonts w:asciiTheme="minorHAnsi" w:hAnsiTheme="minorHAnsi" w:cstheme="minorHAnsi"/>
          <w:sz w:val="24"/>
          <w:szCs w:val="24"/>
        </w:rPr>
        <w:tab/>
      </w:r>
      <w:r w:rsidRPr="005D3660">
        <w:rPr>
          <w:rFonts w:asciiTheme="minorHAnsi" w:hAnsiTheme="minorHAnsi" w:cstheme="minorHAnsi"/>
          <w:sz w:val="24"/>
          <w:szCs w:val="24"/>
        </w:rPr>
        <w:tab/>
      </w:r>
    </w:p>
    <w:p w14:paraId="08BFB7F1" w14:textId="77777777" w:rsidR="005D3660" w:rsidRPr="005D3660" w:rsidRDefault="005D3660" w:rsidP="005D3660">
      <w:pPr>
        <w:spacing w:line="240" w:lineRule="auto"/>
        <w:rPr>
          <w:rFonts w:asciiTheme="minorHAnsi" w:hAnsiTheme="minorHAnsi" w:cstheme="minorHAnsi"/>
          <w:sz w:val="24"/>
          <w:szCs w:val="24"/>
        </w:rPr>
      </w:pPr>
      <w:r w:rsidRPr="005D3660">
        <w:rPr>
          <w:rFonts w:asciiTheme="minorHAnsi" w:hAnsiTheme="minorHAnsi" w:cstheme="minorHAnsi"/>
          <w:sz w:val="24"/>
          <w:szCs w:val="24"/>
        </w:rPr>
        <w:tab/>
      </w:r>
    </w:p>
    <w:p w14:paraId="33E98112" w14:textId="657D3014" w:rsidR="00BD7DFD" w:rsidRPr="00410204" w:rsidRDefault="00BD7DFD" w:rsidP="003D42B7">
      <w:pPr>
        <w:spacing w:line="240" w:lineRule="auto"/>
        <w:rPr>
          <w:rFonts w:asciiTheme="minorHAnsi" w:hAnsiTheme="minorHAnsi" w:cstheme="minorHAnsi"/>
          <w:sz w:val="24"/>
          <w:szCs w:val="24"/>
        </w:rPr>
      </w:pPr>
    </w:p>
    <w:sectPr w:rsidR="00BD7DFD" w:rsidRPr="00410204" w:rsidSect="00306CFC">
      <w:headerReference w:type="even" r:id="rId8"/>
      <w:headerReference w:type="default" r:id="rId9"/>
      <w:footerReference w:type="even" r:id="rId10"/>
      <w:footerReference w:type="default" r:id="rId11"/>
      <w:headerReference w:type="first" r:id="rId12"/>
      <w:footerReference w:type="first" r:id="rId13"/>
      <w:pgSz w:w="16838" w:h="11906" w:orient="landscape"/>
      <w:pgMar w:top="1575" w:right="1134" w:bottom="2127" w:left="1134"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C88E6" w14:textId="77777777" w:rsidR="007C1291" w:rsidRDefault="007C1291" w:rsidP="00D82C2C">
      <w:pPr>
        <w:spacing w:line="240" w:lineRule="auto"/>
      </w:pPr>
      <w:r>
        <w:separator/>
      </w:r>
    </w:p>
  </w:endnote>
  <w:endnote w:type="continuationSeparator" w:id="0">
    <w:p w14:paraId="39FFAFFA" w14:textId="77777777" w:rsidR="007C1291" w:rsidRDefault="007C1291" w:rsidP="00D82C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7124A" w14:textId="77777777" w:rsidR="00F02FB7" w:rsidRDefault="00F02FB7">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180675"/>
      <w:docPartObj>
        <w:docPartGallery w:val="Page Numbers (Bottom of Page)"/>
        <w:docPartUnique/>
      </w:docPartObj>
    </w:sdtPr>
    <w:sdtEndPr/>
    <w:sdtContent>
      <w:p w14:paraId="5BE4338C" w14:textId="77777777" w:rsidR="00B17758" w:rsidRDefault="00B17758">
        <w:pPr>
          <w:pStyle w:val="Subsol"/>
          <w:jc w:val="right"/>
        </w:pPr>
        <w:r>
          <w:rPr>
            <w:noProof/>
            <w:lang w:val="en-US" w:eastAsia="en-US"/>
          </w:rPr>
          <mc:AlternateContent>
            <mc:Choice Requires="wps">
              <w:drawing>
                <wp:anchor distT="0" distB="0" distL="114300" distR="114300" simplePos="0" relativeHeight="251659264" behindDoc="0" locked="0" layoutInCell="1" allowOverlap="1" wp14:anchorId="7565931D" wp14:editId="54C9B34C">
                  <wp:simplePos x="0" y="0"/>
                  <wp:positionH relativeFrom="column">
                    <wp:posOffset>6379845</wp:posOffset>
                  </wp:positionH>
                  <wp:positionV relativeFrom="paragraph">
                    <wp:posOffset>-20320</wp:posOffset>
                  </wp:positionV>
                  <wp:extent cx="2744470" cy="645160"/>
                  <wp:effectExtent l="0" t="2540" r="635" b="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170E3A05" w14:textId="77777777" w:rsidR="00B17758" w:rsidRDefault="00B17758" w:rsidP="00FD6959">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17D4A24B" w14:textId="77777777" w:rsidR="00B17758" w:rsidRPr="003107F1" w:rsidRDefault="00B17758" w:rsidP="00FD6959">
                              <w:pPr>
                                <w:tabs>
                                  <w:tab w:val="left" w:pos="794"/>
                                </w:tabs>
                                <w:spacing w:line="240" w:lineRule="exact"/>
                                <w:jc w:val="right"/>
                                <w:rPr>
                                  <w:rFonts w:ascii="Trebuchet MS" w:hAnsi="Trebuchet MS"/>
                                  <w:b/>
                                  <w:color w:val="1F497D"/>
                                  <w:sz w:val="16"/>
                                  <w:szCs w:val="16"/>
                                  <w:lang w:val="pt-BR"/>
                                </w:rPr>
                              </w:pPr>
                              <w:r w:rsidRPr="003107F1">
                                <w:rPr>
                                  <w:rFonts w:ascii="Trebuchet MS" w:hAnsi="Trebuchet MS"/>
                                  <w:b/>
                                  <w:color w:val="1F497D"/>
                                  <w:sz w:val="16"/>
                                  <w:szCs w:val="16"/>
                                  <w:lang w:val="pt-BR"/>
                                </w:rPr>
                                <w:t>E</w:t>
                              </w:r>
                              <w:r w:rsidRPr="00B77B68">
                                <w:rPr>
                                  <w:rFonts w:ascii="Trebuchet MS" w:hAnsi="Trebuchet MS"/>
                                  <w:b/>
                                  <w:color w:val="1F497D"/>
                                  <w:sz w:val="16"/>
                                  <w:szCs w:val="16"/>
                                </w:rPr>
                                <w:t>-mail</w:t>
                              </w:r>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3107F1">
                                <w:rPr>
                                  <w:rFonts w:ascii="Trebuchet MS" w:hAnsi="Trebuchet MS"/>
                                  <w:b/>
                                  <w:color w:val="1F497D"/>
                                  <w:sz w:val="16"/>
                                  <w:szCs w:val="16"/>
                                  <w:lang w:val="pt-BR"/>
                                </w:rPr>
                                <w:t xml:space="preserve">Tel.: 0258-818616 </w:t>
                              </w:r>
                            </w:p>
                            <w:p w14:paraId="5362CDDE" w14:textId="77777777" w:rsidR="00B17758" w:rsidRPr="00FA2B09" w:rsidRDefault="00B17758" w:rsidP="00FD6959">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65931D" id="_x0000_t202" coordsize="21600,21600" o:spt="202" path="m,l,21600r21600,l21600,xe">
                  <v:stroke joinstyle="miter"/>
                  <v:path gradientshapeok="t" o:connecttype="rect"/>
                </v:shapetype>
                <v:shape id="Text Box 18" o:spid="_x0000_s1029" type="#_x0000_t202" style="position:absolute;left:0;text-align:left;margin-left:502.35pt;margin-top:-1.6pt;width:216.1pt;height:5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FwD9Q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" stroked="f">
                  <v:stroke dashstyle="1 1" endcap="round"/>
                  <v:textbox>
                    <w:txbxContent>
                      <w:p w14:paraId="170E3A05" w14:textId="77777777" w:rsidR="00B17758" w:rsidRDefault="00B17758" w:rsidP="00FD6959">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17D4A24B" w14:textId="77777777" w:rsidR="00B17758" w:rsidRPr="003107F1" w:rsidRDefault="00B17758" w:rsidP="00FD6959">
                        <w:pPr>
                          <w:tabs>
                            <w:tab w:val="left" w:pos="794"/>
                          </w:tabs>
                          <w:spacing w:line="240" w:lineRule="exact"/>
                          <w:jc w:val="right"/>
                          <w:rPr>
                            <w:rFonts w:ascii="Trebuchet MS" w:hAnsi="Trebuchet MS"/>
                            <w:b/>
                            <w:color w:val="1F497D"/>
                            <w:sz w:val="16"/>
                            <w:szCs w:val="16"/>
                            <w:lang w:val="pt-BR"/>
                          </w:rPr>
                        </w:pPr>
                        <w:r w:rsidRPr="003107F1">
                          <w:rPr>
                            <w:rFonts w:ascii="Trebuchet MS" w:hAnsi="Trebuchet MS"/>
                            <w:b/>
                            <w:color w:val="1F497D"/>
                            <w:sz w:val="16"/>
                            <w:szCs w:val="16"/>
                            <w:lang w:val="pt-BR"/>
                          </w:rPr>
                          <w:t>E</w:t>
                        </w:r>
                        <w:r w:rsidRPr="00B77B68">
                          <w:rPr>
                            <w:rFonts w:ascii="Trebuchet MS" w:hAnsi="Trebuchet MS"/>
                            <w:b/>
                            <w:color w:val="1F497D"/>
                            <w:sz w:val="16"/>
                            <w:szCs w:val="16"/>
                          </w:rPr>
                          <w:t>-mail</w:t>
                        </w:r>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3107F1">
                          <w:rPr>
                            <w:rFonts w:ascii="Trebuchet MS" w:hAnsi="Trebuchet MS"/>
                            <w:b/>
                            <w:color w:val="1F497D"/>
                            <w:sz w:val="16"/>
                            <w:szCs w:val="16"/>
                            <w:lang w:val="pt-BR"/>
                          </w:rPr>
                          <w:t xml:space="preserve">Tel.: 0258-818616 </w:t>
                        </w:r>
                      </w:p>
                      <w:p w14:paraId="5362CDDE" w14:textId="77777777" w:rsidR="00B17758" w:rsidRPr="00FA2B09" w:rsidRDefault="00B17758" w:rsidP="00FD6959">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p>
    </w:sdtContent>
  </w:sdt>
  <w:bookmarkStart w:id="7" w:name="_Hlk135990143"/>
  <w:bookmarkStart w:id="8" w:name="_Hlk135990144"/>
  <w:bookmarkStart w:id="9" w:name="_Hlk135990182"/>
  <w:bookmarkStart w:id="10" w:name="_Hlk135990183"/>
  <w:bookmarkStart w:id="11" w:name="_Hlk135990186"/>
  <w:bookmarkStart w:id="12" w:name="_Hlk135990187"/>
  <w:bookmarkStart w:id="13" w:name="_Hlk135990190"/>
  <w:bookmarkStart w:id="14" w:name="_Hlk135990191"/>
  <w:bookmarkStart w:id="15" w:name="_Hlk135990192"/>
  <w:bookmarkStart w:id="16" w:name="_Hlk135990193"/>
  <w:bookmarkStart w:id="17" w:name="_Hlk135990194"/>
  <w:bookmarkStart w:id="18" w:name="_Hlk135990195"/>
  <w:bookmarkStart w:id="19" w:name="_Hlk135990196"/>
  <w:bookmarkStart w:id="20" w:name="_Hlk135990197"/>
  <w:bookmarkStart w:id="21" w:name="_Hlk135990198"/>
  <w:bookmarkStart w:id="22" w:name="_Hlk135990199"/>
  <w:bookmarkStart w:id="23" w:name="_Hlk135990200"/>
  <w:bookmarkStart w:id="24" w:name="_Hlk135990201"/>
  <w:bookmarkStart w:id="25" w:name="_Hlk135990219"/>
  <w:bookmarkStart w:id="26" w:name="_Hlk135990220"/>
  <w:bookmarkStart w:id="27" w:name="_Hlk135990714"/>
  <w:bookmarkStart w:id="28" w:name="_Hlk135990715"/>
  <w:bookmarkStart w:id="29" w:name="_Hlk135990929"/>
  <w:bookmarkStart w:id="30" w:name="_Hlk135990930"/>
  <w:bookmarkStart w:id="31" w:name="_Hlk135991138"/>
  <w:bookmarkStart w:id="32" w:name="_Hlk135991139"/>
  <w:bookmarkStart w:id="33" w:name="_Hlk135991259"/>
  <w:bookmarkStart w:id="34" w:name="_Hlk135991260"/>
  <w:p w14:paraId="5C9A716D" w14:textId="77777777" w:rsidR="00B17758" w:rsidRDefault="00B17758" w:rsidP="00FD6959">
    <w:pPr>
      <w:pStyle w:val="Subsol"/>
    </w:pPr>
    <w:r>
      <w:rPr>
        <w:noProof/>
        <w:lang w:val="en-US" w:eastAsia="en-US"/>
      </w:rPr>
      <mc:AlternateContent>
        <mc:Choice Requires="wps">
          <w:drawing>
            <wp:anchor distT="0" distB="0" distL="114300" distR="114300" simplePos="0" relativeHeight="251662336" behindDoc="0" locked="0" layoutInCell="1" allowOverlap="1" wp14:anchorId="58F05CE0" wp14:editId="1827D74B">
              <wp:simplePos x="0" y="0"/>
              <wp:positionH relativeFrom="column">
                <wp:posOffset>519430</wp:posOffset>
              </wp:positionH>
              <wp:positionV relativeFrom="paragraph">
                <wp:posOffset>-100330</wp:posOffset>
              </wp:positionV>
              <wp:extent cx="2390140" cy="609600"/>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A4AC89" w14:textId="77777777" w:rsidR="00B17758" w:rsidRDefault="00B17758" w:rsidP="00FD6959">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727BE1BA" w14:textId="77777777" w:rsidR="00B17758" w:rsidRPr="00B77B68" w:rsidRDefault="00B17758" w:rsidP="00FD6959">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158F943C" w14:textId="77777777" w:rsidR="00B17758" w:rsidRPr="00C9311C" w:rsidRDefault="00B17758" w:rsidP="00FD6959">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05CE0" id="Text Box 26" o:spid="_x0000_s1030" type="#_x0000_t202" style="position:absolute;margin-left:40.9pt;margin-top:-7.9pt;width:188.2pt;height:4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" filled="f" stroked="f">
              <v:textbox>
                <w:txbxContent>
                  <w:p w14:paraId="32A4AC89" w14:textId="77777777" w:rsidR="00B17758" w:rsidRDefault="00B17758" w:rsidP="00FD6959">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727BE1BA" w14:textId="77777777" w:rsidR="00B17758" w:rsidRPr="00B77B68" w:rsidRDefault="00B17758" w:rsidP="00FD6959">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158F943C" w14:textId="77777777" w:rsidR="00B17758" w:rsidRPr="00C9311C" w:rsidRDefault="00B17758" w:rsidP="00FD6959">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r>
      <w:rPr>
        <w:noProof/>
        <w:lang w:val="en-US" w:eastAsia="en-US"/>
      </w:rPr>
      <w:drawing>
        <wp:anchor distT="0" distB="0" distL="114300" distR="114300" simplePos="0" relativeHeight="251661312" behindDoc="0" locked="0" layoutInCell="1" allowOverlap="1" wp14:anchorId="4B7B0A86" wp14:editId="4A4F8BF3">
          <wp:simplePos x="0" y="0"/>
          <wp:positionH relativeFrom="column">
            <wp:posOffset>-337820</wp:posOffset>
          </wp:positionH>
          <wp:positionV relativeFrom="paragraph">
            <wp:posOffset>-224155</wp:posOffset>
          </wp:positionV>
          <wp:extent cx="847725" cy="690245"/>
          <wp:effectExtent l="0" t="0" r="9525" b="0"/>
          <wp:wrapNone/>
          <wp:docPr id="719"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lang w:val="en-US" w:eastAsia="en-US"/>
      </w:rPr>
      <w:drawing>
        <wp:anchor distT="0" distB="0" distL="114300" distR="114300" simplePos="0" relativeHeight="251663360" behindDoc="0" locked="0" layoutInCell="1" allowOverlap="1" wp14:anchorId="68B8B7E0" wp14:editId="1172FAF9">
          <wp:simplePos x="0" y="0"/>
          <wp:positionH relativeFrom="column">
            <wp:posOffset>3789680</wp:posOffset>
          </wp:positionH>
          <wp:positionV relativeFrom="paragraph">
            <wp:posOffset>-559435</wp:posOffset>
          </wp:positionV>
          <wp:extent cx="1952625" cy="156845"/>
          <wp:effectExtent l="0" t="0" r="0" b="0"/>
          <wp:wrapNone/>
          <wp:docPr id="720" name="Picture 12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288" behindDoc="0" locked="0" layoutInCell="1" allowOverlap="1" wp14:anchorId="0312D9D5" wp14:editId="053B7CC6">
          <wp:simplePos x="0" y="0"/>
          <wp:positionH relativeFrom="column">
            <wp:posOffset>-696595</wp:posOffset>
          </wp:positionH>
          <wp:positionV relativeFrom="paragraph">
            <wp:posOffset>-347980</wp:posOffset>
          </wp:positionV>
          <wp:extent cx="10817225" cy="104140"/>
          <wp:effectExtent l="0" t="0" r="0" b="0"/>
          <wp:wrapNone/>
          <wp:docPr id="721" name="Picture 123"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1"/>
  <w:bookmarkEnd w:id="32"/>
  <w:bookmarkEnd w:id="33"/>
  <w:bookmarkEnd w:id="34"/>
  <w:p w14:paraId="2BFE4E32" w14:textId="7DE39BE1" w:rsidR="00B17758" w:rsidRDefault="00B17758" w:rsidP="00E057D9">
    <w:r>
      <w:tab/>
    </w:r>
  </w:p>
  <w:p w14:paraId="560AA7B5" w14:textId="77777777" w:rsidR="00B17758" w:rsidRDefault="00B17758" w:rsidP="00FD6959"/>
  <w:p w14:paraId="71D0B8E5" w14:textId="77777777" w:rsidR="00B17758" w:rsidRPr="009E5B5B" w:rsidRDefault="00B17758" w:rsidP="009E5B5B">
    <w:pPr>
      <w:pStyle w:val="Subso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1101470"/>
      <w:docPartObj>
        <w:docPartGallery w:val="Page Numbers (Bottom of Page)"/>
        <w:docPartUnique/>
      </w:docPartObj>
    </w:sdtPr>
    <w:sdtEndPr>
      <w:rPr>
        <w:noProof/>
      </w:rPr>
    </w:sdtEndPr>
    <w:sdtContent>
      <w:p w14:paraId="46CB2C85" w14:textId="77777777" w:rsidR="00B17758" w:rsidRPr="00785E85" w:rsidRDefault="00B17758" w:rsidP="00306CFC">
        <w:pPr>
          <w:pStyle w:val="Subsol"/>
        </w:pPr>
        <w:r w:rsidRPr="00785E85">
          <w:rPr>
            <w:noProof/>
            <w:lang w:val="en-US" w:eastAsia="en-US"/>
          </w:rPr>
          <mc:AlternateContent>
            <mc:Choice Requires="wps">
              <w:drawing>
                <wp:anchor distT="0" distB="0" distL="114300" distR="114300" simplePos="0" relativeHeight="251669504" behindDoc="0" locked="0" layoutInCell="1" allowOverlap="1" wp14:anchorId="0C73C860" wp14:editId="50DAB968">
                  <wp:simplePos x="0" y="0"/>
                  <wp:positionH relativeFrom="column">
                    <wp:posOffset>6480175</wp:posOffset>
                  </wp:positionH>
                  <wp:positionV relativeFrom="paragraph">
                    <wp:posOffset>1905</wp:posOffset>
                  </wp:positionV>
                  <wp:extent cx="2744470" cy="590550"/>
                  <wp:effectExtent l="0" t="0" r="0" b="0"/>
                  <wp:wrapNone/>
                  <wp:docPr id="144"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59055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4B68AAC" w14:textId="77777777" w:rsidR="00B17758" w:rsidRDefault="00B17758" w:rsidP="00306CFC">
                              <w:pPr>
                                <w:spacing w:line="240" w:lineRule="exact"/>
                                <w:jc w:val="right"/>
                                <w:rPr>
                                  <w:rFonts w:cs="Arial"/>
                                  <w:b/>
                                  <w:bCs/>
                                  <w:color w:val="1F497D"/>
                                  <w:kern w:val="32"/>
                                  <w:sz w:val="16"/>
                                  <w:szCs w:val="16"/>
                                  <w:lang w:val="it-IT"/>
                                </w:rPr>
                              </w:pPr>
                              <w:r w:rsidRPr="002E0B54">
                                <w:rPr>
                                  <w:rFonts w:cs="Arial"/>
                                  <w:b/>
                                  <w:bCs/>
                                  <w:color w:val="1F497D"/>
                                  <w:kern w:val="32"/>
                                  <w:sz w:val="16"/>
                                  <w:szCs w:val="16"/>
                                  <w:lang w:val="it-IT"/>
                                </w:rPr>
                                <w:t>www.adrcentru.ro</w:t>
                              </w:r>
                              <w:r>
                                <w:rPr>
                                  <w:rFonts w:cs="Arial"/>
                                  <w:b/>
                                  <w:bCs/>
                                  <w:color w:val="1F497D"/>
                                  <w:kern w:val="32"/>
                                  <w:sz w:val="16"/>
                                  <w:szCs w:val="16"/>
                                  <w:lang w:val="it-IT"/>
                                </w:rPr>
                                <w:t xml:space="preserve">   I   </w:t>
                              </w:r>
                              <w:r w:rsidRPr="00FA2B09">
                                <w:rPr>
                                  <w:rFonts w:cs="Arial"/>
                                  <w:b/>
                                  <w:bCs/>
                                  <w:color w:val="1F497D"/>
                                  <w:kern w:val="32"/>
                                  <w:sz w:val="16"/>
                                  <w:szCs w:val="16"/>
                                  <w:lang w:val="it-IT"/>
                                </w:rPr>
                                <w:t>Facebook.com/ADRCentru.ro</w:t>
                              </w:r>
                              <w:r>
                                <w:rPr>
                                  <w:rFonts w:cs="Arial"/>
                                  <w:b/>
                                  <w:bCs/>
                                  <w:color w:val="1F497D"/>
                                  <w:kern w:val="32"/>
                                  <w:sz w:val="16"/>
                                  <w:szCs w:val="16"/>
                                  <w:lang w:val="it-IT"/>
                                </w:rPr>
                                <w:t xml:space="preserve">  </w:t>
                              </w:r>
                            </w:p>
                            <w:p w14:paraId="69F2AE3E" w14:textId="77777777" w:rsidR="00B17758" w:rsidRPr="003107F1" w:rsidRDefault="00B17758" w:rsidP="00306CFC">
                              <w:pPr>
                                <w:tabs>
                                  <w:tab w:val="left" w:pos="794"/>
                                </w:tabs>
                                <w:spacing w:line="240" w:lineRule="exact"/>
                                <w:jc w:val="right"/>
                                <w:rPr>
                                  <w:b/>
                                  <w:color w:val="1F497D"/>
                                  <w:sz w:val="16"/>
                                  <w:szCs w:val="16"/>
                                  <w:lang w:val="pt-BR"/>
                                </w:rPr>
                              </w:pPr>
                              <w:r w:rsidRPr="003107F1">
                                <w:rPr>
                                  <w:b/>
                                  <w:color w:val="1F497D"/>
                                  <w:sz w:val="16"/>
                                  <w:szCs w:val="16"/>
                                  <w:lang w:val="pt-BR"/>
                                </w:rPr>
                                <w:t>E</w:t>
                              </w:r>
                              <w:r w:rsidRPr="00B77B68">
                                <w:rPr>
                                  <w:b/>
                                  <w:color w:val="1F497D"/>
                                  <w:sz w:val="16"/>
                                  <w:szCs w:val="16"/>
                                </w:rPr>
                                <w:t>-mail</w:t>
                              </w:r>
                              <w:r w:rsidRPr="00FA2B09">
                                <w:rPr>
                                  <w:b/>
                                  <w:color w:val="1F497D"/>
                                  <w:sz w:val="16"/>
                                  <w:szCs w:val="16"/>
                                </w:rPr>
                                <w:t xml:space="preserve">: </w:t>
                              </w:r>
                              <w:r w:rsidRPr="00634D63">
                                <w:rPr>
                                  <w:b/>
                                  <w:color w:val="1F497D"/>
                                  <w:sz w:val="16"/>
                                  <w:szCs w:val="16"/>
                                </w:rPr>
                                <w:t>office@adrcentru.ro</w:t>
                              </w:r>
                              <w:r>
                                <w:rPr>
                                  <w:b/>
                                  <w:color w:val="1F497D"/>
                                  <w:sz w:val="16"/>
                                  <w:szCs w:val="16"/>
                                </w:rPr>
                                <w:t xml:space="preserve"> I </w:t>
                              </w:r>
                              <w:r w:rsidRPr="003107F1">
                                <w:rPr>
                                  <w:b/>
                                  <w:color w:val="1F497D"/>
                                  <w:sz w:val="16"/>
                                  <w:szCs w:val="16"/>
                                  <w:lang w:val="pt-BR"/>
                                </w:rPr>
                                <w:t xml:space="preserve">Tel.: 0258-818616 </w:t>
                              </w:r>
                            </w:p>
                            <w:p w14:paraId="1E135E7C" w14:textId="77777777" w:rsidR="00B17758" w:rsidRPr="00FA2B09" w:rsidRDefault="00B17758" w:rsidP="00306CFC">
                              <w:pPr>
                                <w:tabs>
                                  <w:tab w:val="left" w:pos="794"/>
                                </w:tabs>
                                <w:spacing w:line="240" w:lineRule="exact"/>
                                <w:jc w:val="right"/>
                                <w:rPr>
                                  <w:b/>
                                  <w:color w:val="1F497D"/>
                                  <w:sz w:val="16"/>
                                  <w:szCs w:val="16"/>
                                </w:rPr>
                              </w:pPr>
                              <w:r w:rsidRPr="00FA2B09">
                                <w:rPr>
                                  <w:rFonts w:cs="Arial"/>
                                  <w:b/>
                                  <w:color w:val="1F497D"/>
                                  <w:sz w:val="16"/>
                                  <w:szCs w:val="16"/>
                                  <w:lang w:val="it-IT"/>
                                </w:rPr>
                                <w:t>Str. Decebal, 1</w:t>
                              </w:r>
                              <w:r>
                                <w:rPr>
                                  <w:rFonts w:cs="Arial"/>
                                  <w:b/>
                                  <w:color w:val="1F497D"/>
                                  <w:sz w:val="16"/>
                                  <w:szCs w:val="16"/>
                                  <w:lang w:val="it-IT"/>
                                </w:rPr>
                                <w:t>1</w:t>
                              </w:r>
                              <w:r w:rsidRPr="00FA2B09">
                                <w:rPr>
                                  <w:rFonts w:cs="Arial"/>
                                  <w:b/>
                                  <w:color w:val="1F497D"/>
                                  <w:sz w:val="16"/>
                                  <w:szCs w:val="16"/>
                                  <w:lang w:val="it-IT"/>
                                </w:rPr>
                                <w:t xml:space="preserve">, 510093, Alba Iulia, </w:t>
                              </w:r>
                              <w:r w:rsidRPr="00FA2B09">
                                <w:rPr>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73C860" id="_x0000_t202" coordsize="21600,21600" o:spt="202" path="m,l,21600r21600,l21600,xe">
                  <v:stroke joinstyle="miter"/>
                  <v:path gradientshapeok="t" o:connecttype="rect"/>
                </v:shapetype>
                <v:shape id="_x0000_s1031" type="#_x0000_t202" style="position:absolute;margin-left:510.25pt;margin-top:.15pt;width:216.1pt;height:4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" stroked="f">
                  <v:stroke dashstyle="1 1" endcap="round"/>
                  <v:textbox>
                    <w:txbxContent>
                      <w:p w14:paraId="04B68AAC" w14:textId="77777777" w:rsidR="00B17758" w:rsidRDefault="00B17758" w:rsidP="00306CFC">
                        <w:pPr>
                          <w:spacing w:line="240" w:lineRule="exact"/>
                          <w:jc w:val="right"/>
                          <w:rPr>
                            <w:rFonts w:cs="Arial"/>
                            <w:b/>
                            <w:bCs/>
                            <w:color w:val="1F497D"/>
                            <w:kern w:val="32"/>
                            <w:sz w:val="16"/>
                            <w:szCs w:val="16"/>
                            <w:lang w:val="it-IT"/>
                          </w:rPr>
                        </w:pPr>
                        <w:r w:rsidRPr="002E0B54">
                          <w:rPr>
                            <w:rFonts w:cs="Arial"/>
                            <w:b/>
                            <w:bCs/>
                            <w:color w:val="1F497D"/>
                            <w:kern w:val="32"/>
                            <w:sz w:val="16"/>
                            <w:szCs w:val="16"/>
                            <w:lang w:val="it-IT"/>
                          </w:rPr>
                          <w:t>www.adrcentru.ro</w:t>
                        </w:r>
                        <w:r>
                          <w:rPr>
                            <w:rFonts w:cs="Arial"/>
                            <w:b/>
                            <w:bCs/>
                            <w:color w:val="1F497D"/>
                            <w:kern w:val="32"/>
                            <w:sz w:val="16"/>
                            <w:szCs w:val="16"/>
                            <w:lang w:val="it-IT"/>
                          </w:rPr>
                          <w:t xml:space="preserve">   </w:t>
                        </w:r>
                        <w:r>
                          <w:rPr>
                            <w:rFonts w:cs="Arial"/>
                            <w:b/>
                            <w:bCs/>
                            <w:color w:val="1F497D"/>
                            <w:kern w:val="32"/>
                            <w:sz w:val="16"/>
                            <w:szCs w:val="16"/>
                            <w:lang w:val="it-IT"/>
                          </w:rPr>
                          <w:t xml:space="preserve">I   </w:t>
                        </w:r>
                        <w:r w:rsidRPr="00FA2B09">
                          <w:rPr>
                            <w:rFonts w:cs="Arial"/>
                            <w:b/>
                            <w:bCs/>
                            <w:color w:val="1F497D"/>
                            <w:kern w:val="32"/>
                            <w:sz w:val="16"/>
                            <w:szCs w:val="16"/>
                            <w:lang w:val="it-IT"/>
                          </w:rPr>
                          <w:t>Facebook.com/ADRCentru.ro</w:t>
                        </w:r>
                        <w:r>
                          <w:rPr>
                            <w:rFonts w:cs="Arial"/>
                            <w:b/>
                            <w:bCs/>
                            <w:color w:val="1F497D"/>
                            <w:kern w:val="32"/>
                            <w:sz w:val="16"/>
                            <w:szCs w:val="16"/>
                            <w:lang w:val="it-IT"/>
                          </w:rPr>
                          <w:t xml:space="preserve">  </w:t>
                        </w:r>
                      </w:p>
                      <w:p w14:paraId="69F2AE3E" w14:textId="77777777" w:rsidR="00B17758" w:rsidRPr="003107F1" w:rsidRDefault="00B17758" w:rsidP="00306CFC">
                        <w:pPr>
                          <w:tabs>
                            <w:tab w:val="left" w:pos="794"/>
                          </w:tabs>
                          <w:spacing w:line="240" w:lineRule="exact"/>
                          <w:jc w:val="right"/>
                          <w:rPr>
                            <w:b/>
                            <w:color w:val="1F497D"/>
                            <w:sz w:val="16"/>
                            <w:szCs w:val="16"/>
                            <w:lang w:val="pt-BR"/>
                          </w:rPr>
                        </w:pPr>
                        <w:r w:rsidRPr="003107F1">
                          <w:rPr>
                            <w:b/>
                            <w:color w:val="1F497D"/>
                            <w:sz w:val="16"/>
                            <w:szCs w:val="16"/>
                            <w:lang w:val="pt-BR"/>
                          </w:rPr>
                          <w:t>E</w:t>
                        </w:r>
                        <w:r w:rsidRPr="00B77B68">
                          <w:rPr>
                            <w:b/>
                            <w:color w:val="1F497D"/>
                            <w:sz w:val="16"/>
                            <w:szCs w:val="16"/>
                          </w:rPr>
                          <w:t>-mail</w:t>
                        </w:r>
                        <w:r w:rsidRPr="00FA2B09">
                          <w:rPr>
                            <w:b/>
                            <w:color w:val="1F497D"/>
                            <w:sz w:val="16"/>
                            <w:szCs w:val="16"/>
                          </w:rPr>
                          <w:t xml:space="preserve">: </w:t>
                        </w:r>
                        <w:r w:rsidRPr="00634D63">
                          <w:rPr>
                            <w:b/>
                            <w:color w:val="1F497D"/>
                            <w:sz w:val="16"/>
                            <w:szCs w:val="16"/>
                          </w:rPr>
                          <w:t>office@adrcentru.ro</w:t>
                        </w:r>
                        <w:r>
                          <w:rPr>
                            <w:b/>
                            <w:color w:val="1F497D"/>
                            <w:sz w:val="16"/>
                            <w:szCs w:val="16"/>
                          </w:rPr>
                          <w:t xml:space="preserve"> I </w:t>
                        </w:r>
                        <w:r w:rsidRPr="003107F1">
                          <w:rPr>
                            <w:b/>
                            <w:color w:val="1F497D"/>
                            <w:sz w:val="16"/>
                            <w:szCs w:val="16"/>
                            <w:lang w:val="pt-BR"/>
                          </w:rPr>
                          <w:t xml:space="preserve">Tel.: 0258-818616 </w:t>
                        </w:r>
                      </w:p>
                      <w:p w14:paraId="1E135E7C" w14:textId="77777777" w:rsidR="00B17758" w:rsidRPr="00FA2B09" w:rsidRDefault="00B17758" w:rsidP="00306CFC">
                        <w:pPr>
                          <w:tabs>
                            <w:tab w:val="left" w:pos="794"/>
                          </w:tabs>
                          <w:spacing w:line="240" w:lineRule="exact"/>
                          <w:jc w:val="right"/>
                          <w:rPr>
                            <w:b/>
                            <w:color w:val="1F497D"/>
                            <w:sz w:val="16"/>
                            <w:szCs w:val="16"/>
                          </w:rPr>
                        </w:pPr>
                        <w:r w:rsidRPr="00FA2B09">
                          <w:rPr>
                            <w:rFonts w:cs="Arial"/>
                            <w:b/>
                            <w:color w:val="1F497D"/>
                            <w:sz w:val="16"/>
                            <w:szCs w:val="16"/>
                            <w:lang w:val="it-IT"/>
                          </w:rPr>
                          <w:t>Str. Decebal, 1</w:t>
                        </w:r>
                        <w:r>
                          <w:rPr>
                            <w:rFonts w:cs="Arial"/>
                            <w:b/>
                            <w:color w:val="1F497D"/>
                            <w:sz w:val="16"/>
                            <w:szCs w:val="16"/>
                            <w:lang w:val="it-IT"/>
                          </w:rPr>
                          <w:t>1</w:t>
                        </w:r>
                        <w:r w:rsidRPr="00FA2B09">
                          <w:rPr>
                            <w:rFonts w:cs="Arial"/>
                            <w:b/>
                            <w:color w:val="1F497D"/>
                            <w:sz w:val="16"/>
                            <w:szCs w:val="16"/>
                            <w:lang w:val="it-IT"/>
                          </w:rPr>
                          <w:t xml:space="preserve">, 510093, Alba Iulia, </w:t>
                        </w:r>
                        <w:r w:rsidRPr="00FA2B09">
                          <w:rPr>
                            <w:b/>
                            <w:color w:val="1F497D"/>
                            <w:sz w:val="16"/>
                            <w:szCs w:val="16"/>
                            <w:lang w:val="it-IT"/>
                          </w:rPr>
                          <w:t>Romania</w:t>
                        </w:r>
                      </w:p>
                    </w:txbxContent>
                  </v:textbox>
                </v:shape>
              </w:pict>
            </mc:Fallback>
          </mc:AlternateContent>
        </w:r>
        <w:r w:rsidRPr="00785E85">
          <w:rPr>
            <w:noProof/>
            <w:lang w:val="en-US" w:eastAsia="en-US"/>
          </w:rPr>
          <mc:AlternateContent>
            <mc:Choice Requires="wps">
              <w:drawing>
                <wp:anchor distT="0" distB="0" distL="114300" distR="114300" simplePos="0" relativeHeight="251672576" behindDoc="0" locked="0" layoutInCell="1" allowOverlap="1" wp14:anchorId="72079CE6" wp14:editId="291B26C1">
                  <wp:simplePos x="0" y="0"/>
                  <wp:positionH relativeFrom="column">
                    <wp:posOffset>699770</wp:posOffset>
                  </wp:positionH>
                  <wp:positionV relativeFrom="paragraph">
                    <wp:posOffset>50165</wp:posOffset>
                  </wp:positionV>
                  <wp:extent cx="2390140" cy="604520"/>
                  <wp:effectExtent l="0" t="0" r="0" b="5080"/>
                  <wp:wrapNone/>
                  <wp:docPr id="14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4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40E8E2" w14:textId="77777777" w:rsidR="00B17758" w:rsidRDefault="00B17758" w:rsidP="00306CFC">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1732E292" w14:textId="77777777" w:rsidR="00B17758" w:rsidRPr="00B77B68" w:rsidRDefault="00B17758" w:rsidP="00306CFC">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162AC4EC" w14:textId="77777777" w:rsidR="00B17758" w:rsidRPr="00C9311C" w:rsidRDefault="00B17758" w:rsidP="00306CFC">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079CE6" id="_x0000_s1032" type="#_x0000_t202" style="position:absolute;margin-left:55.1pt;margin-top:3.95pt;width:188.2pt;height:47.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" filled="f" stroked="f">
                  <v:textbox>
                    <w:txbxContent>
                      <w:p w14:paraId="2A40E8E2" w14:textId="77777777" w:rsidR="00B17758" w:rsidRDefault="00B17758" w:rsidP="00306CFC">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1732E292" w14:textId="77777777" w:rsidR="00B17758" w:rsidRPr="00B77B68" w:rsidRDefault="00B17758" w:rsidP="00306CFC">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162AC4EC" w14:textId="77777777" w:rsidR="00B17758" w:rsidRPr="00C9311C" w:rsidRDefault="00B17758" w:rsidP="00306CFC">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r w:rsidRPr="00785E85">
          <w:rPr>
            <w:noProof/>
            <w:lang w:val="en-US" w:eastAsia="en-US"/>
          </w:rPr>
          <w:drawing>
            <wp:anchor distT="0" distB="0" distL="114300" distR="114300" simplePos="0" relativeHeight="251671552" behindDoc="0" locked="0" layoutInCell="1" allowOverlap="1" wp14:anchorId="11AA960E" wp14:editId="584B45B1">
              <wp:simplePos x="0" y="0"/>
              <wp:positionH relativeFrom="column">
                <wp:posOffset>-337820</wp:posOffset>
              </wp:positionH>
              <wp:positionV relativeFrom="paragraph">
                <wp:posOffset>-224155</wp:posOffset>
              </wp:positionV>
              <wp:extent cx="847725" cy="690245"/>
              <wp:effectExtent l="0" t="0" r="9525" b="0"/>
              <wp:wrapNone/>
              <wp:docPr id="725"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785E85">
          <w:rPr>
            <w:noProof/>
            <w:lang w:val="en-US" w:eastAsia="en-US"/>
          </w:rPr>
          <w:drawing>
            <wp:anchor distT="0" distB="0" distL="114300" distR="114300" simplePos="0" relativeHeight="251673600" behindDoc="0" locked="0" layoutInCell="1" allowOverlap="1" wp14:anchorId="5ABD7064" wp14:editId="308D850B">
              <wp:simplePos x="0" y="0"/>
              <wp:positionH relativeFrom="column">
                <wp:posOffset>3789680</wp:posOffset>
              </wp:positionH>
              <wp:positionV relativeFrom="paragraph">
                <wp:posOffset>-559435</wp:posOffset>
              </wp:positionV>
              <wp:extent cx="1952625" cy="156845"/>
              <wp:effectExtent l="0" t="0" r="0" b="0"/>
              <wp:wrapNone/>
              <wp:docPr id="726" name="Picture 12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85E85">
          <w:rPr>
            <w:noProof/>
            <w:lang w:val="en-US" w:eastAsia="en-US"/>
          </w:rPr>
          <w:drawing>
            <wp:anchor distT="0" distB="0" distL="114300" distR="114300" simplePos="0" relativeHeight="251670528" behindDoc="0" locked="0" layoutInCell="1" allowOverlap="1" wp14:anchorId="4035D33C" wp14:editId="6BF56F46">
              <wp:simplePos x="0" y="0"/>
              <wp:positionH relativeFrom="column">
                <wp:posOffset>-696595</wp:posOffset>
              </wp:positionH>
              <wp:positionV relativeFrom="paragraph">
                <wp:posOffset>-347980</wp:posOffset>
              </wp:positionV>
              <wp:extent cx="10817225" cy="104140"/>
              <wp:effectExtent l="0" t="0" r="0" b="0"/>
              <wp:wrapNone/>
              <wp:docPr id="727" name="Picture 123"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B77BE4F" w14:textId="77777777" w:rsidR="00B17758" w:rsidRDefault="00B17758" w:rsidP="00306CFC">
        <w:pPr>
          <w:pStyle w:val="Subsol"/>
          <w:tabs>
            <w:tab w:val="clear" w:pos="4536"/>
            <w:tab w:val="clear" w:pos="9072"/>
            <w:tab w:val="left" w:pos="6015"/>
          </w:tabs>
        </w:pPr>
        <w:r>
          <w:tab/>
        </w:r>
      </w:p>
      <w:p w14:paraId="3BCCD9C1" w14:textId="77777777" w:rsidR="00B17758" w:rsidRDefault="007C1291" w:rsidP="00306CFC">
        <w:pPr>
          <w:pStyle w:val="Subsol"/>
          <w:jc w:val="right"/>
        </w:pPr>
      </w:p>
    </w:sdtContent>
  </w:sdt>
  <w:p w14:paraId="3CCAA119" w14:textId="77777777" w:rsidR="00B17758" w:rsidRDefault="00B17758" w:rsidP="00306CFC">
    <w:pPr>
      <w:pStyle w:val="Subsol"/>
    </w:pPr>
  </w:p>
  <w:p w14:paraId="449309B5" w14:textId="77777777" w:rsidR="00B17758" w:rsidRDefault="00B17758" w:rsidP="00306CFC">
    <w:pPr>
      <w:pStyle w:val="Subsol"/>
    </w:pPr>
  </w:p>
  <w:p w14:paraId="57E8457C" w14:textId="77777777" w:rsidR="00B17758" w:rsidRDefault="00B17758">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B0C7C" w14:textId="77777777" w:rsidR="007C1291" w:rsidRDefault="007C1291" w:rsidP="00D82C2C">
      <w:pPr>
        <w:spacing w:line="240" w:lineRule="auto"/>
      </w:pPr>
      <w:r>
        <w:separator/>
      </w:r>
    </w:p>
  </w:footnote>
  <w:footnote w:type="continuationSeparator" w:id="0">
    <w:p w14:paraId="628709C9" w14:textId="77777777" w:rsidR="007C1291" w:rsidRDefault="007C1291" w:rsidP="00D82C2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E24A6" w14:textId="09F3CF77" w:rsidR="00B17758" w:rsidRDefault="00FF4A59">
    <w:pPr>
      <w:pStyle w:val="Antet"/>
    </w:pPr>
    <w:ins w:id="3" w:author="Anamaria Levitchi" w:date="2026-04-20T17:03:00Z" w16du:dateUtc="2026-04-20T14:03:00Z">
      <w:r>
        <w:rPr>
          <w:noProof/>
        </w:rPr>
        <w:pict w14:anchorId="554317C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6097563" o:spid="_x0000_s1033" type="#_x0000_t136" style="position:absolute;margin-left:0;margin-top:0;width:514.05pt;height:64.25pt;rotation:315;z-index:-251636736;mso-position-horizontal:center;mso-position-horizontal-relative:margin;mso-position-vertical:center;mso-position-vertical-relative:margin" o:allowincell="f" fillcolor="silver" stroked="f">
            <v:fill opacity=".5"/>
            <v:textpath style="font-family:&quot;Times New Roman&quot;;font-size:1pt" string="GHID CONSULTATIV"/>
          </v:shape>
        </w:pic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47027" w14:textId="386BF6F6" w:rsidR="00B17758" w:rsidRDefault="00FF4A59">
    <w:pPr>
      <w:pStyle w:val="Antet"/>
      <w:rPr>
        <w:color w:val="999999"/>
      </w:rPr>
    </w:pPr>
    <w:bookmarkStart w:id="4" w:name="_Hlk129182622"/>
    <w:ins w:id="5" w:author="Anamaria Levitchi" w:date="2026-04-20T17:03:00Z" w16du:dateUtc="2026-04-20T14:03:00Z">
      <w:r>
        <w:rPr>
          <w:noProof/>
        </w:rPr>
        <w:pict w14:anchorId="49B4CEB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6097564" o:spid="_x0000_s1034" type="#_x0000_t136" style="position:absolute;margin-left:0;margin-top:0;width:514.05pt;height:64.25pt;rotation:315;z-index:-251634688;mso-position-horizontal:center;mso-position-horizontal-relative:margin;mso-position-vertical:center;mso-position-vertical-relative:margin" o:allowincell="f" fillcolor="silver" stroked="f">
            <v:fill opacity=".5"/>
            <v:textpath style="font-family:&quot;Times New Roman&quot;;font-size:1pt" string="GHID CONSULTATIV"/>
          </v:shape>
        </w:pict>
      </w:r>
    </w:ins>
    <w:r w:rsidR="00B17758" w:rsidRPr="00851382">
      <w:rPr>
        <w:noProof/>
        <w:color w:val="999999"/>
        <w:lang w:val="en-US" w:eastAsia="en-US"/>
      </w:rPr>
      <mc:AlternateContent>
        <mc:Choice Requires="wpg">
          <w:drawing>
            <wp:anchor distT="0" distB="0" distL="114300" distR="114300" simplePos="0" relativeHeight="251675648" behindDoc="0" locked="0" layoutInCell="1" allowOverlap="1" wp14:anchorId="65520739" wp14:editId="16EBF6BE">
              <wp:simplePos x="0" y="0"/>
              <wp:positionH relativeFrom="column">
                <wp:posOffset>7985760</wp:posOffset>
              </wp:positionH>
              <wp:positionV relativeFrom="paragraph">
                <wp:posOffset>124460</wp:posOffset>
              </wp:positionV>
              <wp:extent cx="1371600" cy="68580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71600" cy="685800"/>
                        <a:chOff x="8627" y="681"/>
                        <a:chExt cx="2160" cy="1080"/>
                      </a:xfrm>
                    </wpg:grpSpPr>
                    <wps:wsp>
                      <wps:cNvPr id="13" name="Text Box 13"/>
                      <wps:cNvSpPr txBox="1">
                        <a:spLocks noChangeArrowheads="1"/>
                      </wps:cNvSpPr>
                      <wps:spPr bwMode="auto">
                        <a:xfrm>
                          <a:off x="8627" y="68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BABF66" w14:textId="77777777" w:rsidR="00B17758" w:rsidRDefault="00B17758" w:rsidP="00306CFC">
                            <w:pPr>
                              <w:spacing w:line="330" w:lineRule="auto"/>
                            </w:pPr>
                          </w:p>
                          <w:p w14:paraId="344D8658" w14:textId="77777777" w:rsidR="00B17758" w:rsidRPr="00C47E05" w:rsidRDefault="00B17758" w:rsidP="00306CFC">
                            <w:pPr>
                              <w:pStyle w:val="Titlu3"/>
                              <w:tabs>
                                <w:tab w:val="clear" w:pos="720"/>
                              </w:tabs>
                              <w:spacing w:before="0" w:after="0" w:line="330" w:lineRule="auto"/>
                              <w:rPr>
                                <w:rFonts w:ascii="Arial Narrow" w:hAnsi="Arial Narrow" w:cs="Times New Roman"/>
                                <w:color w:val="808080"/>
                                <w:spacing w:val="20"/>
                                <w:sz w:val="26"/>
                              </w:rPr>
                            </w:pPr>
                            <w:r w:rsidRPr="00C47E05">
                              <w:rPr>
                                <w:rFonts w:ascii="Arial Narrow" w:hAnsi="Arial Narrow" w:cs="Times New Roman"/>
                                <w:color w:val="808080"/>
                                <w:spacing w:val="20"/>
                                <w:sz w:val="26"/>
                              </w:rPr>
                              <w:t xml:space="preserve">ADR </w:t>
                            </w:r>
                            <w:bookmarkStart w:id="6" w:name="_Hlk135995789"/>
                            <w:r w:rsidRPr="00C47E05">
                              <w:rPr>
                                <w:rFonts w:ascii="Arial Narrow" w:hAnsi="Arial Narrow" w:cs="Times New Roman"/>
                                <w:color w:val="808080"/>
                                <w:spacing w:val="20"/>
                                <w:sz w:val="26"/>
                              </w:rPr>
                              <w:t>CENTRU</w:t>
                            </w:r>
                            <w:bookmarkEnd w:id="6"/>
                          </w:p>
                        </w:txbxContent>
                      </wps:txbx>
                      <wps:bodyPr rot="0" vert="horz" wrap="square" lIns="72000" tIns="0" rIns="252000" bIns="0" anchor="t" anchorCtr="0" upright="1">
                        <a:noAutofit/>
                      </wps:bodyPr>
                    </wps:wsp>
                    <wps:wsp>
                      <wps:cNvPr id="14" name="Line 14"/>
                      <wps:cNvCnPr>
                        <a:cxnSpLocks noChangeShapeType="1"/>
                      </wps:cNvCnPr>
                      <wps:spPr bwMode="auto">
                        <a:xfrm>
                          <a:off x="8627" y="72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5520739" id="Group 12" o:spid="_x0000_s1026" style="position:absolute;margin-left:628.8pt;margin-top:9.8pt;width:108pt;height:54pt;z-index:251675648" coordorigin="8627,681" coordsize="216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">
              <v:shapetype id="_x0000_t202" coordsize="21600,21600" o:spt="202" path="m,l,21600r21600,l21600,xe">
                <v:stroke joinstyle="miter"/>
                <v:path gradientshapeok="t" o:connecttype="rect"/>
              </v:shapetype>
              <v:shape id="Text Box 13" o:spid="_x0000_s1027" type="#_x0000_t202" style="position:absolute;left:8627;top:68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" filled="f" stroked="f">
                <v:textbox inset="2mm,0,7mm,0">
                  <w:txbxContent>
                    <w:p w14:paraId="41BABF66" w14:textId="77777777" w:rsidR="00B17758" w:rsidRDefault="00B17758" w:rsidP="00306CFC">
                      <w:pPr>
                        <w:spacing w:line="330" w:lineRule="auto"/>
                      </w:pPr>
                    </w:p>
                    <w:p w14:paraId="344D8658" w14:textId="77777777" w:rsidR="00B17758" w:rsidRPr="00C47E05" w:rsidRDefault="00B17758" w:rsidP="00306CFC">
                      <w:pPr>
                        <w:pStyle w:val="Titlu3"/>
                        <w:tabs>
                          <w:tab w:val="clear" w:pos="720"/>
                        </w:tabs>
                        <w:spacing w:before="0" w:after="0" w:line="330" w:lineRule="auto"/>
                        <w:rPr>
                          <w:rFonts w:ascii="Arial Narrow" w:hAnsi="Arial Narrow" w:cs="Times New Roman"/>
                          <w:color w:val="808080"/>
                          <w:spacing w:val="20"/>
                          <w:sz w:val="26"/>
                        </w:rPr>
                      </w:pPr>
                      <w:r w:rsidRPr="00C47E05">
                        <w:rPr>
                          <w:rFonts w:ascii="Arial Narrow" w:hAnsi="Arial Narrow" w:cs="Times New Roman"/>
                          <w:color w:val="808080"/>
                          <w:spacing w:val="20"/>
                          <w:sz w:val="26"/>
                        </w:rPr>
                        <w:t xml:space="preserve">ADR </w:t>
                      </w:r>
                      <w:bookmarkStart w:id="92" w:name="_Hlk135995789"/>
                      <w:r w:rsidRPr="00C47E05">
                        <w:rPr>
                          <w:rFonts w:ascii="Arial Narrow" w:hAnsi="Arial Narrow" w:cs="Times New Roman"/>
                          <w:color w:val="808080"/>
                          <w:spacing w:val="20"/>
                          <w:sz w:val="26"/>
                        </w:rPr>
                        <w:t>CENTRU</w:t>
                      </w:r>
                      <w:bookmarkEnd w:id="92"/>
                    </w:p>
                  </w:txbxContent>
                </v:textbox>
              </v:shape>
              <v:line id="Line 14" o:spid="_x0000_s1028" style="position:absolute;visibility:visible;mso-wrap-style:square" from="8627,726" to="8627,1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" strokecolor="gray" strokeweight=".5pt"/>
            </v:group>
          </w:pict>
        </mc:Fallback>
      </mc:AlternateContent>
    </w:r>
  </w:p>
  <w:p w14:paraId="19CF7CAF" w14:textId="77777777" w:rsidR="00B17758" w:rsidRDefault="00B17758">
    <w:pPr>
      <w:pStyle w:val="Antet"/>
      <w:rPr>
        <w:color w:val="999999"/>
      </w:rPr>
    </w:pPr>
  </w:p>
  <w:p w14:paraId="47EF0A5C" w14:textId="4D132EE3" w:rsidR="00B17758" w:rsidRPr="00306CFC" w:rsidRDefault="00B17758">
    <w:pPr>
      <w:pStyle w:val="Antet"/>
      <w:rPr>
        <w:color w:val="999999"/>
      </w:rPr>
    </w:pPr>
    <w:r w:rsidRPr="00851382">
      <w:rPr>
        <w:color w:val="999999"/>
      </w:rPr>
      <w:t xml:space="preserve">Pagina </w:t>
    </w:r>
    <w:r w:rsidRPr="00851382">
      <w:rPr>
        <w:color w:val="999999"/>
      </w:rPr>
      <w:fldChar w:fldCharType="begin"/>
    </w:r>
    <w:r w:rsidRPr="00851382">
      <w:rPr>
        <w:color w:val="999999"/>
      </w:rPr>
      <w:instrText xml:space="preserve"> PAGE </w:instrText>
    </w:r>
    <w:r w:rsidRPr="00851382">
      <w:rPr>
        <w:color w:val="999999"/>
      </w:rPr>
      <w:fldChar w:fldCharType="separate"/>
    </w:r>
    <w:r w:rsidR="00915233">
      <w:rPr>
        <w:noProof/>
        <w:color w:val="999999"/>
      </w:rPr>
      <w:t>17</w:t>
    </w:r>
    <w:r w:rsidRPr="00851382">
      <w:rPr>
        <w:color w:val="999999"/>
      </w:rPr>
      <w:fldChar w:fldCharType="end"/>
    </w:r>
    <w:r w:rsidRPr="00851382">
      <w:rPr>
        <w:color w:val="999999"/>
      </w:rPr>
      <w:t xml:space="preserve"> din </w:t>
    </w:r>
    <w:r w:rsidRPr="00851382">
      <w:rPr>
        <w:color w:val="999999"/>
      </w:rPr>
      <w:fldChar w:fldCharType="begin"/>
    </w:r>
    <w:r w:rsidRPr="00851382">
      <w:rPr>
        <w:color w:val="999999"/>
      </w:rPr>
      <w:instrText xml:space="preserve"> NUMPAGES </w:instrText>
    </w:r>
    <w:r w:rsidRPr="00851382">
      <w:rPr>
        <w:color w:val="999999"/>
      </w:rPr>
      <w:fldChar w:fldCharType="separate"/>
    </w:r>
    <w:r w:rsidR="00915233">
      <w:rPr>
        <w:noProof/>
        <w:color w:val="999999"/>
      </w:rPr>
      <w:t>17</w:t>
    </w:r>
    <w:r w:rsidRPr="00851382">
      <w:rPr>
        <w:color w:val="999999"/>
      </w:rPr>
      <w:fldChar w:fldCharType="end"/>
    </w:r>
    <w:bookmarkEnd w:id="4"/>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C18AA" w14:textId="0C17317E" w:rsidR="00B17758" w:rsidRDefault="00FF4A59" w:rsidP="00306CFC">
    <w:pPr>
      <w:pStyle w:val="Antet"/>
    </w:pPr>
    <w:bookmarkStart w:id="35" w:name="_Hlk129182934"/>
    <w:ins w:id="36" w:author="Anamaria Levitchi" w:date="2026-04-20T17:03:00Z" w16du:dateUtc="2026-04-20T14:03:00Z">
      <w:r>
        <w:rPr>
          <w:noProof/>
        </w:rPr>
        <w:pict w14:anchorId="3D6CA58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6097562" o:spid="_x0000_s1032" type="#_x0000_t136" style="position:absolute;margin-left:0;margin-top:0;width:514.05pt;height:64.25pt;rotation:315;z-index:-251638784;mso-position-horizontal:center;mso-position-horizontal-relative:margin;mso-position-vertical:center;mso-position-vertical-relative:margin" o:allowincell="f" fillcolor="silver" stroked="f">
            <v:fill opacity=".5"/>
            <v:textpath style="font-family:&quot;Times New Roman&quot;;font-size:1pt" string="GHID CONSULTATIV"/>
          </v:shape>
        </w:pict>
      </w:r>
    </w:ins>
    <w:r w:rsidR="00B17758">
      <w:rPr>
        <w:noProof/>
        <w:lang w:val="en-US" w:eastAsia="en-US"/>
      </w:rPr>
      <w:drawing>
        <wp:anchor distT="0" distB="0" distL="114300" distR="114300" simplePos="0" relativeHeight="251665408" behindDoc="0" locked="0" layoutInCell="1" allowOverlap="1" wp14:anchorId="562E7AD8" wp14:editId="502B82CE">
          <wp:simplePos x="0" y="0"/>
          <wp:positionH relativeFrom="column">
            <wp:posOffset>4229100</wp:posOffset>
          </wp:positionH>
          <wp:positionV relativeFrom="paragraph">
            <wp:posOffset>-189865</wp:posOffset>
          </wp:positionV>
          <wp:extent cx="994410" cy="1050290"/>
          <wp:effectExtent l="0" t="0" r="0" b="0"/>
          <wp:wrapNone/>
          <wp:docPr id="72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994410" cy="1050290"/>
                  </a:xfrm>
                  <a:prstGeom prst="rect">
                    <a:avLst/>
                  </a:prstGeom>
                  <a:noFill/>
                  <a:ln>
                    <a:noFill/>
                  </a:ln>
                </pic:spPr>
              </pic:pic>
            </a:graphicData>
          </a:graphic>
          <wp14:sizeRelH relativeFrom="page">
            <wp14:pctWidth>0</wp14:pctWidth>
          </wp14:sizeRelH>
          <wp14:sizeRelV relativeFrom="page">
            <wp14:pctHeight>0</wp14:pctHeight>
          </wp14:sizeRelV>
        </wp:anchor>
      </w:drawing>
    </w:r>
    <w:r w:rsidR="00B17758">
      <w:rPr>
        <w:noProof/>
        <w:lang w:val="en-US" w:eastAsia="en-US"/>
      </w:rPr>
      <w:drawing>
        <wp:anchor distT="0" distB="0" distL="114300" distR="114300" simplePos="0" relativeHeight="251667456" behindDoc="0" locked="0" layoutInCell="1" allowOverlap="1" wp14:anchorId="3045FB4B" wp14:editId="07C639A7">
          <wp:simplePos x="0" y="0"/>
          <wp:positionH relativeFrom="column">
            <wp:posOffset>7258050</wp:posOffset>
          </wp:positionH>
          <wp:positionV relativeFrom="paragraph">
            <wp:posOffset>23495</wp:posOffset>
          </wp:positionV>
          <wp:extent cx="1981200" cy="577215"/>
          <wp:effectExtent l="0" t="0" r="0" b="0"/>
          <wp:wrapNone/>
          <wp:docPr id="723" name="Picture 51"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 FINA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81200" cy="577215"/>
                  </a:xfrm>
                  <a:prstGeom prst="rect">
                    <a:avLst/>
                  </a:prstGeom>
                  <a:noFill/>
                  <a:ln>
                    <a:noFill/>
                  </a:ln>
                </pic:spPr>
              </pic:pic>
            </a:graphicData>
          </a:graphic>
          <wp14:sizeRelH relativeFrom="page">
            <wp14:pctWidth>0</wp14:pctWidth>
          </wp14:sizeRelH>
          <wp14:sizeRelV relativeFrom="page">
            <wp14:pctHeight>0</wp14:pctHeight>
          </wp14:sizeRelV>
        </wp:anchor>
      </w:drawing>
    </w:r>
    <w:r w:rsidR="00B17758">
      <w:rPr>
        <w:noProof/>
        <w:lang w:val="en-US" w:eastAsia="en-US"/>
      </w:rPr>
      <w:drawing>
        <wp:anchor distT="0" distB="0" distL="114300" distR="114300" simplePos="0" relativeHeight="251666432" behindDoc="0" locked="0" layoutInCell="1" allowOverlap="1" wp14:anchorId="5A9E6121" wp14:editId="0901284D">
          <wp:simplePos x="0" y="0"/>
          <wp:positionH relativeFrom="column">
            <wp:posOffset>47625</wp:posOffset>
          </wp:positionH>
          <wp:positionV relativeFrom="paragraph">
            <wp:posOffset>130175</wp:posOffset>
          </wp:positionV>
          <wp:extent cx="2476500" cy="514350"/>
          <wp:effectExtent l="0" t="0" r="0" b="0"/>
          <wp:wrapNone/>
          <wp:docPr id="724" name="Picture 52"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O Cofinanțat de Uniunea Europeană_POS"/>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476500" cy="514350"/>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35"/>
  <w:p w14:paraId="56EAF977" w14:textId="77777777" w:rsidR="00B17758" w:rsidRDefault="00B17758" w:rsidP="00306CFC">
    <w:pPr>
      <w:pStyle w:val="Antet"/>
    </w:pPr>
  </w:p>
  <w:p w14:paraId="0F711D8E" w14:textId="77777777" w:rsidR="00B17758" w:rsidRDefault="00B17758">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44A48"/>
    <w:multiLevelType w:val="hybridMultilevel"/>
    <w:tmpl w:val="4F9EB616"/>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15:restartNumberingAfterBreak="0">
    <w:nsid w:val="006D1130"/>
    <w:multiLevelType w:val="hybridMultilevel"/>
    <w:tmpl w:val="567E7040"/>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A3761D"/>
    <w:multiLevelType w:val="hybridMultilevel"/>
    <w:tmpl w:val="6C72C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FA3179"/>
    <w:multiLevelType w:val="hybridMultilevel"/>
    <w:tmpl w:val="D818B780"/>
    <w:lvl w:ilvl="0" w:tplc="0409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 w15:restartNumberingAfterBreak="0">
    <w:nsid w:val="0F205E7A"/>
    <w:multiLevelType w:val="hybridMultilevel"/>
    <w:tmpl w:val="AA1EE514"/>
    <w:lvl w:ilvl="0" w:tplc="C3AE6DC6">
      <w:start w:val="1"/>
      <w:numFmt w:val="decimal"/>
      <w:lvlText w:val="%1."/>
      <w:lvlJc w:val="left"/>
      <w:pPr>
        <w:ind w:left="555" w:hanging="510"/>
      </w:pPr>
      <w:rPr>
        <w:rFonts w:hint="default"/>
        <w:i w:val="0"/>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5" w15:restartNumberingAfterBreak="0">
    <w:nsid w:val="11D26105"/>
    <w:multiLevelType w:val="multilevel"/>
    <w:tmpl w:val="896C8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86553B"/>
    <w:multiLevelType w:val="hybridMultilevel"/>
    <w:tmpl w:val="2CFAC5E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8C1277"/>
    <w:multiLevelType w:val="hybridMultilevel"/>
    <w:tmpl w:val="0AEA0054"/>
    <w:lvl w:ilvl="0" w:tplc="EAC08628">
      <w:start w:val="1"/>
      <w:numFmt w:val="decimal"/>
      <w:lvlText w:val="%1."/>
      <w:lvlJc w:val="left"/>
      <w:pPr>
        <w:ind w:left="1320" w:hanging="360"/>
      </w:pPr>
    </w:lvl>
    <w:lvl w:ilvl="1" w:tplc="564ACE48">
      <w:start w:val="1"/>
      <w:numFmt w:val="decimal"/>
      <w:lvlText w:val="%2."/>
      <w:lvlJc w:val="left"/>
      <w:pPr>
        <w:ind w:left="1320" w:hanging="360"/>
      </w:pPr>
    </w:lvl>
    <w:lvl w:ilvl="2" w:tplc="3368AC8A">
      <w:start w:val="1"/>
      <w:numFmt w:val="decimal"/>
      <w:lvlText w:val="%3."/>
      <w:lvlJc w:val="left"/>
      <w:pPr>
        <w:ind w:left="1320" w:hanging="360"/>
      </w:pPr>
    </w:lvl>
    <w:lvl w:ilvl="3" w:tplc="B112A0D0">
      <w:start w:val="1"/>
      <w:numFmt w:val="decimal"/>
      <w:lvlText w:val="%4."/>
      <w:lvlJc w:val="left"/>
      <w:pPr>
        <w:ind w:left="1320" w:hanging="360"/>
      </w:pPr>
    </w:lvl>
    <w:lvl w:ilvl="4" w:tplc="FABEF8D2">
      <w:start w:val="1"/>
      <w:numFmt w:val="decimal"/>
      <w:lvlText w:val="%5."/>
      <w:lvlJc w:val="left"/>
      <w:pPr>
        <w:ind w:left="1320" w:hanging="360"/>
      </w:pPr>
    </w:lvl>
    <w:lvl w:ilvl="5" w:tplc="353A634E">
      <w:start w:val="1"/>
      <w:numFmt w:val="decimal"/>
      <w:lvlText w:val="%6."/>
      <w:lvlJc w:val="left"/>
      <w:pPr>
        <w:ind w:left="1320" w:hanging="360"/>
      </w:pPr>
    </w:lvl>
    <w:lvl w:ilvl="6" w:tplc="30DA854C">
      <w:start w:val="1"/>
      <w:numFmt w:val="decimal"/>
      <w:lvlText w:val="%7."/>
      <w:lvlJc w:val="left"/>
      <w:pPr>
        <w:ind w:left="1320" w:hanging="360"/>
      </w:pPr>
    </w:lvl>
    <w:lvl w:ilvl="7" w:tplc="19F8C7A6">
      <w:start w:val="1"/>
      <w:numFmt w:val="decimal"/>
      <w:lvlText w:val="%8."/>
      <w:lvlJc w:val="left"/>
      <w:pPr>
        <w:ind w:left="1320" w:hanging="360"/>
      </w:pPr>
    </w:lvl>
    <w:lvl w:ilvl="8" w:tplc="DB2CBA9A">
      <w:start w:val="1"/>
      <w:numFmt w:val="decimal"/>
      <w:lvlText w:val="%9."/>
      <w:lvlJc w:val="left"/>
      <w:pPr>
        <w:ind w:left="1320" w:hanging="360"/>
      </w:pPr>
    </w:lvl>
  </w:abstractNum>
  <w:abstractNum w:abstractNumId="8" w15:restartNumberingAfterBreak="0">
    <w:nsid w:val="1C43654C"/>
    <w:multiLevelType w:val="multilevel"/>
    <w:tmpl w:val="A04E8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A63ABD"/>
    <w:multiLevelType w:val="multilevel"/>
    <w:tmpl w:val="6AD277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E711C2C"/>
    <w:multiLevelType w:val="hybridMultilevel"/>
    <w:tmpl w:val="4BC2CE7E"/>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F9964B8"/>
    <w:multiLevelType w:val="hybridMultilevel"/>
    <w:tmpl w:val="9ACC1140"/>
    <w:lvl w:ilvl="0" w:tplc="1D84D460">
      <w:start w:val="1"/>
      <w:numFmt w:val="bullet"/>
      <w:pStyle w:val="Cuprins8"/>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 w15:restartNumberingAfterBreak="0">
    <w:nsid w:val="214E5CCE"/>
    <w:multiLevelType w:val="hybridMultilevel"/>
    <w:tmpl w:val="864C896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6793660"/>
    <w:multiLevelType w:val="hybridMultilevel"/>
    <w:tmpl w:val="3B662D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4776B5"/>
    <w:multiLevelType w:val="hybridMultilevel"/>
    <w:tmpl w:val="864C896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34E73210"/>
    <w:multiLevelType w:val="multilevel"/>
    <w:tmpl w:val="7C682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B22A5D"/>
    <w:multiLevelType w:val="hybridMultilevel"/>
    <w:tmpl w:val="864C896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8084AB6"/>
    <w:multiLevelType w:val="hybridMultilevel"/>
    <w:tmpl w:val="BAA24AC4"/>
    <w:lvl w:ilvl="0" w:tplc="04090019">
      <w:start w:val="1"/>
      <w:numFmt w:val="low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97329A2"/>
    <w:multiLevelType w:val="hybridMultilevel"/>
    <w:tmpl w:val="F058E2DA"/>
    <w:lvl w:ilvl="0" w:tplc="FF10ACC8">
      <w:start w:val="1"/>
      <w:numFmt w:val="bullet"/>
      <w:lvlText w:val="-"/>
      <w:lvlJc w:val="left"/>
      <w:pPr>
        <w:ind w:left="360" w:hanging="360"/>
      </w:pPr>
      <w:rPr>
        <w:rFonts w:ascii="Calibri" w:eastAsia="Times New Roman" w:hAnsi="Calibri" w:cs="Calibri"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2" w15:restartNumberingAfterBreak="0">
    <w:nsid w:val="3CFF55C8"/>
    <w:multiLevelType w:val="hybridMultilevel"/>
    <w:tmpl w:val="514ADF10"/>
    <w:lvl w:ilvl="0" w:tplc="F0FEE50A">
      <w:start w:val="1"/>
      <w:numFmt w:val="decimal"/>
      <w:lvlText w:val="%1."/>
      <w:lvlJc w:val="left"/>
      <w:pPr>
        <w:ind w:left="1320" w:hanging="360"/>
      </w:pPr>
    </w:lvl>
    <w:lvl w:ilvl="1" w:tplc="6880770A">
      <w:start w:val="1"/>
      <w:numFmt w:val="decimal"/>
      <w:lvlText w:val="%2."/>
      <w:lvlJc w:val="left"/>
      <w:pPr>
        <w:ind w:left="1320" w:hanging="360"/>
      </w:pPr>
    </w:lvl>
    <w:lvl w:ilvl="2" w:tplc="231894E6">
      <w:start w:val="1"/>
      <w:numFmt w:val="decimal"/>
      <w:lvlText w:val="%3."/>
      <w:lvlJc w:val="left"/>
      <w:pPr>
        <w:ind w:left="1320" w:hanging="360"/>
      </w:pPr>
    </w:lvl>
    <w:lvl w:ilvl="3" w:tplc="C88E8496">
      <w:start w:val="1"/>
      <w:numFmt w:val="decimal"/>
      <w:lvlText w:val="%4."/>
      <w:lvlJc w:val="left"/>
      <w:pPr>
        <w:ind w:left="1320" w:hanging="360"/>
      </w:pPr>
    </w:lvl>
    <w:lvl w:ilvl="4" w:tplc="D32A93C4">
      <w:start w:val="1"/>
      <w:numFmt w:val="decimal"/>
      <w:lvlText w:val="%5."/>
      <w:lvlJc w:val="left"/>
      <w:pPr>
        <w:ind w:left="1320" w:hanging="360"/>
      </w:pPr>
    </w:lvl>
    <w:lvl w:ilvl="5" w:tplc="2F369908">
      <w:start w:val="1"/>
      <w:numFmt w:val="decimal"/>
      <w:lvlText w:val="%6."/>
      <w:lvlJc w:val="left"/>
      <w:pPr>
        <w:ind w:left="1320" w:hanging="360"/>
      </w:pPr>
    </w:lvl>
    <w:lvl w:ilvl="6" w:tplc="2EC474DC">
      <w:start w:val="1"/>
      <w:numFmt w:val="decimal"/>
      <w:lvlText w:val="%7."/>
      <w:lvlJc w:val="left"/>
      <w:pPr>
        <w:ind w:left="1320" w:hanging="360"/>
      </w:pPr>
    </w:lvl>
    <w:lvl w:ilvl="7" w:tplc="BAD4FB48">
      <w:start w:val="1"/>
      <w:numFmt w:val="decimal"/>
      <w:lvlText w:val="%8."/>
      <w:lvlJc w:val="left"/>
      <w:pPr>
        <w:ind w:left="1320" w:hanging="360"/>
      </w:pPr>
    </w:lvl>
    <w:lvl w:ilvl="8" w:tplc="91A4A7C0">
      <w:start w:val="1"/>
      <w:numFmt w:val="decimal"/>
      <w:lvlText w:val="%9."/>
      <w:lvlJc w:val="left"/>
      <w:pPr>
        <w:ind w:left="1320" w:hanging="360"/>
      </w:pPr>
    </w:lvl>
  </w:abstractNum>
  <w:abstractNum w:abstractNumId="23" w15:restartNumberingAfterBreak="0">
    <w:nsid w:val="3D146E27"/>
    <w:multiLevelType w:val="hybridMultilevel"/>
    <w:tmpl w:val="864C896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D4536F8"/>
    <w:multiLevelType w:val="hybridMultilevel"/>
    <w:tmpl w:val="2CD09224"/>
    <w:lvl w:ilvl="0" w:tplc="DE701688">
      <w:start w:val="1"/>
      <w:numFmt w:val="decimal"/>
      <w:lvlText w:val="%1."/>
      <w:lvlJc w:val="left"/>
      <w:pPr>
        <w:ind w:left="943" w:hanging="360"/>
      </w:pPr>
      <w:rPr>
        <w:rFonts w:hint="default"/>
        <w:b w:val="0"/>
      </w:rPr>
    </w:lvl>
    <w:lvl w:ilvl="1" w:tplc="04180019" w:tentative="1">
      <w:start w:val="1"/>
      <w:numFmt w:val="lowerLetter"/>
      <w:lvlText w:val="%2."/>
      <w:lvlJc w:val="left"/>
      <w:pPr>
        <w:ind w:left="1663" w:hanging="360"/>
      </w:pPr>
    </w:lvl>
    <w:lvl w:ilvl="2" w:tplc="0418001B" w:tentative="1">
      <w:start w:val="1"/>
      <w:numFmt w:val="lowerRoman"/>
      <w:lvlText w:val="%3."/>
      <w:lvlJc w:val="right"/>
      <w:pPr>
        <w:ind w:left="2383" w:hanging="180"/>
      </w:pPr>
    </w:lvl>
    <w:lvl w:ilvl="3" w:tplc="0418000F" w:tentative="1">
      <w:start w:val="1"/>
      <w:numFmt w:val="decimal"/>
      <w:lvlText w:val="%4."/>
      <w:lvlJc w:val="left"/>
      <w:pPr>
        <w:ind w:left="3103" w:hanging="360"/>
      </w:pPr>
    </w:lvl>
    <w:lvl w:ilvl="4" w:tplc="04180019" w:tentative="1">
      <w:start w:val="1"/>
      <w:numFmt w:val="lowerLetter"/>
      <w:lvlText w:val="%5."/>
      <w:lvlJc w:val="left"/>
      <w:pPr>
        <w:ind w:left="3823" w:hanging="360"/>
      </w:pPr>
    </w:lvl>
    <w:lvl w:ilvl="5" w:tplc="0418001B" w:tentative="1">
      <w:start w:val="1"/>
      <w:numFmt w:val="lowerRoman"/>
      <w:lvlText w:val="%6."/>
      <w:lvlJc w:val="right"/>
      <w:pPr>
        <w:ind w:left="4543" w:hanging="180"/>
      </w:pPr>
    </w:lvl>
    <w:lvl w:ilvl="6" w:tplc="0418000F" w:tentative="1">
      <w:start w:val="1"/>
      <w:numFmt w:val="decimal"/>
      <w:lvlText w:val="%7."/>
      <w:lvlJc w:val="left"/>
      <w:pPr>
        <w:ind w:left="5263" w:hanging="360"/>
      </w:pPr>
    </w:lvl>
    <w:lvl w:ilvl="7" w:tplc="04180019" w:tentative="1">
      <w:start w:val="1"/>
      <w:numFmt w:val="lowerLetter"/>
      <w:lvlText w:val="%8."/>
      <w:lvlJc w:val="left"/>
      <w:pPr>
        <w:ind w:left="5983" w:hanging="360"/>
      </w:pPr>
    </w:lvl>
    <w:lvl w:ilvl="8" w:tplc="0418001B" w:tentative="1">
      <w:start w:val="1"/>
      <w:numFmt w:val="lowerRoman"/>
      <w:lvlText w:val="%9."/>
      <w:lvlJc w:val="right"/>
      <w:pPr>
        <w:ind w:left="6703" w:hanging="180"/>
      </w:pPr>
    </w:lvl>
  </w:abstractNum>
  <w:abstractNum w:abstractNumId="25" w15:restartNumberingAfterBreak="0">
    <w:nsid w:val="3EF80208"/>
    <w:multiLevelType w:val="hybridMultilevel"/>
    <w:tmpl w:val="F874FB2C"/>
    <w:lvl w:ilvl="0" w:tplc="04090001">
      <w:start w:val="1"/>
      <w:numFmt w:val="bullet"/>
      <w:lvlText w:val=""/>
      <w:lvlJc w:val="left"/>
      <w:pPr>
        <w:tabs>
          <w:tab w:val="num" w:pos="644"/>
        </w:tabs>
        <w:ind w:left="644"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420ABF"/>
    <w:multiLevelType w:val="hybridMultilevel"/>
    <w:tmpl w:val="496AE64A"/>
    <w:lvl w:ilvl="0" w:tplc="2542A5C0">
      <w:start w:val="1"/>
      <w:numFmt w:val="bullet"/>
      <w:lvlText w:val="-"/>
      <w:lvlJc w:val="left"/>
      <w:pPr>
        <w:ind w:left="720" w:hanging="360"/>
      </w:pPr>
      <w:rPr>
        <w:rFonts w:ascii="Calibri" w:eastAsia="Times New Roman" w:hAnsi="Calibri" w:cs="Calibri"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3F544907"/>
    <w:multiLevelType w:val="hybridMultilevel"/>
    <w:tmpl w:val="864C896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423EDE"/>
    <w:multiLevelType w:val="hybridMultilevel"/>
    <w:tmpl w:val="1CE27C12"/>
    <w:lvl w:ilvl="0" w:tplc="1BC25EFA">
      <w:start w:val="1"/>
      <w:numFmt w:val="decimal"/>
      <w:lvlText w:val="%1."/>
      <w:lvlJc w:val="left"/>
      <w:pPr>
        <w:ind w:left="1320" w:hanging="360"/>
      </w:pPr>
    </w:lvl>
    <w:lvl w:ilvl="1" w:tplc="253E4910">
      <w:start w:val="1"/>
      <w:numFmt w:val="decimal"/>
      <w:lvlText w:val="%2."/>
      <w:lvlJc w:val="left"/>
      <w:pPr>
        <w:ind w:left="1320" w:hanging="360"/>
      </w:pPr>
    </w:lvl>
    <w:lvl w:ilvl="2" w:tplc="573E6C42">
      <w:start w:val="1"/>
      <w:numFmt w:val="decimal"/>
      <w:lvlText w:val="%3."/>
      <w:lvlJc w:val="left"/>
      <w:pPr>
        <w:ind w:left="1320" w:hanging="360"/>
      </w:pPr>
    </w:lvl>
    <w:lvl w:ilvl="3" w:tplc="977A9E00">
      <w:start w:val="1"/>
      <w:numFmt w:val="decimal"/>
      <w:lvlText w:val="%4."/>
      <w:lvlJc w:val="left"/>
      <w:pPr>
        <w:ind w:left="1320" w:hanging="360"/>
      </w:pPr>
    </w:lvl>
    <w:lvl w:ilvl="4" w:tplc="F36C14CA">
      <w:start w:val="1"/>
      <w:numFmt w:val="decimal"/>
      <w:lvlText w:val="%5."/>
      <w:lvlJc w:val="left"/>
      <w:pPr>
        <w:ind w:left="1320" w:hanging="360"/>
      </w:pPr>
    </w:lvl>
    <w:lvl w:ilvl="5" w:tplc="077A3E10">
      <w:start w:val="1"/>
      <w:numFmt w:val="decimal"/>
      <w:lvlText w:val="%6."/>
      <w:lvlJc w:val="left"/>
      <w:pPr>
        <w:ind w:left="1320" w:hanging="360"/>
      </w:pPr>
    </w:lvl>
    <w:lvl w:ilvl="6" w:tplc="78BC5C76">
      <w:start w:val="1"/>
      <w:numFmt w:val="decimal"/>
      <w:lvlText w:val="%7."/>
      <w:lvlJc w:val="left"/>
      <w:pPr>
        <w:ind w:left="1320" w:hanging="360"/>
      </w:pPr>
    </w:lvl>
    <w:lvl w:ilvl="7" w:tplc="979CE16E">
      <w:start w:val="1"/>
      <w:numFmt w:val="decimal"/>
      <w:lvlText w:val="%8."/>
      <w:lvlJc w:val="left"/>
      <w:pPr>
        <w:ind w:left="1320" w:hanging="360"/>
      </w:pPr>
    </w:lvl>
    <w:lvl w:ilvl="8" w:tplc="B436FEFC">
      <w:start w:val="1"/>
      <w:numFmt w:val="decimal"/>
      <w:lvlText w:val="%9."/>
      <w:lvlJc w:val="left"/>
      <w:pPr>
        <w:ind w:left="1320" w:hanging="360"/>
      </w:pPr>
    </w:lvl>
  </w:abstractNum>
  <w:abstractNum w:abstractNumId="31" w15:restartNumberingAfterBreak="0">
    <w:nsid w:val="4D59146F"/>
    <w:multiLevelType w:val="hybridMultilevel"/>
    <w:tmpl w:val="7F68461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535355B6"/>
    <w:multiLevelType w:val="hybridMultilevel"/>
    <w:tmpl w:val="864C896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D8927C6"/>
    <w:multiLevelType w:val="hybridMultilevel"/>
    <w:tmpl w:val="6D526F8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667727E4"/>
    <w:multiLevelType w:val="hybridMultilevel"/>
    <w:tmpl w:val="18E2DB36"/>
    <w:lvl w:ilvl="0" w:tplc="21F040D2">
      <w:start w:val="1"/>
      <w:numFmt w:val="decimal"/>
      <w:lvlText w:val="%1."/>
      <w:lvlJc w:val="left"/>
      <w:pPr>
        <w:ind w:left="1320" w:hanging="360"/>
      </w:pPr>
    </w:lvl>
    <w:lvl w:ilvl="1" w:tplc="2AD23BCC">
      <w:start w:val="1"/>
      <w:numFmt w:val="decimal"/>
      <w:lvlText w:val="%2."/>
      <w:lvlJc w:val="left"/>
      <w:pPr>
        <w:ind w:left="1320" w:hanging="360"/>
      </w:pPr>
    </w:lvl>
    <w:lvl w:ilvl="2" w:tplc="5B181744">
      <w:start w:val="1"/>
      <w:numFmt w:val="decimal"/>
      <w:lvlText w:val="%3."/>
      <w:lvlJc w:val="left"/>
      <w:pPr>
        <w:ind w:left="1320" w:hanging="360"/>
      </w:pPr>
    </w:lvl>
    <w:lvl w:ilvl="3" w:tplc="F76EC646">
      <w:start w:val="1"/>
      <w:numFmt w:val="decimal"/>
      <w:lvlText w:val="%4."/>
      <w:lvlJc w:val="left"/>
      <w:pPr>
        <w:ind w:left="1320" w:hanging="360"/>
      </w:pPr>
    </w:lvl>
    <w:lvl w:ilvl="4" w:tplc="EE2CB70A">
      <w:start w:val="1"/>
      <w:numFmt w:val="decimal"/>
      <w:lvlText w:val="%5."/>
      <w:lvlJc w:val="left"/>
      <w:pPr>
        <w:ind w:left="1320" w:hanging="360"/>
      </w:pPr>
    </w:lvl>
    <w:lvl w:ilvl="5" w:tplc="919C9184">
      <w:start w:val="1"/>
      <w:numFmt w:val="decimal"/>
      <w:lvlText w:val="%6."/>
      <w:lvlJc w:val="left"/>
      <w:pPr>
        <w:ind w:left="1320" w:hanging="360"/>
      </w:pPr>
    </w:lvl>
    <w:lvl w:ilvl="6" w:tplc="1FD2032C">
      <w:start w:val="1"/>
      <w:numFmt w:val="decimal"/>
      <w:lvlText w:val="%7."/>
      <w:lvlJc w:val="left"/>
      <w:pPr>
        <w:ind w:left="1320" w:hanging="360"/>
      </w:pPr>
    </w:lvl>
    <w:lvl w:ilvl="7" w:tplc="F740E578">
      <w:start w:val="1"/>
      <w:numFmt w:val="decimal"/>
      <w:lvlText w:val="%8."/>
      <w:lvlJc w:val="left"/>
      <w:pPr>
        <w:ind w:left="1320" w:hanging="360"/>
      </w:pPr>
    </w:lvl>
    <w:lvl w:ilvl="8" w:tplc="B5782EBE">
      <w:start w:val="1"/>
      <w:numFmt w:val="decimal"/>
      <w:lvlText w:val="%9."/>
      <w:lvlJc w:val="left"/>
      <w:pPr>
        <w:ind w:left="1320" w:hanging="360"/>
      </w:pPr>
    </w:lvl>
  </w:abstractNum>
  <w:abstractNum w:abstractNumId="35" w15:restartNumberingAfterBreak="0">
    <w:nsid w:val="66BB7051"/>
    <w:multiLevelType w:val="hybridMultilevel"/>
    <w:tmpl w:val="C4D01628"/>
    <w:lvl w:ilvl="0" w:tplc="72161B4E">
      <w:start w:val="1"/>
      <w:numFmt w:val="lowerLetter"/>
      <w:lvlText w:val="%1."/>
      <w:lvlJc w:val="left"/>
      <w:pPr>
        <w:ind w:left="405" w:hanging="360"/>
      </w:pPr>
      <w:rPr>
        <w:rFonts w:asciiTheme="minorHAnsi" w:hAnsiTheme="minorHAnsi" w:cstheme="minorHAnsi" w:hint="default"/>
        <w:b/>
        <w:color w:val="000000" w:themeColor="text1"/>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36" w15:restartNumberingAfterBreak="0">
    <w:nsid w:val="6AC84AF7"/>
    <w:multiLevelType w:val="hybridMultilevel"/>
    <w:tmpl w:val="7744DAF8"/>
    <w:lvl w:ilvl="0" w:tplc="DD7C5BFC">
      <w:start w:val="1"/>
      <w:numFmt w:val="decimal"/>
      <w:lvlText w:val="%1."/>
      <w:lvlJc w:val="left"/>
      <w:pPr>
        <w:ind w:left="1320" w:hanging="360"/>
      </w:pPr>
    </w:lvl>
    <w:lvl w:ilvl="1" w:tplc="4858AD02">
      <w:start w:val="1"/>
      <w:numFmt w:val="decimal"/>
      <w:lvlText w:val="%2."/>
      <w:lvlJc w:val="left"/>
      <w:pPr>
        <w:ind w:left="1320" w:hanging="360"/>
      </w:pPr>
    </w:lvl>
    <w:lvl w:ilvl="2" w:tplc="B248251E">
      <w:start w:val="1"/>
      <w:numFmt w:val="decimal"/>
      <w:lvlText w:val="%3."/>
      <w:lvlJc w:val="left"/>
      <w:pPr>
        <w:ind w:left="1320" w:hanging="360"/>
      </w:pPr>
    </w:lvl>
    <w:lvl w:ilvl="3" w:tplc="718EB3CA">
      <w:start w:val="1"/>
      <w:numFmt w:val="decimal"/>
      <w:lvlText w:val="%4."/>
      <w:lvlJc w:val="left"/>
      <w:pPr>
        <w:ind w:left="1320" w:hanging="360"/>
      </w:pPr>
    </w:lvl>
    <w:lvl w:ilvl="4" w:tplc="E916848E">
      <w:start w:val="1"/>
      <w:numFmt w:val="decimal"/>
      <w:lvlText w:val="%5."/>
      <w:lvlJc w:val="left"/>
      <w:pPr>
        <w:ind w:left="1320" w:hanging="360"/>
      </w:pPr>
    </w:lvl>
    <w:lvl w:ilvl="5" w:tplc="E5D22F7A">
      <w:start w:val="1"/>
      <w:numFmt w:val="decimal"/>
      <w:lvlText w:val="%6."/>
      <w:lvlJc w:val="left"/>
      <w:pPr>
        <w:ind w:left="1320" w:hanging="360"/>
      </w:pPr>
    </w:lvl>
    <w:lvl w:ilvl="6" w:tplc="D5C21E6E">
      <w:start w:val="1"/>
      <w:numFmt w:val="decimal"/>
      <w:lvlText w:val="%7."/>
      <w:lvlJc w:val="left"/>
      <w:pPr>
        <w:ind w:left="1320" w:hanging="360"/>
      </w:pPr>
    </w:lvl>
    <w:lvl w:ilvl="7" w:tplc="A7A6F540">
      <w:start w:val="1"/>
      <w:numFmt w:val="decimal"/>
      <w:lvlText w:val="%8."/>
      <w:lvlJc w:val="left"/>
      <w:pPr>
        <w:ind w:left="1320" w:hanging="360"/>
      </w:pPr>
    </w:lvl>
    <w:lvl w:ilvl="8" w:tplc="21A892AE">
      <w:start w:val="1"/>
      <w:numFmt w:val="decimal"/>
      <w:lvlText w:val="%9."/>
      <w:lvlJc w:val="left"/>
      <w:pPr>
        <w:ind w:left="1320" w:hanging="360"/>
      </w:pPr>
    </w:lvl>
  </w:abstractNum>
  <w:abstractNum w:abstractNumId="37" w15:restartNumberingAfterBreak="0">
    <w:nsid w:val="6B074AC2"/>
    <w:multiLevelType w:val="hybridMultilevel"/>
    <w:tmpl w:val="C338B5E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6E311E17"/>
    <w:multiLevelType w:val="multilevel"/>
    <w:tmpl w:val="0518B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E865261"/>
    <w:multiLevelType w:val="multilevel"/>
    <w:tmpl w:val="5106E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EC96675"/>
    <w:multiLevelType w:val="hybridMultilevel"/>
    <w:tmpl w:val="ACD6350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766670A9"/>
    <w:multiLevelType w:val="hybridMultilevel"/>
    <w:tmpl w:val="C4B84B34"/>
    <w:lvl w:ilvl="0" w:tplc="758CE0FC">
      <w:start w:val="1"/>
      <w:numFmt w:val="decimal"/>
      <w:lvlText w:val="%1."/>
      <w:lvlJc w:val="left"/>
      <w:pPr>
        <w:ind w:left="1320" w:hanging="360"/>
      </w:pPr>
    </w:lvl>
    <w:lvl w:ilvl="1" w:tplc="A4FCF938">
      <w:start w:val="1"/>
      <w:numFmt w:val="decimal"/>
      <w:lvlText w:val="%2."/>
      <w:lvlJc w:val="left"/>
      <w:pPr>
        <w:ind w:left="1320" w:hanging="360"/>
      </w:pPr>
    </w:lvl>
    <w:lvl w:ilvl="2" w:tplc="72CC8A4E">
      <w:start w:val="1"/>
      <w:numFmt w:val="decimal"/>
      <w:lvlText w:val="%3."/>
      <w:lvlJc w:val="left"/>
      <w:pPr>
        <w:ind w:left="1320" w:hanging="360"/>
      </w:pPr>
    </w:lvl>
    <w:lvl w:ilvl="3" w:tplc="43D6C1A0">
      <w:start w:val="1"/>
      <w:numFmt w:val="decimal"/>
      <w:lvlText w:val="%4."/>
      <w:lvlJc w:val="left"/>
      <w:pPr>
        <w:ind w:left="1320" w:hanging="360"/>
      </w:pPr>
    </w:lvl>
    <w:lvl w:ilvl="4" w:tplc="AA46F33A">
      <w:start w:val="1"/>
      <w:numFmt w:val="decimal"/>
      <w:lvlText w:val="%5."/>
      <w:lvlJc w:val="left"/>
      <w:pPr>
        <w:ind w:left="1320" w:hanging="360"/>
      </w:pPr>
    </w:lvl>
    <w:lvl w:ilvl="5" w:tplc="7F2E9DD8">
      <w:start w:val="1"/>
      <w:numFmt w:val="decimal"/>
      <w:lvlText w:val="%6."/>
      <w:lvlJc w:val="left"/>
      <w:pPr>
        <w:ind w:left="1320" w:hanging="360"/>
      </w:pPr>
    </w:lvl>
    <w:lvl w:ilvl="6" w:tplc="FC222B18">
      <w:start w:val="1"/>
      <w:numFmt w:val="decimal"/>
      <w:lvlText w:val="%7."/>
      <w:lvlJc w:val="left"/>
      <w:pPr>
        <w:ind w:left="1320" w:hanging="360"/>
      </w:pPr>
    </w:lvl>
    <w:lvl w:ilvl="7" w:tplc="925EBB4E">
      <w:start w:val="1"/>
      <w:numFmt w:val="decimal"/>
      <w:lvlText w:val="%8."/>
      <w:lvlJc w:val="left"/>
      <w:pPr>
        <w:ind w:left="1320" w:hanging="360"/>
      </w:pPr>
    </w:lvl>
    <w:lvl w:ilvl="8" w:tplc="1936997A">
      <w:start w:val="1"/>
      <w:numFmt w:val="decimal"/>
      <w:lvlText w:val="%9."/>
      <w:lvlJc w:val="left"/>
      <w:pPr>
        <w:ind w:left="1320" w:hanging="360"/>
      </w:pPr>
    </w:lvl>
  </w:abstractNum>
  <w:abstractNum w:abstractNumId="42" w15:restartNumberingAfterBreak="0">
    <w:nsid w:val="7AD9211C"/>
    <w:multiLevelType w:val="multilevel"/>
    <w:tmpl w:val="D78CB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B6D65DC"/>
    <w:multiLevelType w:val="hybridMultilevel"/>
    <w:tmpl w:val="F8800BA4"/>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7FDA3140"/>
    <w:multiLevelType w:val="hybridMultilevel"/>
    <w:tmpl w:val="729AF3D2"/>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16cid:durableId="147090939">
    <w:abstractNumId w:val="16"/>
  </w:num>
  <w:num w:numId="2" w16cid:durableId="1693264884">
    <w:abstractNumId w:val="15"/>
  </w:num>
  <w:num w:numId="3" w16cid:durableId="109127339">
    <w:abstractNumId w:val="17"/>
  </w:num>
  <w:num w:numId="4" w16cid:durableId="2026516934">
    <w:abstractNumId w:val="24"/>
  </w:num>
  <w:num w:numId="5" w16cid:durableId="1168405863">
    <w:abstractNumId w:val="11"/>
  </w:num>
  <w:num w:numId="6" w16cid:durableId="1811434526">
    <w:abstractNumId w:val="25"/>
  </w:num>
  <w:num w:numId="7" w16cid:durableId="115219168">
    <w:abstractNumId w:val="29"/>
  </w:num>
  <w:num w:numId="8" w16cid:durableId="1419861850">
    <w:abstractNumId w:val="28"/>
  </w:num>
  <w:num w:numId="9" w16cid:durableId="212928098">
    <w:abstractNumId w:val="33"/>
  </w:num>
  <w:num w:numId="10" w16cid:durableId="1099133718">
    <w:abstractNumId w:val="40"/>
  </w:num>
  <w:num w:numId="11" w16cid:durableId="1648707766">
    <w:abstractNumId w:val="43"/>
  </w:num>
  <w:num w:numId="12" w16cid:durableId="158007886">
    <w:abstractNumId w:val="37"/>
  </w:num>
  <w:num w:numId="13" w16cid:durableId="777456075">
    <w:abstractNumId w:val="26"/>
  </w:num>
  <w:num w:numId="14" w16cid:durableId="120460073">
    <w:abstractNumId w:val="21"/>
  </w:num>
  <w:num w:numId="15" w16cid:durableId="1124613444">
    <w:abstractNumId w:val="44"/>
  </w:num>
  <w:num w:numId="16" w16cid:durableId="42028909">
    <w:abstractNumId w:val="4"/>
  </w:num>
  <w:num w:numId="17" w16cid:durableId="1314795516">
    <w:abstractNumId w:val="35"/>
  </w:num>
  <w:num w:numId="18" w16cid:durableId="2144540947">
    <w:abstractNumId w:val="1"/>
  </w:num>
  <w:num w:numId="19" w16cid:durableId="995763297">
    <w:abstractNumId w:val="20"/>
  </w:num>
  <w:num w:numId="20" w16cid:durableId="1510219103">
    <w:abstractNumId w:val="13"/>
  </w:num>
  <w:num w:numId="21" w16cid:durableId="2046834026">
    <w:abstractNumId w:val="6"/>
  </w:num>
  <w:num w:numId="22" w16cid:durableId="1943801758">
    <w:abstractNumId w:val="22"/>
  </w:num>
  <w:num w:numId="23" w16cid:durableId="1078942137">
    <w:abstractNumId w:val="41"/>
  </w:num>
  <w:num w:numId="24" w16cid:durableId="1527207856">
    <w:abstractNumId w:val="34"/>
  </w:num>
  <w:num w:numId="25" w16cid:durableId="1946572499">
    <w:abstractNumId w:val="36"/>
  </w:num>
  <w:num w:numId="26" w16cid:durableId="1302927629">
    <w:abstractNumId w:val="30"/>
  </w:num>
  <w:num w:numId="27" w16cid:durableId="486243951">
    <w:abstractNumId w:val="7"/>
  </w:num>
  <w:num w:numId="28" w16cid:durableId="1364286554">
    <w:abstractNumId w:val="31"/>
  </w:num>
  <w:num w:numId="29" w16cid:durableId="406415138">
    <w:abstractNumId w:val="27"/>
  </w:num>
  <w:num w:numId="30" w16cid:durableId="222302408">
    <w:abstractNumId w:val="23"/>
  </w:num>
  <w:num w:numId="31" w16cid:durableId="1728793620">
    <w:abstractNumId w:val="19"/>
  </w:num>
  <w:num w:numId="32" w16cid:durableId="1374118235">
    <w:abstractNumId w:val="14"/>
  </w:num>
  <w:num w:numId="33" w16cid:durableId="390613065">
    <w:abstractNumId w:val="12"/>
  </w:num>
  <w:num w:numId="34" w16cid:durableId="1557548332">
    <w:abstractNumId w:val="32"/>
  </w:num>
  <w:num w:numId="35" w16cid:durableId="1664355150">
    <w:abstractNumId w:val="39"/>
  </w:num>
  <w:num w:numId="36" w16cid:durableId="1356496073">
    <w:abstractNumId w:val="18"/>
  </w:num>
  <w:num w:numId="37" w16cid:durableId="965433156">
    <w:abstractNumId w:val="38"/>
  </w:num>
  <w:num w:numId="38" w16cid:durableId="598829612">
    <w:abstractNumId w:val="5"/>
  </w:num>
  <w:num w:numId="39" w16cid:durableId="66995972">
    <w:abstractNumId w:val="42"/>
  </w:num>
  <w:num w:numId="40" w16cid:durableId="361371343">
    <w:abstractNumId w:val="2"/>
  </w:num>
  <w:num w:numId="41" w16cid:durableId="1942178043">
    <w:abstractNumId w:val="9"/>
  </w:num>
  <w:num w:numId="42" w16cid:durableId="938029993">
    <w:abstractNumId w:val="8"/>
  </w:num>
  <w:num w:numId="43" w16cid:durableId="699205205">
    <w:abstractNumId w:val="3"/>
  </w:num>
  <w:num w:numId="44" w16cid:durableId="1297491750">
    <w:abstractNumId w:val="0"/>
  </w:num>
  <w:num w:numId="45" w16cid:durableId="336540649">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maria Levitchi">
    <w15:presenceInfo w15:providerId="AD" w15:userId="S-1-5-21-3644310363-1522216525-2827484880-5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US" w:vendorID="64" w:dllVersion="6" w:nlCheck="1" w:checkStyle="1"/>
  <w:activeWritingStyle w:appName="MSWord" w:lang="fr-FR" w:vendorID="64" w:dllVersion="4096" w:nlCheck="1" w:checkStyle="0"/>
  <w:activeWritingStyle w:appName="MSWord" w:lang="en-US" w:vendorID="64" w:dllVersion="4096" w:nlCheck="1" w:checkStyle="0"/>
  <w:proofState w:spelling="clean" w:grammar="clean"/>
  <w:trackRevisions/>
  <w:defaultTabStop w:val="708"/>
  <w:hyphenationZone w:val="425"/>
  <w:drawingGridHorizontalSpacing w:val="10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C2C"/>
    <w:rsid w:val="00001B7A"/>
    <w:rsid w:val="00003266"/>
    <w:rsid w:val="000044E0"/>
    <w:rsid w:val="00004AD9"/>
    <w:rsid w:val="00004EEB"/>
    <w:rsid w:val="0000541F"/>
    <w:rsid w:val="00007B0B"/>
    <w:rsid w:val="00013F7A"/>
    <w:rsid w:val="00014BC5"/>
    <w:rsid w:val="00016A82"/>
    <w:rsid w:val="00017F61"/>
    <w:rsid w:val="00020880"/>
    <w:rsid w:val="00021A40"/>
    <w:rsid w:val="00021C36"/>
    <w:rsid w:val="0002227A"/>
    <w:rsid w:val="00022C1A"/>
    <w:rsid w:val="000252D5"/>
    <w:rsid w:val="00025B4B"/>
    <w:rsid w:val="000268C0"/>
    <w:rsid w:val="00027CCA"/>
    <w:rsid w:val="00031041"/>
    <w:rsid w:val="0003679E"/>
    <w:rsid w:val="0004057A"/>
    <w:rsid w:val="00040E2D"/>
    <w:rsid w:val="0004164F"/>
    <w:rsid w:val="00050F5D"/>
    <w:rsid w:val="00053946"/>
    <w:rsid w:val="00055237"/>
    <w:rsid w:val="000555BF"/>
    <w:rsid w:val="00057E39"/>
    <w:rsid w:val="000604F1"/>
    <w:rsid w:val="00061BCF"/>
    <w:rsid w:val="00064A51"/>
    <w:rsid w:val="00064D80"/>
    <w:rsid w:val="000653E4"/>
    <w:rsid w:val="00065A07"/>
    <w:rsid w:val="00065DB3"/>
    <w:rsid w:val="00066C54"/>
    <w:rsid w:val="00066DC3"/>
    <w:rsid w:val="000672FA"/>
    <w:rsid w:val="00067A80"/>
    <w:rsid w:val="00070B16"/>
    <w:rsid w:val="000719CC"/>
    <w:rsid w:val="0007331F"/>
    <w:rsid w:val="00073416"/>
    <w:rsid w:val="0007412B"/>
    <w:rsid w:val="000743E9"/>
    <w:rsid w:val="00077B19"/>
    <w:rsid w:val="00082337"/>
    <w:rsid w:val="000824C0"/>
    <w:rsid w:val="00083466"/>
    <w:rsid w:val="00085832"/>
    <w:rsid w:val="00085FAF"/>
    <w:rsid w:val="000904FF"/>
    <w:rsid w:val="00091BD9"/>
    <w:rsid w:val="00092C4E"/>
    <w:rsid w:val="00093E52"/>
    <w:rsid w:val="0009430C"/>
    <w:rsid w:val="00095141"/>
    <w:rsid w:val="00096798"/>
    <w:rsid w:val="00097B14"/>
    <w:rsid w:val="000A2183"/>
    <w:rsid w:val="000A2F9C"/>
    <w:rsid w:val="000A3033"/>
    <w:rsid w:val="000A3BC8"/>
    <w:rsid w:val="000A4947"/>
    <w:rsid w:val="000B2D2F"/>
    <w:rsid w:val="000B339B"/>
    <w:rsid w:val="000B4EDF"/>
    <w:rsid w:val="000C0640"/>
    <w:rsid w:val="000C18C4"/>
    <w:rsid w:val="000C2AE6"/>
    <w:rsid w:val="000C373F"/>
    <w:rsid w:val="000C39D3"/>
    <w:rsid w:val="000C588C"/>
    <w:rsid w:val="000C5F5B"/>
    <w:rsid w:val="000C6C7D"/>
    <w:rsid w:val="000D1D24"/>
    <w:rsid w:val="000D1FF8"/>
    <w:rsid w:val="000D568F"/>
    <w:rsid w:val="000E24E4"/>
    <w:rsid w:val="000E304D"/>
    <w:rsid w:val="000E71FF"/>
    <w:rsid w:val="000F4815"/>
    <w:rsid w:val="000F5F96"/>
    <w:rsid w:val="00100BF1"/>
    <w:rsid w:val="0010104D"/>
    <w:rsid w:val="00102124"/>
    <w:rsid w:val="0010237A"/>
    <w:rsid w:val="00106CFC"/>
    <w:rsid w:val="00111946"/>
    <w:rsid w:val="001125BA"/>
    <w:rsid w:val="00114379"/>
    <w:rsid w:val="00115789"/>
    <w:rsid w:val="00116256"/>
    <w:rsid w:val="00116CA6"/>
    <w:rsid w:val="00117AF9"/>
    <w:rsid w:val="00125B3B"/>
    <w:rsid w:val="00130DAD"/>
    <w:rsid w:val="00130E58"/>
    <w:rsid w:val="001313A2"/>
    <w:rsid w:val="0013227A"/>
    <w:rsid w:val="00132F6B"/>
    <w:rsid w:val="00135C4F"/>
    <w:rsid w:val="00140690"/>
    <w:rsid w:val="00141A36"/>
    <w:rsid w:val="00142D97"/>
    <w:rsid w:val="00142ED7"/>
    <w:rsid w:val="00143E50"/>
    <w:rsid w:val="001442E4"/>
    <w:rsid w:val="00147F1F"/>
    <w:rsid w:val="0015009D"/>
    <w:rsid w:val="0015020E"/>
    <w:rsid w:val="00150828"/>
    <w:rsid w:val="00152445"/>
    <w:rsid w:val="00153686"/>
    <w:rsid w:val="00155A5D"/>
    <w:rsid w:val="001561AD"/>
    <w:rsid w:val="001567CA"/>
    <w:rsid w:val="0015718B"/>
    <w:rsid w:val="00162D85"/>
    <w:rsid w:val="001638D3"/>
    <w:rsid w:val="001644B9"/>
    <w:rsid w:val="00164551"/>
    <w:rsid w:val="0016533A"/>
    <w:rsid w:val="001661BC"/>
    <w:rsid w:val="00171E82"/>
    <w:rsid w:val="001727A2"/>
    <w:rsid w:val="001727B5"/>
    <w:rsid w:val="00172EE6"/>
    <w:rsid w:val="001744CA"/>
    <w:rsid w:val="00176B45"/>
    <w:rsid w:val="0018000E"/>
    <w:rsid w:val="00181073"/>
    <w:rsid w:val="00181842"/>
    <w:rsid w:val="00184178"/>
    <w:rsid w:val="001852F7"/>
    <w:rsid w:val="001901A6"/>
    <w:rsid w:val="00192F2B"/>
    <w:rsid w:val="0019330D"/>
    <w:rsid w:val="00195BA7"/>
    <w:rsid w:val="001A10C2"/>
    <w:rsid w:val="001A1EB6"/>
    <w:rsid w:val="001A4FC9"/>
    <w:rsid w:val="001A763B"/>
    <w:rsid w:val="001B12E1"/>
    <w:rsid w:val="001B1E99"/>
    <w:rsid w:val="001B41E0"/>
    <w:rsid w:val="001B4B71"/>
    <w:rsid w:val="001B5341"/>
    <w:rsid w:val="001B6183"/>
    <w:rsid w:val="001B7092"/>
    <w:rsid w:val="001C01B7"/>
    <w:rsid w:val="001C5D45"/>
    <w:rsid w:val="001C5EA1"/>
    <w:rsid w:val="001D28FD"/>
    <w:rsid w:val="001D3757"/>
    <w:rsid w:val="001D3D3F"/>
    <w:rsid w:val="001D40EC"/>
    <w:rsid w:val="001D5AFF"/>
    <w:rsid w:val="001D7FC1"/>
    <w:rsid w:val="001E1248"/>
    <w:rsid w:val="001E1FB1"/>
    <w:rsid w:val="001E2B59"/>
    <w:rsid w:val="001E7D82"/>
    <w:rsid w:val="001F0B3D"/>
    <w:rsid w:val="001F0E7D"/>
    <w:rsid w:val="001F38C4"/>
    <w:rsid w:val="001F4118"/>
    <w:rsid w:val="002017A4"/>
    <w:rsid w:val="00202B34"/>
    <w:rsid w:val="00204B5E"/>
    <w:rsid w:val="00206684"/>
    <w:rsid w:val="0020752B"/>
    <w:rsid w:val="002137FE"/>
    <w:rsid w:val="00213959"/>
    <w:rsid w:val="00215683"/>
    <w:rsid w:val="002168B6"/>
    <w:rsid w:val="00223E1B"/>
    <w:rsid w:val="002240E0"/>
    <w:rsid w:val="00226777"/>
    <w:rsid w:val="00226AD0"/>
    <w:rsid w:val="00230671"/>
    <w:rsid w:val="00230C0D"/>
    <w:rsid w:val="00231984"/>
    <w:rsid w:val="00231C8A"/>
    <w:rsid w:val="00233C99"/>
    <w:rsid w:val="002341D1"/>
    <w:rsid w:val="00234309"/>
    <w:rsid w:val="0023594F"/>
    <w:rsid w:val="0024142C"/>
    <w:rsid w:val="002423F2"/>
    <w:rsid w:val="0024280C"/>
    <w:rsid w:val="0024514F"/>
    <w:rsid w:val="00253782"/>
    <w:rsid w:val="002564BC"/>
    <w:rsid w:val="002565F9"/>
    <w:rsid w:val="0025741A"/>
    <w:rsid w:val="0026183E"/>
    <w:rsid w:val="00262CFA"/>
    <w:rsid w:val="00263C10"/>
    <w:rsid w:val="00266A8B"/>
    <w:rsid w:val="00266E18"/>
    <w:rsid w:val="002679BF"/>
    <w:rsid w:val="00271EA8"/>
    <w:rsid w:val="00275316"/>
    <w:rsid w:val="00275477"/>
    <w:rsid w:val="0028159F"/>
    <w:rsid w:val="00286264"/>
    <w:rsid w:val="00295633"/>
    <w:rsid w:val="002A08FD"/>
    <w:rsid w:val="002A2988"/>
    <w:rsid w:val="002A5375"/>
    <w:rsid w:val="002A6873"/>
    <w:rsid w:val="002B0655"/>
    <w:rsid w:val="002B3F1C"/>
    <w:rsid w:val="002B40BA"/>
    <w:rsid w:val="002B4CA1"/>
    <w:rsid w:val="002C09FC"/>
    <w:rsid w:val="002C18E9"/>
    <w:rsid w:val="002C1A68"/>
    <w:rsid w:val="002C1BE4"/>
    <w:rsid w:val="002C2304"/>
    <w:rsid w:val="002C2A1B"/>
    <w:rsid w:val="002C433C"/>
    <w:rsid w:val="002C494E"/>
    <w:rsid w:val="002D2293"/>
    <w:rsid w:val="002D240B"/>
    <w:rsid w:val="002D3936"/>
    <w:rsid w:val="002D4444"/>
    <w:rsid w:val="002D5B0F"/>
    <w:rsid w:val="002E0B54"/>
    <w:rsid w:val="002E0F1E"/>
    <w:rsid w:val="002E2F93"/>
    <w:rsid w:val="002E2FEA"/>
    <w:rsid w:val="002E426F"/>
    <w:rsid w:val="002E494F"/>
    <w:rsid w:val="002E5B87"/>
    <w:rsid w:val="002F0275"/>
    <w:rsid w:val="002F358B"/>
    <w:rsid w:val="002F444E"/>
    <w:rsid w:val="0030428C"/>
    <w:rsid w:val="00306CFC"/>
    <w:rsid w:val="003107F1"/>
    <w:rsid w:val="00315669"/>
    <w:rsid w:val="00316797"/>
    <w:rsid w:val="00320E6C"/>
    <w:rsid w:val="003224F2"/>
    <w:rsid w:val="0032330D"/>
    <w:rsid w:val="0032406D"/>
    <w:rsid w:val="00325712"/>
    <w:rsid w:val="00327173"/>
    <w:rsid w:val="0032797D"/>
    <w:rsid w:val="00330E7F"/>
    <w:rsid w:val="00330E9B"/>
    <w:rsid w:val="00331DA1"/>
    <w:rsid w:val="0033238C"/>
    <w:rsid w:val="00334C60"/>
    <w:rsid w:val="00334D91"/>
    <w:rsid w:val="00334DF3"/>
    <w:rsid w:val="00337CB1"/>
    <w:rsid w:val="0034176C"/>
    <w:rsid w:val="00342358"/>
    <w:rsid w:val="00343779"/>
    <w:rsid w:val="0034402C"/>
    <w:rsid w:val="0034452D"/>
    <w:rsid w:val="00345B05"/>
    <w:rsid w:val="00345BD6"/>
    <w:rsid w:val="003469CF"/>
    <w:rsid w:val="00350C20"/>
    <w:rsid w:val="003525FC"/>
    <w:rsid w:val="0035662D"/>
    <w:rsid w:val="003625EE"/>
    <w:rsid w:val="00364C66"/>
    <w:rsid w:val="00365D0E"/>
    <w:rsid w:val="003701E1"/>
    <w:rsid w:val="00372208"/>
    <w:rsid w:val="00374E1D"/>
    <w:rsid w:val="00375B97"/>
    <w:rsid w:val="00381292"/>
    <w:rsid w:val="0038356E"/>
    <w:rsid w:val="00383AED"/>
    <w:rsid w:val="00383CEC"/>
    <w:rsid w:val="0038495F"/>
    <w:rsid w:val="0038554C"/>
    <w:rsid w:val="00386EAA"/>
    <w:rsid w:val="00390265"/>
    <w:rsid w:val="00393E07"/>
    <w:rsid w:val="00396960"/>
    <w:rsid w:val="003A1A3F"/>
    <w:rsid w:val="003A31F3"/>
    <w:rsid w:val="003A350E"/>
    <w:rsid w:val="003A52C3"/>
    <w:rsid w:val="003A6EC1"/>
    <w:rsid w:val="003B062A"/>
    <w:rsid w:val="003B0912"/>
    <w:rsid w:val="003B11FF"/>
    <w:rsid w:val="003B401B"/>
    <w:rsid w:val="003B4C64"/>
    <w:rsid w:val="003B60B9"/>
    <w:rsid w:val="003B661D"/>
    <w:rsid w:val="003C0D72"/>
    <w:rsid w:val="003C0E40"/>
    <w:rsid w:val="003C1DD4"/>
    <w:rsid w:val="003C2362"/>
    <w:rsid w:val="003C2D16"/>
    <w:rsid w:val="003C359A"/>
    <w:rsid w:val="003C7A28"/>
    <w:rsid w:val="003D42B7"/>
    <w:rsid w:val="003D4D3E"/>
    <w:rsid w:val="003D5EA1"/>
    <w:rsid w:val="003F2752"/>
    <w:rsid w:val="003F6313"/>
    <w:rsid w:val="003F6D03"/>
    <w:rsid w:val="003F7D5D"/>
    <w:rsid w:val="0040400F"/>
    <w:rsid w:val="00404AD8"/>
    <w:rsid w:val="004054D8"/>
    <w:rsid w:val="00405ADB"/>
    <w:rsid w:val="00407F48"/>
    <w:rsid w:val="00410204"/>
    <w:rsid w:val="004104AF"/>
    <w:rsid w:val="0041162A"/>
    <w:rsid w:val="00412B71"/>
    <w:rsid w:val="00413F7C"/>
    <w:rsid w:val="00414EAE"/>
    <w:rsid w:val="004150EE"/>
    <w:rsid w:val="00415723"/>
    <w:rsid w:val="004160AE"/>
    <w:rsid w:val="00417146"/>
    <w:rsid w:val="00417231"/>
    <w:rsid w:val="004175E2"/>
    <w:rsid w:val="00421177"/>
    <w:rsid w:val="00422E08"/>
    <w:rsid w:val="004236CC"/>
    <w:rsid w:val="00423C66"/>
    <w:rsid w:val="00425E61"/>
    <w:rsid w:val="00425F21"/>
    <w:rsid w:val="004276D0"/>
    <w:rsid w:val="0042780E"/>
    <w:rsid w:val="004301CA"/>
    <w:rsid w:val="0043051A"/>
    <w:rsid w:val="004316F5"/>
    <w:rsid w:val="0043198F"/>
    <w:rsid w:val="00431DE9"/>
    <w:rsid w:val="0043248E"/>
    <w:rsid w:val="00434B23"/>
    <w:rsid w:val="004373B4"/>
    <w:rsid w:val="00437610"/>
    <w:rsid w:val="00437D10"/>
    <w:rsid w:val="004411C8"/>
    <w:rsid w:val="004421AB"/>
    <w:rsid w:val="004425CB"/>
    <w:rsid w:val="004444D1"/>
    <w:rsid w:val="004452D6"/>
    <w:rsid w:val="0044646E"/>
    <w:rsid w:val="00446EAB"/>
    <w:rsid w:val="004476B1"/>
    <w:rsid w:val="00452786"/>
    <w:rsid w:val="004559CE"/>
    <w:rsid w:val="00455AEC"/>
    <w:rsid w:val="00455E24"/>
    <w:rsid w:val="004568EF"/>
    <w:rsid w:val="00460033"/>
    <w:rsid w:val="00460236"/>
    <w:rsid w:val="00461498"/>
    <w:rsid w:val="004649C6"/>
    <w:rsid w:val="00465AB5"/>
    <w:rsid w:val="00470B29"/>
    <w:rsid w:val="00470C9F"/>
    <w:rsid w:val="00471AA9"/>
    <w:rsid w:val="004725D5"/>
    <w:rsid w:val="00472C15"/>
    <w:rsid w:val="004730A5"/>
    <w:rsid w:val="00473C4B"/>
    <w:rsid w:val="004745C1"/>
    <w:rsid w:val="00476C3F"/>
    <w:rsid w:val="0048227F"/>
    <w:rsid w:val="0048230E"/>
    <w:rsid w:val="00483FC5"/>
    <w:rsid w:val="00484051"/>
    <w:rsid w:val="00485083"/>
    <w:rsid w:val="00486DF1"/>
    <w:rsid w:val="00487D2D"/>
    <w:rsid w:val="0049114A"/>
    <w:rsid w:val="004914C3"/>
    <w:rsid w:val="00492940"/>
    <w:rsid w:val="00493D12"/>
    <w:rsid w:val="004960ED"/>
    <w:rsid w:val="00496AD1"/>
    <w:rsid w:val="00497A6B"/>
    <w:rsid w:val="004A00A4"/>
    <w:rsid w:val="004A062B"/>
    <w:rsid w:val="004A2F1D"/>
    <w:rsid w:val="004A408F"/>
    <w:rsid w:val="004A410B"/>
    <w:rsid w:val="004A6E64"/>
    <w:rsid w:val="004A7749"/>
    <w:rsid w:val="004B12AE"/>
    <w:rsid w:val="004B19DA"/>
    <w:rsid w:val="004B2D50"/>
    <w:rsid w:val="004B373D"/>
    <w:rsid w:val="004B3F24"/>
    <w:rsid w:val="004B5BED"/>
    <w:rsid w:val="004B6B6B"/>
    <w:rsid w:val="004C0995"/>
    <w:rsid w:val="004C1067"/>
    <w:rsid w:val="004C1C73"/>
    <w:rsid w:val="004C1F02"/>
    <w:rsid w:val="004C6A27"/>
    <w:rsid w:val="004C7499"/>
    <w:rsid w:val="004C75D9"/>
    <w:rsid w:val="004D1C60"/>
    <w:rsid w:val="004D1F15"/>
    <w:rsid w:val="004E432A"/>
    <w:rsid w:val="004E4398"/>
    <w:rsid w:val="004E5549"/>
    <w:rsid w:val="004E59B0"/>
    <w:rsid w:val="004F1A97"/>
    <w:rsid w:val="004F58F7"/>
    <w:rsid w:val="004F618F"/>
    <w:rsid w:val="00500A26"/>
    <w:rsid w:val="00501384"/>
    <w:rsid w:val="005021F2"/>
    <w:rsid w:val="00503643"/>
    <w:rsid w:val="00505168"/>
    <w:rsid w:val="00505773"/>
    <w:rsid w:val="005076F1"/>
    <w:rsid w:val="005118B6"/>
    <w:rsid w:val="00512B0F"/>
    <w:rsid w:val="00512F5F"/>
    <w:rsid w:val="00514F94"/>
    <w:rsid w:val="00516508"/>
    <w:rsid w:val="00516664"/>
    <w:rsid w:val="00516DFD"/>
    <w:rsid w:val="00523307"/>
    <w:rsid w:val="00523743"/>
    <w:rsid w:val="0052475F"/>
    <w:rsid w:val="0052505C"/>
    <w:rsid w:val="00525E38"/>
    <w:rsid w:val="00527579"/>
    <w:rsid w:val="005318B2"/>
    <w:rsid w:val="00532561"/>
    <w:rsid w:val="00534BF0"/>
    <w:rsid w:val="00535098"/>
    <w:rsid w:val="00536377"/>
    <w:rsid w:val="00537492"/>
    <w:rsid w:val="005376D0"/>
    <w:rsid w:val="0053798D"/>
    <w:rsid w:val="00540324"/>
    <w:rsid w:val="005407AD"/>
    <w:rsid w:val="00540FE7"/>
    <w:rsid w:val="00542A7A"/>
    <w:rsid w:val="005457AC"/>
    <w:rsid w:val="00546180"/>
    <w:rsid w:val="005463D9"/>
    <w:rsid w:val="00547D72"/>
    <w:rsid w:val="0055197B"/>
    <w:rsid w:val="00553078"/>
    <w:rsid w:val="00554525"/>
    <w:rsid w:val="005573B9"/>
    <w:rsid w:val="005631BC"/>
    <w:rsid w:val="005643EA"/>
    <w:rsid w:val="00566E0F"/>
    <w:rsid w:val="005675F1"/>
    <w:rsid w:val="00571FC6"/>
    <w:rsid w:val="00573E8B"/>
    <w:rsid w:val="00582A96"/>
    <w:rsid w:val="0058325F"/>
    <w:rsid w:val="00583929"/>
    <w:rsid w:val="00583FDF"/>
    <w:rsid w:val="00584236"/>
    <w:rsid w:val="00584E19"/>
    <w:rsid w:val="00586043"/>
    <w:rsid w:val="00586255"/>
    <w:rsid w:val="00586C09"/>
    <w:rsid w:val="00587B76"/>
    <w:rsid w:val="00590999"/>
    <w:rsid w:val="005949B5"/>
    <w:rsid w:val="00597755"/>
    <w:rsid w:val="005A012E"/>
    <w:rsid w:val="005A2046"/>
    <w:rsid w:val="005A2A03"/>
    <w:rsid w:val="005A356F"/>
    <w:rsid w:val="005B23A0"/>
    <w:rsid w:val="005B6F94"/>
    <w:rsid w:val="005B7EC8"/>
    <w:rsid w:val="005C1A92"/>
    <w:rsid w:val="005C1AF6"/>
    <w:rsid w:val="005C1E0B"/>
    <w:rsid w:val="005C41D0"/>
    <w:rsid w:val="005D3660"/>
    <w:rsid w:val="005D57E4"/>
    <w:rsid w:val="005D59C3"/>
    <w:rsid w:val="005D63F8"/>
    <w:rsid w:val="005D6AFD"/>
    <w:rsid w:val="005E0114"/>
    <w:rsid w:val="005E048B"/>
    <w:rsid w:val="005E16DA"/>
    <w:rsid w:val="005E1CB8"/>
    <w:rsid w:val="005E5372"/>
    <w:rsid w:val="005E6012"/>
    <w:rsid w:val="005F3E80"/>
    <w:rsid w:val="005F4952"/>
    <w:rsid w:val="005F6571"/>
    <w:rsid w:val="005F768F"/>
    <w:rsid w:val="005F77F1"/>
    <w:rsid w:val="00603629"/>
    <w:rsid w:val="00610FDC"/>
    <w:rsid w:val="00611C65"/>
    <w:rsid w:val="00612DBE"/>
    <w:rsid w:val="0061313C"/>
    <w:rsid w:val="006132D2"/>
    <w:rsid w:val="006145E5"/>
    <w:rsid w:val="006148B8"/>
    <w:rsid w:val="00615E48"/>
    <w:rsid w:val="006163E9"/>
    <w:rsid w:val="006174BB"/>
    <w:rsid w:val="00622957"/>
    <w:rsid w:val="00622C14"/>
    <w:rsid w:val="00623C18"/>
    <w:rsid w:val="0062410C"/>
    <w:rsid w:val="00625EAF"/>
    <w:rsid w:val="00630D57"/>
    <w:rsid w:val="006311BF"/>
    <w:rsid w:val="006317D8"/>
    <w:rsid w:val="00633091"/>
    <w:rsid w:val="00635301"/>
    <w:rsid w:val="00637229"/>
    <w:rsid w:val="00643207"/>
    <w:rsid w:val="006453C7"/>
    <w:rsid w:val="006523E6"/>
    <w:rsid w:val="0065426F"/>
    <w:rsid w:val="00656571"/>
    <w:rsid w:val="006565DE"/>
    <w:rsid w:val="006628B0"/>
    <w:rsid w:val="00663EA6"/>
    <w:rsid w:val="00666D03"/>
    <w:rsid w:val="00667FFA"/>
    <w:rsid w:val="006704A4"/>
    <w:rsid w:val="0067079C"/>
    <w:rsid w:val="00671BC6"/>
    <w:rsid w:val="0067528A"/>
    <w:rsid w:val="00677791"/>
    <w:rsid w:val="00682616"/>
    <w:rsid w:val="00682BE2"/>
    <w:rsid w:val="00684738"/>
    <w:rsid w:val="006853F8"/>
    <w:rsid w:val="00685679"/>
    <w:rsid w:val="0068577F"/>
    <w:rsid w:val="00686AF4"/>
    <w:rsid w:val="00686BAE"/>
    <w:rsid w:val="00687621"/>
    <w:rsid w:val="00687E50"/>
    <w:rsid w:val="0069252C"/>
    <w:rsid w:val="0069398C"/>
    <w:rsid w:val="00696421"/>
    <w:rsid w:val="006965B9"/>
    <w:rsid w:val="00696837"/>
    <w:rsid w:val="00697530"/>
    <w:rsid w:val="006A1329"/>
    <w:rsid w:val="006A225A"/>
    <w:rsid w:val="006A2AB2"/>
    <w:rsid w:val="006A327D"/>
    <w:rsid w:val="006A4230"/>
    <w:rsid w:val="006A56F4"/>
    <w:rsid w:val="006A585E"/>
    <w:rsid w:val="006A6B79"/>
    <w:rsid w:val="006A6C12"/>
    <w:rsid w:val="006A774D"/>
    <w:rsid w:val="006B0EA0"/>
    <w:rsid w:val="006B1574"/>
    <w:rsid w:val="006B30D4"/>
    <w:rsid w:val="006B462D"/>
    <w:rsid w:val="006B547B"/>
    <w:rsid w:val="006B5C60"/>
    <w:rsid w:val="006C1020"/>
    <w:rsid w:val="006C26CC"/>
    <w:rsid w:val="006C2755"/>
    <w:rsid w:val="006D03D4"/>
    <w:rsid w:val="006D219B"/>
    <w:rsid w:val="006D3DA3"/>
    <w:rsid w:val="006E04DB"/>
    <w:rsid w:val="006E0945"/>
    <w:rsid w:val="006E1A63"/>
    <w:rsid w:val="006E2B7A"/>
    <w:rsid w:val="006E3166"/>
    <w:rsid w:val="006F11C0"/>
    <w:rsid w:val="006F65D1"/>
    <w:rsid w:val="0070078C"/>
    <w:rsid w:val="007011A6"/>
    <w:rsid w:val="0070472B"/>
    <w:rsid w:val="00704814"/>
    <w:rsid w:val="00704E31"/>
    <w:rsid w:val="00705012"/>
    <w:rsid w:val="00705F69"/>
    <w:rsid w:val="0070618A"/>
    <w:rsid w:val="00707844"/>
    <w:rsid w:val="00707E43"/>
    <w:rsid w:val="00710A7D"/>
    <w:rsid w:val="00715435"/>
    <w:rsid w:val="007163CF"/>
    <w:rsid w:val="00716A36"/>
    <w:rsid w:val="00721A81"/>
    <w:rsid w:val="00723023"/>
    <w:rsid w:val="00724740"/>
    <w:rsid w:val="00725098"/>
    <w:rsid w:val="00732C14"/>
    <w:rsid w:val="007368EE"/>
    <w:rsid w:val="0073704E"/>
    <w:rsid w:val="007405F6"/>
    <w:rsid w:val="0074359F"/>
    <w:rsid w:val="00744454"/>
    <w:rsid w:val="00747CAA"/>
    <w:rsid w:val="00750309"/>
    <w:rsid w:val="00750A14"/>
    <w:rsid w:val="00750E8B"/>
    <w:rsid w:val="00752D74"/>
    <w:rsid w:val="007563EE"/>
    <w:rsid w:val="00756C8B"/>
    <w:rsid w:val="007578F5"/>
    <w:rsid w:val="00762EE2"/>
    <w:rsid w:val="00764ED2"/>
    <w:rsid w:val="00765351"/>
    <w:rsid w:val="00765FAD"/>
    <w:rsid w:val="00770E39"/>
    <w:rsid w:val="00770E6F"/>
    <w:rsid w:val="007815B1"/>
    <w:rsid w:val="00782E1B"/>
    <w:rsid w:val="00784A22"/>
    <w:rsid w:val="00786D65"/>
    <w:rsid w:val="00792BF5"/>
    <w:rsid w:val="0079354C"/>
    <w:rsid w:val="00793C43"/>
    <w:rsid w:val="00794C91"/>
    <w:rsid w:val="00794D0F"/>
    <w:rsid w:val="00797BAB"/>
    <w:rsid w:val="007A0593"/>
    <w:rsid w:val="007A1003"/>
    <w:rsid w:val="007A25AB"/>
    <w:rsid w:val="007A2784"/>
    <w:rsid w:val="007A2AA6"/>
    <w:rsid w:val="007A3C74"/>
    <w:rsid w:val="007A46CD"/>
    <w:rsid w:val="007A4A13"/>
    <w:rsid w:val="007A4DEB"/>
    <w:rsid w:val="007A5EA3"/>
    <w:rsid w:val="007A7590"/>
    <w:rsid w:val="007B250E"/>
    <w:rsid w:val="007B2C91"/>
    <w:rsid w:val="007B36E8"/>
    <w:rsid w:val="007B5047"/>
    <w:rsid w:val="007B536B"/>
    <w:rsid w:val="007B5D5B"/>
    <w:rsid w:val="007C1291"/>
    <w:rsid w:val="007C496A"/>
    <w:rsid w:val="007C4A14"/>
    <w:rsid w:val="007C5F5C"/>
    <w:rsid w:val="007C6B74"/>
    <w:rsid w:val="007D0BD2"/>
    <w:rsid w:val="007D0CF5"/>
    <w:rsid w:val="007D1AD2"/>
    <w:rsid w:val="007D3CEA"/>
    <w:rsid w:val="007E15C8"/>
    <w:rsid w:val="007E3C60"/>
    <w:rsid w:val="007E40A7"/>
    <w:rsid w:val="007E51F2"/>
    <w:rsid w:val="007E5488"/>
    <w:rsid w:val="007E5FAE"/>
    <w:rsid w:val="007E63D6"/>
    <w:rsid w:val="007F1DA2"/>
    <w:rsid w:val="007F69A1"/>
    <w:rsid w:val="007F6AE9"/>
    <w:rsid w:val="007F6CAC"/>
    <w:rsid w:val="007F754D"/>
    <w:rsid w:val="008003E2"/>
    <w:rsid w:val="00800B3E"/>
    <w:rsid w:val="008042B5"/>
    <w:rsid w:val="00806731"/>
    <w:rsid w:val="00810D81"/>
    <w:rsid w:val="00811FF9"/>
    <w:rsid w:val="00813416"/>
    <w:rsid w:val="00813DE5"/>
    <w:rsid w:val="008144D7"/>
    <w:rsid w:val="00814CE8"/>
    <w:rsid w:val="008158BC"/>
    <w:rsid w:val="00822A08"/>
    <w:rsid w:val="008233C9"/>
    <w:rsid w:val="00823D35"/>
    <w:rsid w:val="00825282"/>
    <w:rsid w:val="00830AAB"/>
    <w:rsid w:val="00830ECC"/>
    <w:rsid w:val="0083358B"/>
    <w:rsid w:val="00833B6A"/>
    <w:rsid w:val="008344D4"/>
    <w:rsid w:val="00840FDA"/>
    <w:rsid w:val="00844F7A"/>
    <w:rsid w:val="00846837"/>
    <w:rsid w:val="00850877"/>
    <w:rsid w:val="008521F4"/>
    <w:rsid w:val="00853FF0"/>
    <w:rsid w:val="008572D4"/>
    <w:rsid w:val="008621B8"/>
    <w:rsid w:val="008626D5"/>
    <w:rsid w:val="00863386"/>
    <w:rsid w:val="00864BE9"/>
    <w:rsid w:val="00865C91"/>
    <w:rsid w:val="0086663C"/>
    <w:rsid w:val="008668FF"/>
    <w:rsid w:val="00866E7A"/>
    <w:rsid w:val="00867D02"/>
    <w:rsid w:val="0087196F"/>
    <w:rsid w:val="00871D30"/>
    <w:rsid w:val="00871E32"/>
    <w:rsid w:val="00871F22"/>
    <w:rsid w:val="0087252E"/>
    <w:rsid w:val="00873BE0"/>
    <w:rsid w:val="00874769"/>
    <w:rsid w:val="008753EC"/>
    <w:rsid w:val="00881338"/>
    <w:rsid w:val="00885133"/>
    <w:rsid w:val="00885637"/>
    <w:rsid w:val="008869D3"/>
    <w:rsid w:val="008921F6"/>
    <w:rsid w:val="00894010"/>
    <w:rsid w:val="0089429E"/>
    <w:rsid w:val="00894A30"/>
    <w:rsid w:val="008A08AA"/>
    <w:rsid w:val="008A0AF0"/>
    <w:rsid w:val="008A2B32"/>
    <w:rsid w:val="008A4733"/>
    <w:rsid w:val="008A4844"/>
    <w:rsid w:val="008A54AF"/>
    <w:rsid w:val="008A66E0"/>
    <w:rsid w:val="008B08A1"/>
    <w:rsid w:val="008B1BB9"/>
    <w:rsid w:val="008B25C8"/>
    <w:rsid w:val="008B3839"/>
    <w:rsid w:val="008B4CE9"/>
    <w:rsid w:val="008B71BB"/>
    <w:rsid w:val="008C1711"/>
    <w:rsid w:val="008C69DC"/>
    <w:rsid w:val="008D49B2"/>
    <w:rsid w:val="008D5725"/>
    <w:rsid w:val="008D5AD3"/>
    <w:rsid w:val="008D76BB"/>
    <w:rsid w:val="008E1C76"/>
    <w:rsid w:val="008E447D"/>
    <w:rsid w:val="008E4A8C"/>
    <w:rsid w:val="008E4FF7"/>
    <w:rsid w:val="008E739D"/>
    <w:rsid w:val="008E7C8C"/>
    <w:rsid w:val="008F0B2E"/>
    <w:rsid w:val="008F1763"/>
    <w:rsid w:val="008F3B82"/>
    <w:rsid w:val="008F459E"/>
    <w:rsid w:val="009027A8"/>
    <w:rsid w:val="00902EAF"/>
    <w:rsid w:val="00903C79"/>
    <w:rsid w:val="00903FF5"/>
    <w:rsid w:val="00904C52"/>
    <w:rsid w:val="00904E04"/>
    <w:rsid w:val="009060B1"/>
    <w:rsid w:val="009074E1"/>
    <w:rsid w:val="0091065D"/>
    <w:rsid w:val="00912A54"/>
    <w:rsid w:val="00914025"/>
    <w:rsid w:val="009149F6"/>
    <w:rsid w:val="00914D16"/>
    <w:rsid w:val="00915233"/>
    <w:rsid w:val="0091792D"/>
    <w:rsid w:val="009202EA"/>
    <w:rsid w:val="009233D8"/>
    <w:rsid w:val="0092510E"/>
    <w:rsid w:val="00926132"/>
    <w:rsid w:val="00931C5C"/>
    <w:rsid w:val="00932990"/>
    <w:rsid w:val="00934C9E"/>
    <w:rsid w:val="0093517F"/>
    <w:rsid w:val="0093783E"/>
    <w:rsid w:val="00941153"/>
    <w:rsid w:val="00942148"/>
    <w:rsid w:val="0094271B"/>
    <w:rsid w:val="009429DD"/>
    <w:rsid w:val="00944D6D"/>
    <w:rsid w:val="009458A2"/>
    <w:rsid w:val="00945B3D"/>
    <w:rsid w:val="0094610D"/>
    <w:rsid w:val="009463A5"/>
    <w:rsid w:val="00947D87"/>
    <w:rsid w:val="00952530"/>
    <w:rsid w:val="009525F2"/>
    <w:rsid w:val="00952BFF"/>
    <w:rsid w:val="0095509A"/>
    <w:rsid w:val="00956AA9"/>
    <w:rsid w:val="009574D3"/>
    <w:rsid w:val="00960321"/>
    <w:rsid w:val="0096050A"/>
    <w:rsid w:val="00962FD4"/>
    <w:rsid w:val="00963DDB"/>
    <w:rsid w:val="0096626A"/>
    <w:rsid w:val="00971F3E"/>
    <w:rsid w:val="00972BE3"/>
    <w:rsid w:val="009733E9"/>
    <w:rsid w:val="009735BA"/>
    <w:rsid w:val="00973FC0"/>
    <w:rsid w:val="00977194"/>
    <w:rsid w:val="00977F43"/>
    <w:rsid w:val="00980ECB"/>
    <w:rsid w:val="0098304B"/>
    <w:rsid w:val="00984476"/>
    <w:rsid w:val="00985672"/>
    <w:rsid w:val="00987A73"/>
    <w:rsid w:val="00990D2C"/>
    <w:rsid w:val="00991A4E"/>
    <w:rsid w:val="00991DDC"/>
    <w:rsid w:val="00992256"/>
    <w:rsid w:val="00993DD8"/>
    <w:rsid w:val="0099444C"/>
    <w:rsid w:val="009A2AB0"/>
    <w:rsid w:val="009A2E45"/>
    <w:rsid w:val="009A416D"/>
    <w:rsid w:val="009A41A6"/>
    <w:rsid w:val="009A638C"/>
    <w:rsid w:val="009A76D8"/>
    <w:rsid w:val="009A7759"/>
    <w:rsid w:val="009B16D3"/>
    <w:rsid w:val="009B7696"/>
    <w:rsid w:val="009B78B2"/>
    <w:rsid w:val="009B7974"/>
    <w:rsid w:val="009C22C5"/>
    <w:rsid w:val="009C7B41"/>
    <w:rsid w:val="009D0D05"/>
    <w:rsid w:val="009D0EEE"/>
    <w:rsid w:val="009D1430"/>
    <w:rsid w:val="009D188E"/>
    <w:rsid w:val="009D3774"/>
    <w:rsid w:val="009D77E3"/>
    <w:rsid w:val="009E198C"/>
    <w:rsid w:val="009E5B5B"/>
    <w:rsid w:val="009E5F33"/>
    <w:rsid w:val="009E76BC"/>
    <w:rsid w:val="009E7CF9"/>
    <w:rsid w:val="009F0C09"/>
    <w:rsid w:val="009F290F"/>
    <w:rsid w:val="009F2E69"/>
    <w:rsid w:val="009F3413"/>
    <w:rsid w:val="009F3D79"/>
    <w:rsid w:val="009F40F0"/>
    <w:rsid w:val="009F7CB6"/>
    <w:rsid w:val="00A00A4E"/>
    <w:rsid w:val="00A0168D"/>
    <w:rsid w:val="00A023C4"/>
    <w:rsid w:val="00A02A72"/>
    <w:rsid w:val="00A04388"/>
    <w:rsid w:val="00A0560E"/>
    <w:rsid w:val="00A07573"/>
    <w:rsid w:val="00A10CCF"/>
    <w:rsid w:val="00A11B51"/>
    <w:rsid w:val="00A126A3"/>
    <w:rsid w:val="00A12C19"/>
    <w:rsid w:val="00A12D10"/>
    <w:rsid w:val="00A13DCD"/>
    <w:rsid w:val="00A16ACD"/>
    <w:rsid w:val="00A17ECF"/>
    <w:rsid w:val="00A24107"/>
    <w:rsid w:val="00A25C3C"/>
    <w:rsid w:val="00A25EE1"/>
    <w:rsid w:val="00A27F60"/>
    <w:rsid w:val="00A3219F"/>
    <w:rsid w:val="00A328F4"/>
    <w:rsid w:val="00A33267"/>
    <w:rsid w:val="00A33A3C"/>
    <w:rsid w:val="00A3467C"/>
    <w:rsid w:val="00A37358"/>
    <w:rsid w:val="00A42B4C"/>
    <w:rsid w:val="00A4435B"/>
    <w:rsid w:val="00A51F8A"/>
    <w:rsid w:val="00A52FA9"/>
    <w:rsid w:val="00A53834"/>
    <w:rsid w:val="00A54C2F"/>
    <w:rsid w:val="00A56144"/>
    <w:rsid w:val="00A568B5"/>
    <w:rsid w:val="00A56AA4"/>
    <w:rsid w:val="00A614DC"/>
    <w:rsid w:val="00A62196"/>
    <w:rsid w:val="00A64117"/>
    <w:rsid w:val="00A65152"/>
    <w:rsid w:val="00A6563D"/>
    <w:rsid w:val="00A65ABD"/>
    <w:rsid w:val="00A66023"/>
    <w:rsid w:val="00A70585"/>
    <w:rsid w:val="00A71CE9"/>
    <w:rsid w:val="00A723F8"/>
    <w:rsid w:val="00A72ADA"/>
    <w:rsid w:val="00A77059"/>
    <w:rsid w:val="00A779D9"/>
    <w:rsid w:val="00A805F0"/>
    <w:rsid w:val="00A816C7"/>
    <w:rsid w:val="00A81C29"/>
    <w:rsid w:val="00A824A6"/>
    <w:rsid w:val="00A83D9F"/>
    <w:rsid w:val="00A92E6E"/>
    <w:rsid w:val="00A93786"/>
    <w:rsid w:val="00A94009"/>
    <w:rsid w:val="00A94966"/>
    <w:rsid w:val="00A96FCA"/>
    <w:rsid w:val="00A97213"/>
    <w:rsid w:val="00AA2B73"/>
    <w:rsid w:val="00AA487A"/>
    <w:rsid w:val="00AB06B0"/>
    <w:rsid w:val="00AB12EE"/>
    <w:rsid w:val="00AB1F6F"/>
    <w:rsid w:val="00AB306B"/>
    <w:rsid w:val="00AB510E"/>
    <w:rsid w:val="00AB5FB9"/>
    <w:rsid w:val="00AB69C7"/>
    <w:rsid w:val="00AC20BE"/>
    <w:rsid w:val="00AC6BE8"/>
    <w:rsid w:val="00AC7804"/>
    <w:rsid w:val="00AD2814"/>
    <w:rsid w:val="00AD3B09"/>
    <w:rsid w:val="00AD5A1C"/>
    <w:rsid w:val="00AD7DA1"/>
    <w:rsid w:val="00AE0558"/>
    <w:rsid w:val="00AE3C7D"/>
    <w:rsid w:val="00AE3EF1"/>
    <w:rsid w:val="00AE604E"/>
    <w:rsid w:val="00AE6159"/>
    <w:rsid w:val="00AE7D4F"/>
    <w:rsid w:val="00B01331"/>
    <w:rsid w:val="00B01669"/>
    <w:rsid w:val="00B01781"/>
    <w:rsid w:val="00B01A1A"/>
    <w:rsid w:val="00B02027"/>
    <w:rsid w:val="00B04830"/>
    <w:rsid w:val="00B073AC"/>
    <w:rsid w:val="00B10403"/>
    <w:rsid w:val="00B15DD2"/>
    <w:rsid w:val="00B1730D"/>
    <w:rsid w:val="00B17758"/>
    <w:rsid w:val="00B2037C"/>
    <w:rsid w:val="00B2190F"/>
    <w:rsid w:val="00B22065"/>
    <w:rsid w:val="00B23C04"/>
    <w:rsid w:val="00B24144"/>
    <w:rsid w:val="00B253E4"/>
    <w:rsid w:val="00B2644C"/>
    <w:rsid w:val="00B26D62"/>
    <w:rsid w:val="00B27C01"/>
    <w:rsid w:val="00B30E55"/>
    <w:rsid w:val="00B312FC"/>
    <w:rsid w:val="00B342A0"/>
    <w:rsid w:val="00B369AD"/>
    <w:rsid w:val="00B41372"/>
    <w:rsid w:val="00B424BA"/>
    <w:rsid w:val="00B42D48"/>
    <w:rsid w:val="00B44BC8"/>
    <w:rsid w:val="00B470DD"/>
    <w:rsid w:val="00B476C5"/>
    <w:rsid w:val="00B47FE3"/>
    <w:rsid w:val="00B504CF"/>
    <w:rsid w:val="00B5137B"/>
    <w:rsid w:val="00B55D57"/>
    <w:rsid w:val="00B5645C"/>
    <w:rsid w:val="00B61835"/>
    <w:rsid w:val="00B62912"/>
    <w:rsid w:val="00B64CA0"/>
    <w:rsid w:val="00B6746F"/>
    <w:rsid w:val="00B67E2C"/>
    <w:rsid w:val="00B707CB"/>
    <w:rsid w:val="00B724F9"/>
    <w:rsid w:val="00B72579"/>
    <w:rsid w:val="00B72B62"/>
    <w:rsid w:val="00B73768"/>
    <w:rsid w:val="00B73C91"/>
    <w:rsid w:val="00B80962"/>
    <w:rsid w:val="00B81FBF"/>
    <w:rsid w:val="00B82670"/>
    <w:rsid w:val="00B844A5"/>
    <w:rsid w:val="00B85491"/>
    <w:rsid w:val="00B85B77"/>
    <w:rsid w:val="00B861BB"/>
    <w:rsid w:val="00B8706A"/>
    <w:rsid w:val="00B87FE3"/>
    <w:rsid w:val="00B93F22"/>
    <w:rsid w:val="00B9458F"/>
    <w:rsid w:val="00B94AF2"/>
    <w:rsid w:val="00BA0A2F"/>
    <w:rsid w:val="00BA2553"/>
    <w:rsid w:val="00BA2833"/>
    <w:rsid w:val="00BA3147"/>
    <w:rsid w:val="00BA4EDF"/>
    <w:rsid w:val="00BA679B"/>
    <w:rsid w:val="00BB1CBB"/>
    <w:rsid w:val="00BB436E"/>
    <w:rsid w:val="00BB62C1"/>
    <w:rsid w:val="00BC6838"/>
    <w:rsid w:val="00BC7D86"/>
    <w:rsid w:val="00BD1933"/>
    <w:rsid w:val="00BD447F"/>
    <w:rsid w:val="00BD7DFD"/>
    <w:rsid w:val="00BE0049"/>
    <w:rsid w:val="00BE53C8"/>
    <w:rsid w:val="00BE5861"/>
    <w:rsid w:val="00BE630B"/>
    <w:rsid w:val="00BE7685"/>
    <w:rsid w:val="00BF36CD"/>
    <w:rsid w:val="00BF3F95"/>
    <w:rsid w:val="00BF47D8"/>
    <w:rsid w:val="00BF7F3E"/>
    <w:rsid w:val="00C018E6"/>
    <w:rsid w:val="00C0312A"/>
    <w:rsid w:val="00C0368E"/>
    <w:rsid w:val="00C0641F"/>
    <w:rsid w:val="00C07213"/>
    <w:rsid w:val="00C079C0"/>
    <w:rsid w:val="00C12EDF"/>
    <w:rsid w:val="00C15686"/>
    <w:rsid w:val="00C1574E"/>
    <w:rsid w:val="00C204E2"/>
    <w:rsid w:val="00C2073B"/>
    <w:rsid w:val="00C213A0"/>
    <w:rsid w:val="00C21BAE"/>
    <w:rsid w:val="00C2232F"/>
    <w:rsid w:val="00C23B4C"/>
    <w:rsid w:val="00C23CDF"/>
    <w:rsid w:val="00C25101"/>
    <w:rsid w:val="00C26462"/>
    <w:rsid w:val="00C26C89"/>
    <w:rsid w:val="00C30A93"/>
    <w:rsid w:val="00C3198C"/>
    <w:rsid w:val="00C32A59"/>
    <w:rsid w:val="00C3396C"/>
    <w:rsid w:val="00C35F03"/>
    <w:rsid w:val="00C360BC"/>
    <w:rsid w:val="00C36C0F"/>
    <w:rsid w:val="00C37020"/>
    <w:rsid w:val="00C378B0"/>
    <w:rsid w:val="00C418C9"/>
    <w:rsid w:val="00C41925"/>
    <w:rsid w:val="00C46027"/>
    <w:rsid w:val="00C46B73"/>
    <w:rsid w:val="00C4780C"/>
    <w:rsid w:val="00C509D5"/>
    <w:rsid w:val="00C542B1"/>
    <w:rsid w:val="00C54D69"/>
    <w:rsid w:val="00C5517E"/>
    <w:rsid w:val="00C55AF7"/>
    <w:rsid w:val="00C57798"/>
    <w:rsid w:val="00C65F1B"/>
    <w:rsid w:val="00C70198"/>
    <w:rsid w:val="00C716BC"/>
    <w:rsid w:val="00C72D31"/>
    <w:rsid w:val="00C744D6"/>
    <w:rsid w:val="00C75D60"/>
    <w:rsid w:val="00C80DC1"/>
    <w:rsid w:val="00C83203"/>
    <w:rsid w:val="00C858D3"/>
    <w:rsid w:val="00C87954"/>
    <w:rsid w:val="00C940DD"/>
    <w:rsid w:val="00C965F7"/>
    <w:rsid w:val="00C969DB"/>
    <w:rsid w:val="00C96AAE"/>
    <w:rsid w:val="00CA34D1"/>
    <w:rsid w:val="00CA3F40"/>
    <w:rsid w:val="00CA5017"/>
    <w:rsid w:val="00CA6F54"/>
    <w:rsid w:val="00CB022B"/>
    <w:rsid w:val="00CB086A"/>
    <w:rsid w:val="00CB1A63"/>
    <w:rsid w:val="00CB1E60"/>
    <w:rsid w:val="00CB213A"/>
    <w:rsid w:val="00CB37C7"/>
    <w:rsid w:val="00CB4CCF"/>
    <w:rsid w:val="00CB780E"/>
    <w:rsid w:val="00CC03D5"/>
    <w:rsid w:val="00CC0B37"/>
    <w:rsid w:val="00CC19E3"/>
    <w:rsid w:val="00CC2F04"/>
    <w:rsid w:val="00CC4776"/>
    <w:rsid w:val="00CC4CBE"/>
    <w:rsid w:val="00CC5505"/>
    <w:rsid w:val="00CC5F25"/>
    <w:rsid w:val="00CC6FD9"/>
    <w:rsid w:val="00CC7336"/>
    <w:rsid w:val="00CC7ACE"/>
    <w:rsid w:val="00CD07CF"/>
    <w:rsid w:val="00CD0D4D"/>
    <w:rsid w:val="00CD1ACD"/>
    <w:rsid w:val="00CD1EEC"/>
    <w:rsid w:val="00CD1EF4"/>
    <w:rsid w:val="00CD2125"/>
    <w:rsid w:val="00CD2D4B"/>
    <w:rsid w:val="00CD4588"/>
    <w:rsid w:val="00CF0047"/>
    <w:rsid w:val="00CF1785"/>
    <w:rsid w:val="00CF29A8"/>
    <w:rsid w:val="00CF4D8C"/>
    <w:rsid w:val="00CF51E9"/>
    <w:rsid w:val="00CF607D"/>
    <w:rsid w:val="00CF7B58"/>
    <w:rsid w:val="00CF7DE3"/>
    <w:rsid w:val="00D0088A"/>
    <w:rsid w:val="00D01D34"/>
    <w:rsid w:val="00D01FC4"/>
    <w:rsid w:val="00D02CF1"/>
    <w:rsid w:val="00D03602"/>
    <w:rsid w:val="00D04E42"/>
    <w:rsid w:val="00D11FE5"/>
    <w:rsid w:val="00D1260F"/>
    <w:rsid w:val="00D14C08"/>
    <w:rsid w:val="00D1556C"/>
    <w:rsid w:val="00D202E3"/>
    <w:rsid w:val="00D20EDF"/>
    <w:rsid w:val="00D23040"/>
    <w:rsid w:val="00D306C7"/>
    <w:rsid w:val="00D32F1A"/>
    <w:rsid w:val="00D33144"/>
    <w:rsid w:val="00D3382F"/>
    <w:rsid w:val="00D349C1"/>
    <w:rsid w:val="00D37082"/>
    <w:rsid w:val="00D442CF"/>
    <w:rsid w:val="00D46CE7"/>
    <w:rsid w:val="00D47372"/>
    <w:rsid w:val="00D47851"/>
    <w:rsid w:val="00D478FD"/>
    <w:rsid w:val="00D507C1"/>
    <w:rsid w:val="00D50B12"/>
    <w:rsid w:val="00D5244B"/>
    <w:rsid w:val="00D52BD1"/>
    <w:rsid w:val="00D546DD"/>
    <w:rsid w:val="00D565C4"/>
    <w:rsid w:val="00D56D2C"/>
    <w:rsid w:val="00D56F30"/>
    <w:rsid w:val="00D63508"/>
    <w:rsid w:val="00D63EDC"/>
    <w:rsid w:val="00D660F5"/>
    <w:rsid w:val="00D66BE2"/>
    <w:rsid w:val="00D67D43"/>
    <w:rsid w:val="00D70415"/>
    <w:rsid w:val="00D7160C"/>
    <w:rsid w:val="00D75C5C"/>
    <w:rsid w:val="00D77153"/>
    <w:rsid w:val="00D82C2C"/>
    <w:rsid w:val="00D851AC"/>
    <w:rsid w:val="00D855AC"/>
    <w:rsid w:val="00D93BD7"/>
    <w:rsid w:val="00D93E40"/>
    <w:rsid w:val="00D94F21"/>
    <w:rsid w:val="00D96459"/>
    <w:rsid w:val="00DA05F7"/>
    <w:rsid w:val="00DA21F9"/>
    <w:rsid w:val="00DA2BB8"/>
    <w:rsid w:val="00DA6D5F"/>
    <w:rsid w:val="00DB09EE"/>
    <w:rsid w:val="00DB2367"/>
    <w:rsid w:val="00DB3A09"/>
    <w:rsid w:val="00DB584D"/>
    <w:rsid w:val="00DC0D67"/>
    <w:rsid w:val="00DC2B4C"/>
    <w:rsid w:val="00DC2E5B"/>
    <w:rsid w:val="00DC3A19"/>
    <w:rsid w:val="00DC4D5D"/>
    <w:rsid w:val="00DC6C92"/>
    <w:rsid w:val="00DD0D47"/>
    <w:rsid w:val="00DD0EDF"/>
    <w:rsid w:val="00DD214E"/>
    <w:rsid w:val="00DD2A88"/>
    <w:rsid w:val="00DD756C"/>
    <w:rsid w:val="00DD7E93"/>
    <w:rsid w:val="00DE0C57"/>
    <w:rsid w:val="00DE29E5"/>
    <w:rsid w:val="00DE2A95"/>
    <w:rsid w:val="00DE33AC"/>
    <w:rsid w:val="00DE4736"/>
    <w:rsid w:val="00DE49E4"/>
    <w:rsid w:val="00DE70B6"/>
    <w:rsid w:val="00DF01E9"/>
    <w:rsid w:val="00DF07D3"/>
    <w:rsid w:val="00DF0F5C"/>
    <w:rsid w:val="00DF224F"/>
    <w:rsid w:val="00DF2495"/>
    <w:rsid w:val="00DF379F"/>
    <w:rsid w:val="00DF71C4"/>
    <w:rsid w:val="00E00900"/>
    <w:rsid w:val="00E055D8"/>
    <w:rsid w:val="00E057D9"/>
    <w:rsid w:val="00E109ED"/>
    <w:rsid w:val="00E11255"/>
    <w:rsid w:val="00E1131E"/>
    <w:rsid w:val="00E120FE"/>
    <w:rsid w:val="00E135D8"/>
    <w:rsid w:val="00E137BC"/>
    <w:rsid w:val="00E17188"/>
    <w:rsid w:val="00E22DEA"/>
    <w:rsid w:val="00E252EF"/>
    <w:rsid w:val="00E264EF"/>
    <w:rsid w:val="00E27601"/>
    <w:rsid w:val="00E279F6"/>
    <w:rsid w:val="00E33A91"/>
    <w:rsid w:val="00E35E84"/>
    <w:rsid w:val="00E37DBC"/>
    <w:rsid w:val="00E41E7A"/>
    <w:rsid w:val="00E43139"/>
    <w:rsid w:val="00E43F1D"/>
    <w:rsid w:val="00E460E7"/>
    <w:rsid w:val="00E46491"/>
    <w:rsid w:val="00E468B3"/>
    <w:rsid w:val="00E47732"/>
    <w:rsid w:val="00E4789B"/>
    <w:rsid w:val="00E51D88"/>
    <w:rsid w:val="00E533CD"/>
    <w:rsid w:val="00E5628E"/>
    <w:rsid w:val="00E6037F"/>
    <w:rsid w:val="00E65390"/>
    <w:rsid w:val="00E65B3A"/>
    <w:rsid w:val="00E66AD1"/>
    <w:rsid w:val="00E73B9F"/>
    <w:rsid w:val="00E74DC1"/>
    <w:rsid w:val="00E7507E"/>
    <w:rsid w:val="00E75957"/>
    <w:rsid w:val="00E759A4"/>
    <w:rsid w:val="00E77191"/>
    <w:rsid w:val="00E842B4"/>
    <w:rsid w:val="00E872EE"/>
    <w:rsid w:val="00E9235F"/>
    <w:rsid w:val="00E92524"/>
    <w:rsid w:val="00E9419E"/>
    <w:rsid w:val="00E943FB"/>
    <w:rsid w:val="00E94D70"/>
    <w:rsid w:val="00E976B3"/>
    <w:rsid w:val="00EA4C32"/>
    <w:rsid w:val="00EA52B9"/>
    <w:rsid w:val="00EB008B"/>
    <w:rsid w:val="00EB5F24"/>
    <w:rsid w:val="00EB7682"/>
    <w:rsid w:val="00EC1039"/>
    <w:rsid w:val="00EC17FD"/>
    <w:rsid w:val="00EC1D56"/>
    <w:rsid w:val="00EC1FD1"/>
    <w:rsid w:val="00EC3759"/>
    <w:rsid w:val="00EC503C"/>
    <w:rsid w:val="00EC60A2"/>
    <w:rsid w:val="00EC69A5"/>
    <w:rsid w:val="00EC6B8A"/>
    <w:rsid w:val="00ED0024"/>
    <w:rsid w:val="00ED2613"/>
    <w:rsid w:val="00ED41AD"/>
    <w:rsid w:val="00ED449D"/>
    <w:rsid w:val="00ED5E8B"/>
    <w:rsid w:val="00ED6183"/>
    <w:rsid w:val="00ED6969"/>
    <w:rsid w:val="00EE006B"/>
    <w:rsid w:val="00EE1780"/>
    <w:rsid w:val="00EE18AE"/>
    <w:rsid w:val="00EE2667"/>
    <w:rsid w:val="00EE3E79"/>
    <w:rsid w:val="00EE6B05"/>
    <w:rsid w:val="00EE7689"/>
    <w:rsid w:val="00EE7705"/>
    <w:rsid w:val="00EF0324"/>
    <w:rsid w:val="00EF07F9"/>
    <w:rsid w:val="00EF1628"/>
    <w:rsid w:val="00EF1B56"/>
    <w:rsid w:val="00EF1F6C"/>
    <w:rsid w:val="00EF36A1"/>
    <w:rsid w:val="00EF3C6B"/>
    <w:rsid w:val="00EF473B"/>
    <w:rsid w:val="00EF5E8B"/>
    <w:rsid w:val="00EF62F3"/>
    <w:rsid w:val="00EF783E"/>
    <w:rsid w:val="00F01152"/>
    <w:rsid w:val="00F01D6C"/>
    <w:rsid w:val="00F01DB4"/>
    <w:rsid w:val="00F02016"/>
    <w:rsid w:val="00F02612"/>
    <w:rsid w:val="00F02FB7"/>
    <w:rsid w:val="00F039C0"/>
    <w:rsid w:val="00F05651"/>
    <w:rsid w:val="00F0566B"/>
    <w:rsid w:val="00F10F83"/>
    <w:rsid w:val="00F1112E"/>
    <w:rsid w:val="00F11327"/>
    <w:rsid w:val="00F12F4B"/>
    <w:rsid w:val="00F14A37"/>
    <w:rsid w:val="00F1544D"/>
    <w:rsid w:val="00F15BFC"/>
    <w:rsid w:val="00F15DD4"/>
    <w:rsid w:val="00F17EC7"/>
    <w:rsid w:val="00F21080"/>
    <w:rsid w:val="00F21CCE"/>
    <w:rsid w:val="00F24A8F"/>
    <w:rsid w:val="00F25759"/>
    <w:rsid w:val="00F26C2C"/>
    <w:rsid w:val="00F26F2D"/>
    <w:rsid w:val="00F27B9F"/>
    <w:rsid w:val="00F27DC6"/>
    <w:rsid w:val="00F30137"/>
    <w:rsid w:val="00F30219"/>
    <w:rsid w:val="00F304D2"/>
    <w:rsid w:val="00F3056C"/>
    <w:rsid w:val="00F31389"/>
    <w:rsid w:val="00F3339A"/>
    <w:rsid w:val="00F3778E"/>
    <w:rsid w:val="00F41337"/>
    <w:rsid w:val="00F42220"/>
    <w:rsid w:val="00F429DF"/>
    <w:rsid w:val="00F45203"/>
    <w:rsid w:val="00F452F9"/>
    <w:rsid w:val="00F51F57"/>
    <w:rsid w:val="00F52B83"/>
    <w:rsid w:val="00F53912"/>
    <w:rsid w:val="00F54CDC"/>
    <w:rsid w:val="00F54ED8"/>
    <w:rsid w:val="00F57A74"/>
    <w:rsid w:val="00F57E39"/>
    <w:rsid w:val="00F6054B"/>
    <w:rsid w:val="00F6244C"/>
    <w:rsid w:val="00F645CE"/>
    <w:rsid w:val="00F650BB"/>
    <w:rsid w:val="00F66F63"/>
    <w:rsid w:val="00F700EF"/>
    <w:rsid w:val="00F72B93"/>
    <w:rsid w:val="00F73DE1"/>
    <w:rsid w:val="00F8032F"/>
    <w:rsid w:val="00F80333"/>
    <w:rsid w:val="00F81368"/>
    <w:rsid w:val="00F814DE"/>
    <w:rsid w:val="00F831E0"/>
    <w:rsid w:val="00F8320F"/>
    <w:rsid w:val="00F856E8"/>
    <w:rsid w:val="00F87A09"/>
    <w:rsid w:val="00F87B36"/>
    <w:rsid w:val="00F90FC1"/>
    <w:rsid w:val="00F92326"/>
    <w:rsid w:val="00F92AA1"/>
    <w:rsid w:val="00F968E2"/>
    <w:rsid w:val="00F969A8"/>
    <w:rsid w:val="00FA0C65"/>
    <w:rsid w:val="00FA2A52"/>
    <w:rsid w:val="00FA2B09"/>
    <w:rsid w:val="00FA4DE1"/>
    <w:rsid w:val="00FB0C52"/>
    <w:rsid w:val="00FB1C8D"/>
    <w:rsid w:val="00FB1F71"/>
    <w:rsid w:val="00FB3400"/>
    <w:rsid w:val="00FB64C9"/>
    <w:rsid w:val="00FB66E0"/>
    <w:rsid w:val="00FB6BB1"/>
    <w:rsid w:val="00FC0390"/>
    <w:rsid w:val="00FC0C9C"/>
    <w:rsid w:val="00FC1229"/>
    <w:rsid w:val="00FC3CDE"/>
    <w:rsid w:val="00FC6342"/>
    <w:rsid w:val="00FD04AE"/>
    <w:rsid w:val="00FD12A8"/>
    <w:rsid w:val="00FD32B3"/>
    <w:rsid w:val="00FD5231"/>
    <w:rsid w:val="00FD538D"/>
    <w:rsid w:val="00FD6959"/>
    <w:rsid w:val="00FE1B24"/>
    <w:rsid w:val="00FE3C01"/>
    <w:rsid w:val="00FE7070"/>
    <w:rsid w:val="00FF0BBF"/>
    <w:rsid w:val="00FF0C43"/>
    <w:rsid w:val="00FF1636"/>
    <w:rsid w:val="00FF1C6B"/>
    <w:rsid w:val="00FF3316"/>
    <w:rsid w:val="00FF49E8"/>
    <w:rsid w:val="00FF4A59"/>
    <w:rsid w:val="00FF668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F86CD"/>
  <w15:chartTrackingRefBased/>
  <w15:docId w15:val="{9D3CA8B7-072D-4BF6-A0CD-0F0D4C8A6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2AB2"/>
    <w:pPr>
      <w:spacing w:line="276" w:lineRule="auto"/>
    </w:pPr>
  </w:style>
  <w:style w:type="paragraph" w:styleId="Titlu1">
    <w:name w:val="heading 1"/>
    <w:basedOn w:val="Normal"/>
    <w:link w:val="Titlu1Caracter"/>
    <w:qFormat/>
    <w:rsid w:val="000A3033"/>
    <w:pPr>
      <w:spacing w:before="100" w:beforeAutospacing="1" w:after="100" w:afterAutospacing="1" w:line="240" w:lineRule="auto"/>
      <w:outlineLvl w:val="0"/>
    </w:pPr>
    <w:rPr>
      <w:rFonts w:eastAsia="Times New Roman"/>
      <w:b/>
      <w:bCs/>
      <w:kern w:val="36"/>
      <w:sz w:val="48"/>
      <w:szCs w:val="48"/>
      <w:lang w:val="en-US" w:eastAsia="en-US"/>
    </w:rPr>
  </w:style>
  <w:style w:type="paragraph" w:styleId="Titlu2">
    <w:name w:val="heading 2"/>
    <w:basedOn w:val="Normal"/>
    <w:next w:val="Normal"/>
    <w:link w:val="Titlu2Caracter"/>
    <w:unhideWhenUsed/>
    <w:qFormat/>
    <w:rsid w:val="003469CF"/>
    <w:pPr>
      <w:keepNext/>
      <w:spacing w:before="240" w:after="60"/>
      <w:outlineLvl w:val="1"/>
    </w:pPr>
    <w:rPr>
      <w:rFonts w:ascii="Calibri Light" w:eastAsia="Times New Roman" w:hAnsi="Calibri Light"/>
      <w:b/>
      <w:bCs/>
      <w:i/>
      <w:iCs/>
      <w:sz w:val="28"/>
      <w:szCs w:val="28"/>
    </w:rPr>
  </w:style>
  <w:style w:type="paragraph" w:styleId="Titlu3">
    <w:name w:val="heading 3"/>
    <w:aliases w:val="Podpodkapitola,adpis 3,KopCat. 3,Numbered - 3"/>
    <w:basedOn w:val="Normal"/>
    <w:next w:val="Normal"/>
    <w:link w:val="Titlu3Caracter"/>
    <w:qFormat/>
    <w:rsid w:val="00437610"/>
    <w:pPr>
      <w:keepNext/>
      <w:tabs>
        <w:tab w:val="num" w:pos="720"/>
      </w:tabs>
      <w:spacing w:before="240" w:after="60" w:line="240" w:lineRule="auto"/>
      <w:outlineLvl w:val="2"/>
    </w:pPr>
    <w:rPr>
      <w:rFonts w:ascii="Trebuchet MS" w:eastAsia="Times New Roman" w:hAnsi="Trebuchet MS" w:cs="Arial"/>
      <w:b/>
      <w:bCs/>
      <w:szCs w:val="26"/>
      <w:lang w:eastAsia="en-US"/>
    </w:rPr>
  </w:style>
  <w:style w:type="paragraph" w:styleId="Titlu4">
    <w:name w:val="heading 4"/>
    <w:basedOn w:val="Normal"/>
    <w:next w:val="Normal"/>
    <w:link w:val="Titlu4Caracter"/>
    <w:unhideWhenUsed/>
    <w:qFormat/>
    <w:rsid w:val="00EE7689"/>
    <w:pPr>
      <w:keepNext/>
      <w:spacing w:before="240" w:after="60"/>
      <w:outlineLvl w:val="3"/>
    </w:pPr>
    <w:rPr>
      <w:rFonts w:ascii="Calibri" w:eastAsia="Times New Roman" w:hAnsi="Calibri"/>
      <w:b/>
      <w:bCs/>
      <w:sz w:val="28"/>
      <w:szCs w:val="28"/>
    </w:rPr>
  </w:style>
  <w:style w:type="paragraph" w:styleId="Titlu5">
    <w:name w:val="heading 5"/>
    <w:basedOn w:val="Normal"/>
    <w:next w:val="Normal"/>
    <w:link w:val="Titlu5Caracter"/>
    <w:qFormat/>
    <w:rsid w:val="00437610"/>
    <w:pPr>
      <w:keepNext/>
      <w:spacing w:line="240" w:lineRule="auto"/>
      <w:jc w:val="right"/>
      <w:outlineLvl w:val="4"/>
    </w:pPr>
    <w:rPr>
      <w:rFonts w:ascii="Trebuchet MS" w:eastAsia="Times New Roman" w:hAnsi="Trebuchet MS"/>
      <w:b/>
      <w:bCs/>
      <w:szCs w:val="24"/>
      <w:lang w:eastAsia="en-US"/>
    </w:rPr>
  </w:style>
  <w:style w:type="paragraph" w:styleId="Titlu6">
    <w:name w:val="heading 6"/>
    <w:basedOn w:val="Normal"/>
    <w:next w:val="Normal"/>
    <w:link w:val="Titlu6Caracter"/>
    <w:qFormat/>
    <w:rsid w:val="00437610"/>
    <w:pPr>
      <w:keepNext/>
      <w:spacing w:before="120" w:after="120" w:line="240" w:lineRule="auto"/>
      <w:jc w:val="right"/>
      <w:outlineLvl w:val="5"/>
    </w:pPr>
    <w:rPr>
      <w:rFonts w:ascii="Trebuchet MS" w:eastAsia="Times New Roman" w:hAnsi="Trebuchet MS" w:cs="Arial"/>
      <w:b/>
      <w:caps/>
      <w:color w:val="003366"/>
      <w:spacing w:val="-22"/>
      <w:sz w:val="36"/>
      <w:szCs w:val="24"/>
      <w:lang w:eastAsia="en-US"/>
    </w:rPr>
  </w:style>
  <w:style w:type="paragraph" w:styleId="Titlu7">
    <w:name w:val="heading 7"/>
    <w:basedOn w:val="Normal"/>
    <w:next w:val="Normal"/>
    <w:link w:val="Titlu7Caracter"/>
    <w:qFormat/>
    <w:rsid w:val="00437610"/>
    <w:pPr>
      <w:keepNext/>
      <w:spacing w:before="120" w:after="120" w:line="240" w:lineRule="auto"/>
      <w:jc w:val="center"/>
      <w:outlineLvl w:val="6"/>
    </w:pPr>
    <w:rPr>
      <w:rFonts w:ascii="Trebuchet MS" w:eastAsia="Times New Roman" w:hAnsi="Trebuchet MS"/>
      <w:sz w:val="24"/>
      <w:szCs w:val="24"/>
      <w:lang w:eastAsia="en-US"/>
    </w:rPr>
  </w:style>
  <w:style w:type="paragraph" w:styleId="Titlu8">
    <w:name w:val="heading 8"/>
    <w:basedOn w:val="Normal"/>
    <w:next w:val="Normal"/>
    <w:link w:val="Titlu8Caracter"/>
    <w:qFormat/>
    <w:rsid w:val="00437610"/>
    <w:pPr>
      <w:keepNext/>
      <w:spacing w:line="240" w:lineRule="auto"/>
      <w:jc w:val="right"/>
      <w:outlineLvl w:val="7"/>
    </w:pPr>
    <w:rPr>
      <w:rFonts w:ascii="Trebuchet MS" w:eastAsia="Times New Roman" w:hAnsi="Trebuchet MS"/>
      <w:b/>
      <w:caps/>
      <w:sz w:val="32"/>
      <w:szCs w:val="24"/>
      <w:lang w:eastAsia="en-US"/>
    </w:rPr>
  </w:style>
  <w:style w:type="paragraph" w:styleId="Titlu9">
    <w:name w:val="heading 9"/>
    <w:basedOn w:val="Normal"/>
    <w:next w:val="Normal"/>
    <w:link w:val="Titlu9Caracter"/>
    <w:qFormat/>
    <w:rsid w:val="00437610"/>
    <w:pPr>
      <w:keepNext/>
      <w:spacing w:before="40" w:after="40" w:line="240" w:lineRule="auto"/>
      <w:jc w:val="center"/>
      <w:outlineLvl w:val="8"/>
    </w:pPr>
    <w:rPr>
      <w:rFonts w:ascii="Trebuchet MS" w:eastAsia="Times New Roman" w:hAnsi="Trebuchet MS"/>
      <w:b/>
      <w:bCs/>
      <w:szCs w:val="24"/>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E65390"/>
  </w:style>
  <w:style w:type="paragraph" w:styleId="Listparagraf">
    <w:name w:val="List Paragraph"/>
    <w:aliases w:val="Akapit z listą BS,Outlines a.b.c.,List_Paragraph,Multilevel para_II,Akapit z lista BS,Normal bullet 2,List Paragraph1,Listă colorată - Accentuare 11,body 2,List Paragraph11,List Paragraph111,numbered list,2,OBC Bullet,Normal 1,Task Body,L"/>
    <w:basedOn w:val="Normal"/>
    <w:link w:val="ListparagrafCaracter"/>
    <w:uiPriority w:val="34"/>
    <w:qFormat/>
    <w:rsid w:val="006A2AB2"/>
    <w:pPr>
      <w:ind w:left="720"/>
      <w:contextualSpacing/>
    </w:pPr>
  </w:style>
  <w:style w:type="paragraph" w:styleId="Antet">
    <w:name w:val="header"/>
    <w:basedOn w:val="Normal"/>
    <w:link w:val="AntetCaracter"/>
    <w:unhideWhenUsed/>
    <w:rsid w:val="00D82C2C"/>
    <w:pPr>
      <w:tabs>
        <w:tab w:val="center" w:pos="4536"/>
        <w:tab w:val="right" w:pos="9072"/>
      </w:tabs>
      <w:spacing w:line="240" w:lineRule="auto"/>
    </w:pPr>
  </w:style>
  <w:style w:type="character" w:customStyle="1" w:styleId="AntetCaracter">
    <w:name w:val="Antet Caracter"/>
    <w:basedOn w:val="Fontdeparagrafimplicit"/>
    <w:link w:val="Antet"/>
    <w:rsid w:val="00D82C2C"/>
  </w:style>
  <w:style w:type="paragraph" w:styleId="Subsol">
    <w:name w:val="footer"/>
    <w:basedOn w:val="Normal"/>
    <w:link w:val="SubsolCaracter"/>
    <w:uiPriority w:val="99"/>
    <w:unhideWhenUsed/>
    <w:rsid w:val="00D82C2C"/>
    <w:pPr>
      <w:tabs>
        <w:tab w:val="center" w:pos="4536"/>
        <w:tab w:val="right" w:pos="9072"/>
      </w:tabs>
      <w:spacing w:line="240" w:lineRule="auto"/>
    </w:pPr>
  </w:style>
  <w:style w:type="character" w:customStyle="1" w:styleId="SubsolCaracter">
    <w:name w:val="Subsol Caracter"/>
    <w:basedOn w:val="Fontdeparagrafimplicit"/>
    <w:link w:val="Subsol"/>
    <w:uiPriority w:val="99"/>
    <w:rsid w:val="00D82C2C"/>
  </w:style>
  <w:style w:type="paragraph" w:styleId="TextnBalon">
    <w:name w:val="Balloon Text"/>
    <w:basedOn w:val="Normal"/>
    <w:link w:val="TextnBalonCaracter"/>
    <w:uiPriority w:val="99"/>
    <w:semiHidden/>
    <w:unhideWhenUsed/>
    <w:rsid w:val="00D82C2C"/>
    <w:pPr>
      <w:spacing w:line="240" w:lineRule="auto"/>
    </w:pPr>
    <w:rPr>
      <w:rFonts w:ascii="Tahoma" w:hAnsi="Tahoma" w:cs="Tahoma"/>
      <w:sz w:val="16"/>
      <w:szCs w:val="16"/>
    </w:rPr>
  </w:style>
  <w:style w:type="character" w:customStyle="1" w:styleId="TextnBalonCaracter">
    <w:name w:val="Text în Balon Caracter"/>
    <w:link w:val="TextnBalon"/>
    <w:uiPriority w:val="99"/>
    <w:semiHidden/>
    <w:rsid w:val="00D82C2C"/>
    <w:rPr>
      <w:rFonts w:ascii="Tahoma" w:hAnsi="Tahoma" w:cs="Tahoma"/>
      <w:sz w:val="16"/>
      <w:szCs w:val="16"/>
    </w:rPr>
  </w:style>
  <w:style w:type="character" w:styleId="Hyperlink">
    <w:name w:val="Hyperlink"/>
    <w:uiPriority w:val="99"/>
    <w:rsid w:val="00F26F2D"/>
    <w:rPr>
      <w:color w:val="0000FF"/>
      <w:u w:val="single"/>
    </w:rPr>
  </w:style>
  <w:style w:type="paragraph" w:styleId="Indentcorptext">
    <w:name w:val="Body Text Indent"/>
    <w:basedOn w:val="Normal"/>
    <w:link w:val="IndentcorptextCaracter"/>
    <w:rsid w:val="00F26F2D"/>
    <w:pPr>
      <w:tabs>
        <w:tab w:val="left" w:pos="720"/>
      </w:tabs>
      <w:spacing w:line="240" w:lineRule="exact"/>
      <w:ind w:left="720" w:hanging="720"/>
    </w:pPr>
    <w:rPr>
      <w:rFonts w:ascii="Arial Narrow" w:eastAsia="Times New Roman" w:hAnsi="Arial Narrow"/>
      <w:szCs w:val="24"/>
      <w:lang w:val="de-DE" w:eastAsia="de-DE"/>
    </w:rPr>
  </w:style>
  <w:style w:type="character" w:customStyle="1" w:styleId="IndentcorptextCaracter">
    <w:name w:val="Indent corp text Caracter"/>
    <w:link w:val="Indentcorptext"/>
    <w:rsid w:val="00F26F2D"/>
    <w:rPr>
      <w:rFonts w:ascii="Arial Narrow" w:eastAsia="Times New Roman" w:hAnsi="Arial Narrow"/>
      <w:szCs w:val="24"/>
      <w:lang w:val="de-DE" w:eastAsia="de-DE"/>
    </w:rPr>
  </w:style>
  <w:style w:type="paragraph" w:customStyle="1" w:styleId="Normal1">
    <w:name w:val="Normal1"/>
    <w:basedOn w:val="Normal"/>
    <w:rsid w:val="00A568B5"/>
    <w:pPr>
      <w:spacing w:before="60" w:after="60" w:line="240" w:lineRule="auto"/>
      <w:jc w:val="both"/>
    </w:pPr>
    <w:rPr>
      <w:rFonts w:ascii="Trebuchet MS" w:eastAsia="Times New Roman" w:hAnsi="Trebuchet MS"/>
      <w:szCs w:val="24"/>
      <w:lang w:eastAsia="en-US"/>
    </w:rPr>
  </w:style>
  <w:style w:type="character" w:styleId="Accentuat">
    <w:name w:val="Emphasis"/>
    <w:uiPriority w:val="20"/>
    <w:qFormat/>
    <w:rsid w:val="00F54ED8"/>
    <w:rPr>
      <w:i/>
      <w:iCs/>
    </w:rPr>
  </w:style>
  <w:style w:type="character" w:customStyle="1" w:styleId="apple-converted-space">
    <w:name w:val="apple-converted-space"/>
    <w:rsid w:val="00F54ED8"/>
  </w:style>
  <w:style w:type="paragraph" w:customStyle="1" w:styleId="yiv1578534746msonormal">
    <w:name w:val="yiv1578534746msonormal"/>
    <w:basedOn w:val="Normal"/>
    <w:rsid w:val="00542A7A"/>
    <w:pPr>
      <w:spacing w:before="100" w:beforeAutospacing="1" w:after="100" w:afterAutospacing="1" w:line="240" w:lineRule="auto"/>
    </w:pPr>
    <w:rPr>
      <w:rFonts w:eastAsia="Times New Roman"/>
      <w:sz w:val="24"/>
      <w:szCs w:val="24"/>
      <w:lang w:val="en-US" w:eastAsia="en-US"/>
    </w:rPr>
  </w:style>
  <w:style w:type="paragraph" w:customStyle="1" w:styleId="yiv1578534746msolistparagraph">
    <w:name w:val="yiv1578534746msolistparagraph"/>
    <w:basedOn w:val="Normal"/>
    <w:rsid w:val="00677791"/>
    <w:pPr>
      <w:spacing w:before="100" w:beforeAutospacing="1" w:after="100" w:afterAutospacing="1" w:line="240" w:lineRule="auto"/>
    </w:pPr>
    <w:rPr>
      <w:rFonts w:eastAsia="Times New Roman"/>
      <w:sz w:val="24"/>
      <w:szCs w:val="24"/>
      <w:lang w:val="en-US" w:eastAsia="en-US"/>
    </w:rPr>
  </w:style>
  <w:style w:type="paragraph" w:customStyle="1" w:styleId="Default">
    <w:name w:val="Default"/>
    <w:rsid w:val="00C30A93"/>
    <w:pPr>
      <w:autoSpaceDE w:val="0"/>
      <w:autoSpaceDN w:val="0"/>
      <w:adjustRightInd w:val="0"/>
    </w:pPr>
    <w:rPr>
      <w:rFonts w:ascii="Calibri" w:hAnsi="Calibri" w:cs="Calibri"/>
      <w:color w:val="000000"/>
      <w:sz w:val="24"/>
      <w:szCs w:val="24"/>
      <w:lang w:val="en-US" w:eastAsia="en-US"/>
    </w:rPr>
  </w:style>
  <w:style w:type="character" w:customStyle="1" w:styleId="Titlu1Caracter">
    <w:name w:val="Titlu 1 Caracter"/>
    <w:link w:val="Titlu1"/>
    <w:rsid w:val="000A3033"/>
    <w:rPr>
      <w:rFonts w:eastAsia="Times New Roman"/>
      <w:b/>
      <w:bCs/>
      <w:kern w:val="36"/>
      <w:sz w:val="48"/>
      <w:szCs w:val="48"/>
    </w:rPr>
  </w:style>
  <w:style w:type="paragraph" w:styleId="NormalWeb">
    <w:name w:val="Normal (Web)"/>
    <w:basedOn w:val="Normal"/>
    <w:uiPriority w:val="99"/>
    <w:unhideWhenUsed/>
    <w:rsid w:val="00F831E0"/>
    <w:pPr>
      <w:spacing w:before="100" w:beforeAutospacing="1" w:after="100" w:afterAutospacing="1" w:line="240" w:lineRule="auto"/>
    </w:pPr>
    <w:rPr>
      <w:rFonts w:eastAsia="Times New Roman"/>
      <w:sz w:val="24"/>
      <w:szCs w:val="24"/>
      <w:lang w:val="en-US" w:eastAsia="en-US"/>
    </w:rPr>
  </w:style>
  <w:style w:type="character" w:customStyle="1" w:styleId="Titlu4Caracter">
    <w:name w:val="Titlu 4 Caracter"/>
    <w:link w:val="Titlu4"/>
    <w:rsid w:val="00EE7689"/>
    <w:rPr>
      <w:rFonts w:ascii="Calibri" w:eastAsia="Times New Roman" w:hAnsi="Calibri" w:cs="Times New Roman"/>
      <w:b/>
      <w:bCs/>
      <w:sz w:val="28"/>
      <w:szCs w:val="28"/>
      <w:lang w:val="ro-RO" w:eastAsia="ro-RO"/>
    </w:rPr>
  </w:style>
  <w:style w:type="character" w:customStyle="1" w:styleId="Titlu2Caracter">
    <w:name w:val="Titlu 2 Caracter"/>
    <w:link w:val="Titlu2"/>
    <w:rsid w:val="003469CF"/>
    <w:rPr>
      <w:rFonts w:ascii="Calibri Light" w:eastAsia="Times New Roman" w:hAnsi="Calibri Light" w:cs="Times New Roman"/>
      <w:b/>
      <w:bCs/>
      <w:i/>
      <w:iCs/>
      <w:sz w:val="28"/>
      <w:szCs w:val="28"/>
      <w:lang w:val="ro-RO" w:eastAsia="ro-RO"/>
    </w:rPr>
  </w:style>
  <w:style w:type="character" w:styleId="Robust">
    <w:name w:val="Strong"/>
    <w:uiPriority w:val="22"/>
    <w:qFormat/>
    <w:rsid w:val="00764ED2"/>
    <w:rPr>
      <w:b/>
      <w:bCs/>
    </w:rPr>
  </w:style>
  <w:style w:type="paragraph" w:styleId="Corptext">
    <w:name w:val="Body Text"/>
    <w:aliases w:val="block style,Body,Standard paragraph,b"/>
    <w:basedOn w:val="Normal"/>
    <w:link w:val="CorptextCaracter"/>
    <w:unhideWhenUsed/>
    <w:rsid w:val="003B11FF"/>
    <w:pPr>
      <w:spacing w:after="120"/>
    </w:pPr>
  </w:style>
  <w:style w:type="character" w:customStyle="1" w:styleId="CorptextCaracter">
    <w:name w:val="Corp text Caracter"/>
    <w:aliases w:val="block style Caracter,Body Caracter,Standard paragraph Caracter,b Caracter"/>
    <w:basedOn w:val="Fontdeparagrafimplicit"/>
    <w:link w:val="Corptext"/>
    <w:rsid w:val="003B11FF"/>
  </w:style>
  <w:style w:type="character" w:customStyle="1" w:styleId="ListparagrafCaracter">
    <w:name w:val="Listă paragraf Caracter"/>
    <w:aliases w:val="Akapit z listą BS Caracter,Outlines a.b.c. Caracter,List_Paragraph Caracter,Multilevel para_II Caracter,Akapit z lista BS Caracter,Normal bullet 2 Caracter,List Paragraph1 Caracter,Listă colorată - Accentuare 11 Caracter"/>
    <w:link w:val="Listparagraf"/>
    <w:uiPriority w:val="34"/>
    <w:qFormat/>
    <w:locked/>
    <w:rsid w:val="003B11FF"/>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
    <w:basedOn w:val="Normal"/>
    <w:link w:val="TextnotdesubsolCaracter"/>
    <w:rsid w:val="003B11FF"/>
    <w:pPr>
      <w:spacing w:before="120" w:after="120" w:line="240" w:lineRule="auto"/>
    </w:pPr>
    <w:rPr>
      <w:rFonts w:ascii="Arial" w:eastAsia="Times New Roman" w:hAnsi="Arial" w:cs="Arial"/>
      <w:sz w:val="18"/>
      <w:lang w:eastAsia="en-US"/>
    </w:rPr>
  </w:style>
  <w:style w:type="character" w:customStyle="1" w:styleId="FootnoteTextChar">
    <w:name w:val="Footnote Text Char"/>
    <w:basedOn w:val="Fontdeparagrafimplicit"/>
    <w:uiPriority w:val="99"/>
    <w:rsid w:val="003B11FF"/>
  </w:style>
  <w:style w:type="character" w:styleId="Referinnotdesubsol">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3B11FF"/>
    <w:rPr>
      <w:vertAlign w:val="superscript"/>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link w:val="Textnotdesubsol"/>
    <w:rsid w:val="003B11FF"/>
    <w:rPr>
      <w:rFonts w:ascii="Arial" w:eastAsia="Times New Roman"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qFormat/>
    <w:rsid w:val="003B11FF"/>
    <w:pPr>
      <w:spacing w:after="160" w:line="240" w:lineRule="exact"/>
    </w:pPr>
    <w:rPr>
      <w:vertAlign w:val="superscript"/>
    </w:rPr>
  </w:style>
  <w:style w:type="paragraph" w:customStyle="1" w:styleId="criterii">
    <w:name w:val="criterii"/>
    <w:basedOn w:val="Normal"/>
    <w:rsid w:val="00516664"/>
    <w:pPr>
      <w:numPr>
        <w:numId w:val="2"/>
      </w:numPr>
      <w:shd w:val="clear" w:color="auto" w:fill="E6E6E6"/>
      <w:spacing w:before="240" w:after="120" w:line="240" w:lineRule="auto"/>
      <w:jc w:val="both"/>
    </w:pPr>
    <w:rPr>
      <w:rFonts w:ascii="Trebuchet MS" w:eastAsia="Times New Roman" w:hAnsi="Trebuchet MS"/>
      <w:b/>
      <w:bCs/>
      <w:snapToGrid w:val="0"/>
      <w:szCs w:val="24"/>
      <w:lang w:eastAsia="en-US"/>
    </w:rPr>
  </w:style>
  <w:style w:type="paragraph" w:styleId="Cuprins8">
    <w:name w:val="toc 8"/>
    <w:basedOn w:val="Normal"/>
    <w:next w:val="Normal"/>
    <w:autoRedefine/>
    <w:uiPriority w:val="39"/>
    <w:rsid w:val="00516664"/>
    <w:pPr>
      <w:numPr>
        <w:numId w:val="5"/>
      </w:numPr>
      <w:spacing w:after="100" w:line="259" w:lineRule="auto"/>
      <w:jc w:val="both"/>
    </w:pPr>
    <w:rPr>
      <w:rFonts w:ascii="Trebuchet MS" w:eastAsia="Times New Roman" w:hAnsi="Trebuchet MS"/>
      <w:szCs w:val="24"/>
      <w:lang w:eastAsia="en-US"/>
    </w:rPr>
  </w:style>
  <w:style w:type="table" w:styleId="Tabelgril">
    <w:name w:val="Table Grid"/>
    <w:basedOn w:val="TabelNormal"/>
    <w:uiPriority w:val="59"/>
    <w:rsid w:val="005166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u3Caracter">
    <w:name w:val="Titlu 3 Caracter"/>
    <w:aliases w:val="Podpodkapitola Caracter,adpis 3 Caracter,KopCat. 3 Caracter,Numbered - 3 Caracter"/>
    <w:basedOn w:val="Fontdeparagrafimplicit"/>
    <w:link w:val="Titlu3"/>
    <w:rsid w:val="00437610"/>
    <w:rPr>
      <w:rFonts w:ascii="Trebuchet MS" w:eastAsia="Times New Roman" w:hAnsi="Trebuchet MS" w:cs="Arial"/>
      <w:b/>
      <w:bCs/>
      <w:szCs w:val="26"/>
      <w:lang w:eastAsia="en-US"/>
    </w:rPr>
  </w:style>
  <w:style w:type="character" w:customStyle="1" w:styleId="Titlu5Caracter">
    <w:name w:val="Titlu 5 Caracter"/>
    <w:basedOn w:val="Fontdeparagrafimplicit"/>
    <w:link w:val="Titlu5"/>
    <w:rsid w:val="00437610"/>
    <w:rPr>
      <w:rFonts w:ascii="Trebuchet MS" w:eastAsia="Times New Roman" w:hAnsi="Trebuchet MS"/>
      <w:b/>
      <w:bCs/>
      <w:szCs w:val="24"/>
      <w:lang w:eastAsia="en-US"/>
    </w:rPr>
  </w:style>
  <w:style w:type="character" w:customStyle="1" w:styleId="Titlu6Caracter">
    <w:name w:val="Titlu 6 Caracter"/>
    <w:basedOn w:val="Fontdeparagrafimplicit"/>
    <w:link w:val="Titlu6"/>
    <w:rsid w:val="00437610"/>
    <w:rPr>
      <w:rFonts w:ascii="Trebuchet MS" w:eastAsia="Times New Roman" w:hAnsi="Trebuchet MS" w:cs="Arial"/>
      <w:b/>
      <w:caps/>
      <w:color w:val="003366"/>
      <w:spacing w:val="-22"/>
      <w:sz w:val="36"/>
      <w:szCs w:val="24"/>
      <w:lang w:eastAsia="en-US"/>
    </w:rPr>
  </w:style>
  <w:style w:type="character" w:customStyle="1" w:styleId="Titlu7Caracter">
    <w:name w:val="Titlu 7 Caracter"/>
    <w:basedOn w:val="Fontdeparagrafimplicit"/>
    <w:link w:val="Titlu7"/>
    <w:rsid w:val="00437610"/>
    <w:rPr>
      <w:rFonts w:ascii="Trebuchet MS" w:eastAsia="Times New Roman" w:hAnsi="Trebuchet MS"/>
      <w:sz w:val="24"/>
      <w:szCs w:val="24"/>
      <w:lang w:eastAsia="en-US"/>
    </w:rPr>
  </w:style>
  <w:style w:type="character" w:customStyle="1" w:styleId="Titlu8Caracter">
    <w:name w:val="Titlu 8 Caracter"/>
    <w:basedOn w:val="Fontdeparagrafimplicit"/>
    <w:link w:val="Titlu8"/>
    <w:rsid w:val="00437610"/>
    <w:rPr>
      <w:rFonts w:ascii="Trebuchet MS" w:eastAsia="Times New Roman" w:hAnsi="Trebuchet MS"/>
      <w:b/>
      <w:caps/>
      <w:sz w:val="32"/>
      <w:szCs w:val="24"/>
      <w:lang w:eastAsia="en-US"/>
    </w:rPr>
  </w:style>
  <w:style w:type="character" w:customStyle="1" w:styleId="Titlu9Caracter">
    <w:name w:val="Titlu 9 Caracter"/>
    <w:basedOn w:val="Fontdeparagrafimplicit"/>
    <w:link w:val="Titlu9"/>
    <w:rsid w:val="00437610"/>
    <w:rPr>
      <w:rFonts w:ascii="Trebuchet MS" w:eastAsia="Times New Roman" w:hAnsi="Trebuchet MS"/>
      <w:b/>
      <w:bCs/>
      <w:szCs w:val="24"/>
      <w:lang w:eastAsia="en-US"/>
    </w:rPr>
  </w:style>
  <w:style w:type="paragraph" w:styleId="Cuprins1">
    <w:name w:val="toc 1"/>
    <w:basedOn w:val="Normal"/>
    <w:next w:val="Normal"/>
    <w:autoRedefine/>
    <w:uiPriority w:val="39"/>
    <w:qFormat/>
    <w:rsid w:val="00437610"/>
    <w:pPr>
      <w:spacing w:before="60" w:line="240" w:lineRule="auto"/>
      <w:jc w:val="both"/>
    </w:pPr>
    <w:rPr>
      <w:rFonts w:ascii="Arial (W1)" w:eastAsia="Times New Roman" w:hAnsi="Arial (W1)"/>
      <w:b/>
      <w:szCs w:val="24"/>
      <w:lang w:eastAsia="en-US"/>
    </w:rPr>
  </w:style>
  <w:style w:type="paragraph" w:styleId="Cuprins2">
    <w:name w:val="toc 2"/>
    <w:basedOn w:val="Normal"/>
    <w:next w:val="Normal"/>
    <w:autoRedefine/>
    <w:uiPriority w:val="39"/>
    <w:qFormat/>
    <w:rsid w:val="00437610"/>
    <w:pPr>
      <w:spacing w:line="240" w:lineRule="auto"/>
      <w:ind w:left="202"/>
    </w:pPr>
    <w:rPr>
      <w:rFonts w:ascii="Trebuchet MS" w:eastAsia="Times New Roman" w:hAnsi="Trebuchet MS"/>
      <w:szCs w:val="24"/>
      <w:lang w:eastAsia="en-US"/>
    </w:rPr>
  </w:style>
  <w:style w:type="paragraph" w:styleId="Cuprins3">
    <w:name w:val="toc 3"/>
    <w:basedOn w:val="Normal"/>
    <w:next w:val="Normal"/>
    <w:autoRedefine/>
    <w:uiPriority w:val="39"/>
    <w:qFormat/>
    <w:rsid w:val="00437610"/>
    <w:pPr>
      <w:spacing w:line="240" w:lineRule="auto"/>
      <w:ind w:left="403"/>
    </w:pPr>
    <w:rPr>
      <w:rFonts w:ascii="Trebuchet MS" w:eastAsia="Times New Roman" w:hAnsi="Trebuchet MS"/>
      <w:szCs w:val="24"/>
      <w:lang w:eastAsia="en-US"/>
    </w:rPr>
  </w:style>
  <w:style w:type="paragraph" w:styleId="Titlucuprins">
    <w:name w:val="TOC Heading"/>
    <w:basedOn w:val="Titlu1"/>
    <w:next w:val="Normal"/>
    <w:uiPriority w:val="39"/>
    <w:semiHidden/>
    <w:unhideWhenUsed/>
    <w:qFormat/>
    <w:rsid w:val="00437610"/>
    <w:pPr>
      <w:keepNext/>
      <w:keepLines/>
      <w:spacing w:before="480" w:beforeAutospacing="0" w:after="0" w:afterAutospacing="0" w:line="276" w:lineRule="auto"/>
      <w:outlineLvl w:val="9"/>
    </w:pPr>
    <w:rPr>
      <w:rFonts w:ascii="Cambria" w:eastAsia="MS Gothic" w:hAnsi="Cambria"/>
      <w:color w:val="365F91"/>
      <w:kern w:val="0"/>
      <w:sz w:val="28"/>
      <w:szCs w:val="28"/>
      <w:lang w:eastAsia="ja-JP"/>
    </w:rPr>
  </w:style>
  <w:style w:type="character" w:customStyle="1" w:styleId="instructChar">
    <w:name w:val="instruct Char"/>
    <w:rsid w:val="00437610"/>
    <w:rPr>
      <w:rFonts w:ascii="Trebuchet MS" w:hAnsi="Trebuchet MS" w:cs="Arial"/>
      <w:i/>
      <w:iCs/>
      <w:szCs w:val="21"/>
      <w:shd w:val="clear" w:color="auto" w:fill="E0E0E0"/>
      <w:lang w:val="ro-RO" w:eastAsia="sk-SK" w:bidi="ar-SA"/>
    </w:rPr>
  </w:style>
  <w:style w:type="paragraph" w:customStyle="1" w:styleId="bullet">
    <w:name w:val="bullet"/>
    <w:basedOn w:val="Normal"/>
    <w:rsid w:val="00437610"/>
    <w:pPr>
      <w:numPr>
        <w:numId w:val="7"/>
      </w:numPr>
      <w:spacing w:before="120" w:after="120" w:line="240" w:lineRule="auto"/>
      <w:jc w:val="both"/>
    </w:pPr>
    <w:rPr>
      <w:rFonts w:ascii="Trebuchet MS" w:eastAsia="Times New Roman" w:hAnsi="Trebuchet MS" w:cs="Arial"/>
      <w:szCs w:val="24"/>
      <w:lang w:eastAsia="en-US"/>
    </w:rPr>
  </w:style>
  <w:style w:type="paragraph" w:customStyle="1" w:styleId="bullet1">
    <w:name w:val="bullet1"/>
    <w:basedOn w:val="Normal"/>
    <w:rsid w:val="00437610"/>
    <w:pPr>
      <w:numPr>
        <w:numId w:val="8"/>
      </w:numPr>
      <w:spacing w:before="40" w:after="40" w:line="240" w:lineRule="auto"/>
    </w:pPr>
    <w:rPr>
      <w:rFonts w:ascii="Trebuchet MS" w:eastAsia="Times New Roman" w:hAnsi="Trebuchet MS"/>
      <w:szCs w:val="24"/>
      <w:lang w:eastAsia="en-US"/>
    </w:rPr>
  </w:style>
  <w:style w:type="paragraph" w:customStyle="1" w:styleId="maintext">
    <w:name w:val="maintext"/>
    <w:basedOn w:val="Normal"/>
    <w:rsid w:val="00437610"/>
    <w:pPr>
      <w:spacing w:before="120" w:after="120" w:line="240" w:lineRule="auto"/>
      <w:jc w:val="both"/>
    </w:pPr>
    <w:rPr>
      <w:rFonts w:ascii="Arial" w:eastAsia="Times New Roman" w:hAnsi="Arial" w:cs="Arial"/>
      <w:sz w:val="22"/>
      <w:szCs w:val="28"/>
      <w:lang w:eastAsia="en-US"/>
    </w:rPr>
  </w:style>
  <w:style w:type="paragraph" w:styleId="Titlu">
    <w:name w:val="Title"/>
    <w:basedOn w:val="Normal"/>
    <w:link w:val="TitluCaracter"/>
    <w:qFormat/>
    <w:rsid w:val="00437610"/>
    <w:pPr>
      <w:spacing w:before="40" w:after="40" w:line="240" w:lineRule="auto"/>
      <w:jc w:val="center"/>
    </w:pPr>
    <w:rPr>
      <w:rFonts w:ascii="Trebuchet MS" w:eastAsia="Times New Roman" w:hAnsi="Trebuchet MS"/>
      <w:b/>
      <w:bCs/>
      <w:szCs w:val="24"/>
      <w:lang w:eastAsia="en-US"/>
    </w:rPr>
  </w:style>
  <w:style w:type="character" w:customStyle="1" w:styleId="TitluCaracter">
    <w:name w:val="Titlu Caracter"/>
    <w:basedOn w:val="Fontdeparagrafimplicit"/>
    <w:link w:val="Titlu"/>
    <w:rsid w:val="00437610"/>
    <w:rPr>
      <w:rFonts w:ascii="Trebuchet MS" w:eastAsia="Times New Roman" w:hAnsi="Trebuchet MS"/>
      <w:b/>
      <w:bCs/>
      <w:szCs w:val="24"/>
      <w:lang w:eastAsia="en-US"/>
    </w:rPr>
  </w:style>
  <w:style w:type="paragraph" w:customStyle="1" w:styleId="MediumGrid21">
    <w:name w:val="Medium Grid 21"/>
    <w:uiPriority w:val="99"/>
    <w:rsid w:val="00437610"/>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437610"/>
    <w:pPr>
      <w:tabs>
        <w:tab w:val="decimal" w:pos="360"/>
      </w:tabs>
      <w:spacing w:after="200"/>
    </w:pPr>
    <w:rPr>
      <w:rFonts w:asciiTheme="minorHAnsi" w:eastAsiaTheme="minorHAnsi" w:hAnsiTheme="minorHAnsi" w:cstheme="minorBidi"/>
      <w:sz w:val="22"/>
      <w:szCs w:val="22"/>
      <w:lang w:val="en-US" w:eastAsia="ja-JP"/>
    </w:rPr>
  </w:style>
  <w:style w:type="character" w:styleId="Accentuaresubtil">
    <w:name w:val="Subtle Emphasis"/>
    <w:basedOn w:val="Fontdeparagrafimplicit"/>
    <w:uiPriority w:val="19"/>
    <w:qFormat/>
    <w:rsid w:val="00437610"/>
    <w:rPr>
      <w:i/>
      <w:iCs/>
      <w:color w:val="7F7F7F" w:themeColor="text1" w:themeTint="80"/>
    </w:rPr>
  </w:style>
  <w:style w:type="table" w:customStyle="1" w:styleId="LightShading-Accent11">
    <w:name w:val="Light Shading - Accent 11"/>
    <w:basedOn w:val="TabelNormal"/>
    <w:uiPriority w:val="60"/>
    <w:rsid w:val="00437610"/>
    <w:rPr>
      <w:rFonts w:asciiTheme="minorHAnsi" w:eastAsiaTheme="minorEastAsia" w:hAnsiTheme="minorHAnsi" w:cstheme="minorBidi"/>
      <w:color w:val="2E74B5" w:themeColor="accent1" w:themeShade="BF"/>
      <w:sz w:val="22"/>
      <w:szCs w:val="22"/>
      <w:lang w:val="en-US" w:eastAsia="ja-JP"/>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color w:val="2E74B5" w:themeColor="accent1" w:themeShade="BF"/>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color w:val="2E74B5" w:themeColor="accent1" w:themeShade="BF"/>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color w:val="2E74B5" w:themeColor="accent1" w:themeShade="BF"/>
      </w:rPr>
    </w:tblStylePr>
    <w:tblStylePr w:type="lastCol">
      <w:rPr>
        <w:b/>
        <w:bCs/>
        <w:color w:val="2E74B5" w:themeColor="accent1" w:themeShade="BF"/>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Referincomentariu">
    <w:name w:val="annotation reference"/>
    <w:basedOn w:val="Fontdeparagrafimplicit"/>
    <w:uiPriority w:val="99"/>
    <w:semiHidden/>
    <w:unhideWhenUsed/>
    <w:rsid w:val="00437610"/>
    <w:rPr>
      <w:sz w:val="16"/>
      <w:szCs w:val="16"/>
    </w:rPr>
  </w:style>
  <w:style w:type="paragraph" w:styleId="Textcomentariu">
    <w:name w:val="annotation text"/>
    <w:basedOn w:val="Normal"/>
    <w:link w:val="TextcomentariuCaracter"/>
    <w:uiPriority w:val="99"/>
    <w:unhideWhenUsed/>
    <w:rsid w:val="00437610"/>
    <w:pPr>
      <w:spacing w:before="120" w:after="120" w:line="240" w:lineRule="auto"/>
    </w:pPr>
    <w:rPr>
      <w:rFonts w:ascii="Trebuchet MS" w:eastAsia="Times New Roman" w:hAnsi="Trebuchet MS"/>
      <w:lang w:eastAsia="en-US"/>
    </w:rPr>
  </w:style>
  <w:style w:type="character" w:customStyle="1" w:styleId="TextcomentariuCaracter">
    <w:name w:val="Text comentariu Caracter"/>
    <w:basedOn w:val="Fontdeparagrafimplicit"/>
    <w:link w:val="Textcomentariu"/>
    <w:uiPriority w:val="99"/>
    <w:rsid w:val="00437610"/>
    <w:rPr>
      <w:rFonts w:ascii="Trebuchet MS" w:eastAsia="Times New Roman" w:hAnsi="Trebuchet MS"/>
      <w:lang w:eastAsia="en-US"/>
    </w:rPr>
  </w:style>
  <w:style w:type="paragraph" w:styleId="SubiectComentariu">
    <w:name w:val="annotation subject"/>
    <w:basedOn w:val="Textcomentariu"/>
    <w:next w:val="Textcomentariu"/>
    <w:link w:val="SubiectComentariuCaracter"/>
    <w:uiPriority w:val="99"/>
    <w:semiHidden/>
    <w:unhideWhenUsed/>
    <w:rsid w:val="00437610"/>
    <w:rPr>
      <w:b/>
      <w:bCs/>
    </w:rPr>
  </w:style>
  <w:style w:type="character" w:customStyle="1" w:styleId="SubiectComentariuCaracter">
    <w:name w:val="Subiect Comentariu Caracter"/>
    <w:basedOn w:val="TextcomentariuCaracter"/>
    <w:link w:val="SubiectComentariu"/>
    <w:uiPriority w:val="99"/>
    <w:semiHidden/>
    <w:rsid w:val="00437610"/>
    <w:rPr>
      <w:rFonts w:ascii="Trebuchet MS" w:eastAsia="Times New Roman" w:hAnsi="Trebuchet MS"/>
      <w:b/>
      <w:bCs/>
      <w:lang w:eastAsia="en-US"/>
    </w:rPr>
  </w:style>
  <w:style w:type="paragraph" w:styleId="Revizuire">
    <w:name w:val="Revision"/>
    <w:hidden/>
    <w:uiPriority w:val="99"/>
    <w:semiHidden/>
    <w:rsid w:val="00437610"/>
    <w:rPr>
      <w:rFonts w:ascii="Trebuchet MS" w:eastAsia="Times New Roman" w:hAnsi="Trebuchet MS"/>
      <w:szCs w:val="24"/>
      <w:lang w:eastAsia="en-US"/>
    </w:rPr>
  </w:style>
  <w:style w:type="character" w:styleId="HyperlinkParcurs">
    <w:name w:val="FollowedHyperlink"/>
    <w:basedOn w:val="Fontdeparagrafimplicit"/>
    <w:uiPriority w:val="99"/>
    <w:semiHidden/>
    <w:unhideWhenUsed/>
    <w:rsid w:val="00437610"/>
    <w:rPr>
      <w:color w:val="800080"/>
      <w:u w:val="single"/>
    </w:rPr>
  </w:style>
  <w:style w:type="paragraph" w:customStyle="1" w:styleId="msonormal0">
    <w:name w:val="msonormal"/>
    <w:basedOn w:val="Normal"/>
    <w:rsid w:val="00437610"/>
    <w:pPr>
      <w:spacing w:before="100" w:beforeAutospacing="1" w:after="100" w:afterAutospacing="1" w:line="240" w:lineRule="auto"/>
    </w:pPr>
    <w:rPr>
      <w:rFonts w:eastAsia="Times New Roman"/>
      <w:sz w:val="24"/>
      <w:szCs w:val="24"/>
    </w:rPr>
  </w:style>
  <w:style w:type="paragraph" w:customStyle="1" w:styleId="font5">
    <w:name w:val="font5"/>
    <w:basedOn w:val="Normal"/>
    <w:rsid w:val="00437610"/>
    <w:pPr>
      <w:spacing w:before="100" w:beforeAutospacing="1" w:after="100" w:afterAutospacing="1" w:line="240" w:lineRule="auto"/>
    </w:pPr>
    <w:rPr>
      <w:rFonts w:eastAsia="Times New Roman"/>
    </w:rPr>
  </w:style>
  <w:style w:type="paragraph" w:customStyle="1" w:styleId="font6">
    <w:name w:val="font6"/>
    <w:basedOn w:val="Normal"/>
    <w:rsid w:val="00437610"/>
    <w:pPr>
      <w:spacing w:before="100" w:beforeAutospacing="1" w:after="100" w:afterAutospacing="1" w:line="240" w:lineRule="auto"/>
    </w:pPr>
    <w:rPr>
      <w:rFonts w:eastAsia="Times New Roman"/>
      <w:b/>
      <w:bCs/>
      <w:sz w:val="22"/>
      <w:szCs w:val="22"/>
    </w:rPr>
  </w:style>
  <w:style w:type="paragraph" w:customStyle="1" w:styleId="font7">
    <w:name w:val="font7"/>
    <w:basedOn w:val="Normal"/>
    <w:rsid w:val="00437610"/>
    <w:pPr>
      <w:spacing w:before="100" w:beforeAutospacing="1" w:after="100" w:afterAutospacing="1" w:line="240" w:lineRule="auto"/>
    </w:pPr>
    <w:rPr>
      <w:rFonts w:eastAsia="Times New Roman"/>
      <w:b/>
      <w:bCs/>
      <w:sz w:val="28"/>
      <w:szCs w:val="28"/>
    </w:rPr>
  </w:style>
  <w:style w:type="paragraph" w:customStyle="1" w:styleId="font8">
    <w:name w:val="font8"/>
    <w:basedOn w:val="Normal"/>
    <w:rsid w:val="00437610"/>
    <w:pPr>
      <w:spacing w:before="100" w:beforeAutospacing="1" w:after="100" w:afterAutospacing="1" w:line="240" w:lineRule="auto"/>
    </w:pPr>
    <w:rPr>
      <w:rFonts w:eastAsia="Times New Roman"/>
      <w:b/>
      <w:bCs/>
      <w:color w:val="FF0000"/>
      <w:sz w:val="28"/>
      <w:szCs w:val="28"/>
    </w:rPr>
  </w:style>
  <w:style w:type="paragraph" w:customStyle="1" w:styleId="font9">
    <w:name w:val="font9"/>
    <w:basedOn w:val="Normal"/>
    <w:rsid w:val="00437610"/>
    <w:pPr>
      <w:spacing w:before="100" w:beforeAutospacing="1" w:after="100" w:afterAutospacing="1" w:line="240" w:lineRule="auto"/>
    </w:pPr>
    <w:rPr>
      <w:rFonts w:eastAsia="Times New Roman"/>
      <w:b/>
      <w:bCs/>
      <w:i/>
      <w:iCs/>
    </w:rPr>
  </w:style>
  <w:style w:type="paragraph" w:customStyle="1" w:styleId="font10">
    <w:name w:val="font10"/>
    <w:basedOn w:val="Normal"/>
    <w:rsid w:val="00437610"/>
    <w:pPr>
      <w:spacing w:before="100" w:beforeAutospacing="1" w:after="100" w:afterAutospacing="1" w:line="240" w:lineRule="auto"/>
    </w:pPr>
    <w:rPr>
      <w:rFonts w:eastAsia="Times New Roman"/>
      <w:b/>
      <w:bCs/>
      <w:i/>
      <w:iCs/>
      <w:sz w:val="22"/>
      <w:szCs w:val="22"/>
    </w:rPr>
  </w:style>
  <w:style w:type="paragraph" w:customStyle="1" w:styleId="font11">
    <w:name w:val="font11"/>
    <w:basedOn w:val="Normal"/>
    <w:rsid w:val="00437610"/>
    <w:pPr>
      <w:spacing w:before="100" w:beforeAutospacing="1" w:after="100" w:afterAutospacing="1" w:line="240" w:lineRule="auto"/>
    </w:pPr>
    <w:rPr>
      <w:rFonts w:eastAsia="Times New Roman"/>
      <w:i/>
      <w:iCs/>
      <w:sz w:val="22"/>
      <w:szCs w:val="22"/>
    </w:rPr>
  </w:style>
  <w:style w:type="paragraph" w:customStyle="1" w:styleId="font12">
    <w:name w:val="font12"/>
    <w:basedOn w:val="Normal"/>
    <w:rsid w:val="00437610"/>
    <w:pPr>
      <w:spacing w:before="100" w:beforeAutospacing="1" w:after="100" w:afterAutospacing="1" w:line="240" w:lineRule="auto"/>
    </w:pPr>
    <w:rPr>
      <w:rFonts w:ascii="Calibri" w:eastAsia="Times New Roman" w:hAnsi="Calibri" w:cs="Calibri"/>
      <w:b/>
      <w:bCs/>
      <w:sz w:val="22"/>
      <w:szCs w:val="22"/>
    </w:rPr>
  </w:style>
  <w:style w:type="paragraph" w:customStyle="1" w:styleId="xl66">
    <w:name w:val="xl66"/>
    <w:basedOn w:val="Normal"/>
    <w:rsid w:val="00437610"/>
    <w:pPr>
      <w:spacing w:before="100" w:beforeAutospacing="1" w:after="100" w:afterAutospacing="1" w:line="240" w:lineRule="auto"/>
      <w:jc w:val="center"/>
      <w:textAlignment w:val="center"/>
    </w:pPr>
    <w:rPr>
      <w:rFonts w:eastAsia="Times New Roman"/>
      <w:sz w:val="24"/>
      <w:szCs w:val="24"/>
    </w:rPr>
  </w:style>
  <w:style w:type="paragraph" w:customStyle="1" w:styleId="xl67">
    <w:name w:val="xl67"/>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68">
    <w:name w:val="xl68"/>
    <w:basedOn w:val="Normal"/>
    <w:rsid w:val="00437610"/>
    <w:pPr>
      <w:pBdr>
        <w:top w:val="single" w:sz="8" w:space="0" w:color="auto"/>
        <w:left w:val="single" w:sz="8" w:space="0" w:color="auto"/>
        <w:bottom w:val="single" w:sz="8" w:space="0" w:color="auto"/>
        <w:right w:val="single" w:sz="4" w:space="0" w:color="auto"/>
      </w:pBdr>
      <w:shd w:val="clear" w:color="000000" w:fill="A5A5A5"/>
      <w:spacing w:before="100" w:beforeAutospacing="1" w:after="100" w:afterAutospacing="1" w:line="240" w:lineRule="auto"/>
      <w:jc w:val="right"/>
      <w:textAlignment w:val="center"/>
    </w:pPr>
    <w:rPr>
      <w:rFonts w:eastAsia="Times New Roman"/>
      <w:b/>
      <w:bCs/>
      <w:sz w:val="18"/>
      <w:szCs w:val="18"/>
    </w:rPr>
  </w:style>
  <w:style w:type="paragraph" w:customStyle="1" w:styleId="xl69">
    <w:name w:val="xl69"/>
    <w:basedOn w:val="Normal"/>
    <w:rsid w:val="00437610"/>
    <w:pPr>
      <w:shd w:val="clear" w:color="000000" w:fill="FFFFFF"/>
      <w:spacing w:before="100" w:beforeAutospacing="1" w:after="100" w:afterAutospacing="1" w:line="240" w:lineRule="auto"/>
    </w:pPr>
    <w:rPr>
      <w:rFonts w:eastAsia="Times New Roman"/>
      <w:sz w:val="24"/>
      <w:szCs w:val="24"/>
    </w:rPr>
  </w:style>
  <w:style w:type="paragraph" w:customStyle="1" w:styleId="xl70">
    <w:name w:val="xl70"/>
    <w:basedOn w:val="Normal"/>
    <w:rsid w:val="00437610"/>
    <w:pPr>
      <w:shd w:val="clear" w:color="000000" w:fill="FFFFFF"/>
      <w:spacing w:before="100" w:beforeAutospacing="1" w:after="100" w:afterAutospacing="1" w:line="240" w:lineRule="auto"/>
    </w:pPr>
    <w:rPr>
      <w:rFonts w:eastAsia="Times New Roman"/>
      <w:sz w:val="18"/>
      <w:szCs w:val="18"/>
    </w:rPr>
  </w:style>
  <w:style w:type="paragraph" w:customStyle="1" w:styleId="xl71">
    <w:name w:val="xl71"/>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18"/>
      <w:szCs w:val="18"/>
    </w:rPr>
  </w:style>
  <w:style w:type="paragraph" w:customStyle="1" w:styleId="xl72">
    <w:name w:val="xl72"/>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 w:val="18"/>
      <w:szCs w:val="18"/>
    </w:rPr>
  </w:style>
  <w:style w:type="paragraph" w:customStyle="1" w:styleId="xl73">
    <w:name w:val="xl73"/>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74">
    <w:name w:val="xl74"/>
    <w:basedOn w:val="Normal"/>
    <w:rsid w:val="0043761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eastAsia="Times New Roman"/>
      <w:b/>
      <w:bCs/>
      <w:i/>
      <w:iCs/>
      <w:sz w:val="24"/>
      <w:szCs w:val="24"/>
    </w:rPr>
  </w:style>
  <w:style w:type="paragraph" w:customStyle="1" w:styleId="xl75">
    <w:name w:val="xl75"/>
    <w:basedOn w:val="Normal"/>
    <w:rsid w:val="00437610"/>
    <w:pPr>
      <w:pBdr>
        <w:top w:val="single" w:sz="4" w:space="0" w:color="auto"/>
        <w:left w:val="single" w:sz="8" w:space="0" w:color="auto"/>
        <w:bottom w:val="single" w:sz="4" w:space="0" w:color="auto"/>
      </w:pBdr>
      <w:shd w:val="clear" w:color="000000" w:fill="A6A6A6"/>
      <w:spacing w:before="100" w:beforeAutospacing="1" w:after="100" w:afterAutospacing="1" w:line="240" w:lineRule="auto"/>
      <w:jc w:val="right"/>
      <w:textAlignment w:val="center"/>
    </w:pPr>
    <w:rPr>
      <w:rFonts w:eastAsia="Times New Roman"/>
      <w:b/>
      <w:bCs/>
      <w:sz w:val="28"/>
      <w:szCs w:val="28"/>
    </w:rPr>
  </w:style>
  <w:style w:type="paragraph" w:customStyle="1" w:styleId="xl76">
    <w:name w:val="xl76"/>
    <w:basedOn w:val="Normal"/>
    <w:rsid w:val="00437610"/>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77">
    <w:name w:val="xl77"/>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78">
    <w:name w:val="xl78"/>
    <w:basedOn w:val="Normal"/>
    <w:rsid w:val="00437610"/>
    <w:pPr>
      <w:pBdr>
        <w:top w:val="single" w:sz="4" w:space="0" w:color="auto"/>
        <w:left w:val="single" w:sz="8"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79">
    <w:name w:val="xl79"/>
    <w:basedOn w:val="Normal"/>
    <w:rsid w:val="00437610"/>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line="240" w:lineRule="auto"/>
      <w:jc w:val="right"/>
      <w:textAlignment w:val="center"/>
    </w:pPr>
    <w:rPr>
      <w:rFonts w:eastAsia="Times New Roman"/>
      <w:b/>
      <w:bCs/>
      <w:sz w:val="28"/>
      <w:szCs w:val="28"/>
    </w:rPr>
  </w:style>
  <w:style w:type="paragraph" w:customStyle="1" w:styleId="xl80">
    <w:name w:val="xl80"/>
    <w:basedOn w:val="Normal"/>
    <w:rsid w:val="00437610"/>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81">
    <w:name w:val="xl81"/>
    <w:basedOn w:val="Normal"/>
    <w:rsid w:val="00437610"/>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82">
    <w:name w:val="xl82"/>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rPr>
  </w:style>
  <w:style w:type="paragraph" w:customStyle="1" w:styleId="xl83">
    <w:name w:val="xl83"/>
    <w:basedOn w:val="Normal"/>
    <w:rsid w:val="0043761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rPr>
  </w:style>
  <w:style w:type="paragraph" w:customStyle="1" w:styleId="xl84">
    <w:name w:val="xl84"/>
    <w:basedOn w:val="Normal"/>
    <w:rsid w:val="00437610"/>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85">
    <w:name w:val="xl85"/>
    <w:basedOn w:val="Normal"/>
    <w:rsid w:val="00437610"/>
    <w:pPr>
      <w:shd w:val="clear" w:color="000000" w:fill="FFFFFF"/>
      <w:spacing w:before="100" w:beforeAutospacing="1" w:after="100" w:afterAutospacing="1" w:line="240" w:lineRule="auto"/>
    </w:pPr>
    <w:rPr>
      <w:rFonts w:eastAsia="Times New Roman"/>
      <w:sz w:val="24"/>
      <w:szCs w:val="24"/>
    </w:rPr>
  </w:style>
  <w:style w:type="paragraph" w:customStyle="1" w:styleId="xl86">
    <w:name w:val="xl86"/>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87">
    <w:name w:val="xl87"/>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88">
    <w:name w:val="xl88"/>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89">
    <w:name w:val="xl89"/>
    <w:basedOn w:val="Normal"/>
    <w:rsid w:val="00437610"/>
    <w:pPr>
      <w:shd w:val="clear" w:color="000000" w:fill="FFFFFF"/>
      <w:spacing w:before="100" w:beforeAutospacing="1" w:after="100" w:afterAutospacing="1" w:line="240" w:lineRule="auto"/>
    </w:pPr>
    <w:rPr>
      <w:rFonts w:eastAsia="Times New Roman"/>
      <w:b/>
      <w:bCs/>
      <w:sz w:val="24"/>
      <w:szCs w:val="24"/>
    </w:rPr>
  </w:style>
  <w:style w:type="paragraph" w:customStyle="1" w:styleId="xl90">
    <w:name w:val="xl90"/>
    <w:basedOn w:val="Normal"/>
    <w:rsid w:val="00437610"/>
    <w:pPr>
      <w:pBdr>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91">
    <w:name w:val="xl91"/>
    <w:basedOn w:val="Normal"/>
    <w:rsid w:val="00437610"/>
    <w:pPr>
      <w:pBdr>
        <w:left w:val="single" w:sz="8" w:space="0" w:color="auto"/>
      </w:pBdr>
      <w:spacing w:before="100" w:beforeAutospacing="1" w:after="100" w:afterAutospacing="1" w:line="240" w:lineRule="auto"/>
      <w:textAlignment w:val="center"/>
    </w:pPr>
    <w:rPr>
      <w:rFonts w:eastAsia="Times New Roman"/>
      <w:sz w:val="24"/>
      <w:szCs w:val="24"/>
    </w:rPr>
  </w:style>
  <w:style w:type="paragraph" w:customStyle="1" w:styleId="xl92">
    <w:name w:val="xl92"/>
    <w:basedOn w:val="Normal"/>
    <w:rsid w:val="00437610"/>
    <w:pPr>
      <w:pBdr>
        <w:left w:val="single" w:sz="8" w:space="0" w:color="auto"/>
      </w:pBdr>
      <w:shd w:val="clear" w:color="000000" w:fill="D9D9D9"/>
      <w:spacing w:before="100" w:beforeAutospacing="1" w:after="100" w:afterAutospacing="1" w:line="240" w:lineRule="auto"/>
      <w:jc w:val="center"/>
    </w:pPr>
    <w:rPr>
      <w:rFonts w:eastAsia="Times New Roman"/>
      <w:b/>
      <w:bCs/>
      <w:sz w:val="24"/>
      <w:szCs w:val="24"/>
    </w:rPr>
  </w:style>
  <w:style w:type="paragraph" w:customStyle="1" w:styleId="xl93">
    <w:name w:val="xl93"/>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4">
    <w:name w:val="xl94"/>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5">
    <w:name w:val="xl95"/>
    <w:basedOn w:val="Normal"/>
    <w:rsid w:val="00437610"/>
    <w:pPr>
      <w:pBdr>
        <w:top w:val="single" w:sz="4" w:space="0" w:color="auto"/>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6">
    <w:name w:val="xl96"/>
    <w:basedOn w:val="Normal"/>
    <w:rsid w:val="00437610"/>
    <w:pPr>
      <w:shd w:val="clear" w:color="000000" w:fill="FFFFFF"/>
      <w:spacing w:before="100" w:beforeAutospacing="1" w:after="100" w:afterAutospacing="1" w:line="240" w:lineRule="auto"/>
    </w:pPr>
    <w:rPr>
      <w:rFonts w:eastAsia="Times New Roman"/>
      <w:sz w:val="28"/>
      <w:szCs w:val="28"/>
    </w:rPr>
  </w:style>
  <w:style w:type="paragraph" w:customStyle="1" w:styleId="xl97">
    <w:name w:val="xl97"/>
    <w:basedOn w:val="Normal"/>
    <w:rsid w:val="00437610"/>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98">
    <w:name w:val="xl98"/>
    <w:basedOn w:val="Normal"/>
    <w:rsid w:val="00437610"/>
    <w:pPr>
      <w:shd w:val="clear" w:color="000000" w:fill="FFFFFF"/>
      <w:spacing w:before="100" w:beforeAutospacing="1" w:after="100" w:afterAutospacing="1" w:line="240" w:lineRule="auto"/>
    </w:pPr>
    <w:rPr>
      <w:rFonts w:eastAsia="Times New Roman"/>
      <w:b/>
      <w:bCs/>
      <w:sz w:val="24"/>
      <w:szCs w:val="24"/>
    </w:rPr>
  </w:style>
  <w:style w:type="paragraph" w:customStyle="1" w:styleId="xl99">
    <w:name w:val="xl99"/>
    <w:basedOn w:val="Normal"/>
    <w:rsid w:val="00437610"/>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line="240" w:lineRule="auto"/>
      <w:textAlignment w:val="center"/>
    </w:pPr>
    <w:rPr>
      <w:rFonts w:eastAsia="Times New Roman"/>
      <w:b/>
      <w:bCs/>
      <w:sz w:val="28"/>
      <w:szCs w:val="28"/>
    </w:rPr>
  </w:style>
  <w:style w:type="paragraph" w:customStyle="1" w:styleId="xl100">
    <w:name w:val="xl100"/>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01">
    <w:name w:val="xl101"/>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2">
    <w:name w:val="xl102"/>
    <w:basedOn w:val="Normal"/>
    <w:rsid w:val="00437610"/>
    <w:pPr>
      <w:spacing w:before="100" w:beforeAutospacing="1" w:after="100" w:afterAutospacing="1" w:line="240" w:lineRule="auto"/>
    </w:pPr>
    <w:rPr>
      <w:rFonts w:eastAsia="Times New Roman"/>
      <w:sz w:val="24"/>
      <w:szCs w:val="24"/>
    </w:rPr>
  </w:style>
  <w:style w:type="paragraph" w:customStyle="1" w:styleId="xl103">
    <w:name w:val="xl103"/>
    <w:basedOn w:val="Normal"/>
    <w:rsid w:val="00437610"/>
    <w:pPr>
      <w:spacing w:before="100" w:beforeAutospacing="1" w:after="100" w:afterAutospacing="1" w:line="240" w:lineRule="auto"/>
      <w:textAlignment w:val="center"/>
    </w:pPr>
    <w:rPr>
      <w:rFonts w:eastAsia="Times New Roman"/>
      <w:sz w:val="24"/>
      <w:szCs w:val="24"/>
    </w:rPr>
  </w:style>
  <w:style w:type="paragraph" w:customStyle="1" w:styleId="xl104">
    <w:name w:val="xl104"/>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5">
    <w:name w:val="xl105"/>
    <w:basedOn w:val="Normal"/>
    <w:rsid w:val="00437610"/>
    <w:pPr>
      <w:pBdr>
        <w:top w:val="single" w:sz="4" w:space="0" w:color="auto"/>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6">
    <w:name w:val="xl106"/>
    <w:basedOn w:val="Normal"/>
    <w:rsid w:val="00437610"/>
    <w:pPr>
      <w:pBdr>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7">
    <w:name w:val="xl107"/>
    <w:basedOn w:val="Normal"/>
    <w:rsid w:val="00437610"/>
    <w:pP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108">
    <w:name w:val="xl108"/>
    <w:basedOn w:val="Normal"/>
    <w:rsid w:val="00437610"/>
    <w:pPr>
      <w:spacing w:before="100" w:beforeAutospacing="1" w:after="100" w:afterAutospacing="1" w:line="240" w:lineRule="auto"/>
    </w:pPr>
    <w:rPr>
      <w:rFonts w:ascii="Calibri" w:eastAsia="Times New Roman" w:hAnsi="Calibri" w:cs="Calibri"/>
      <w:sz w:val="24"/>
      <w:szCs w:val="24"/>
    </w:rPr>
  </w:style>
  <w:style w:type="paragraph" w:customStyle="1" w:styleId="xl109">
    <w:name w:val="xl109"/>
    <w:basedOn w:val="Normal"/>
    <w:rsid w:val="00437610"/>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eastAsia="Times New Roman"/>
      <w:b/>
      <w:bCs/>
      <w:sz w:val="28"/>
      <w:szCs w:val="28"/>
    </w:rPr>
  </w:style>
  <w:style w:type="paragraph" w:customStyle="1" w:styleId="xl110">
    <w:name w:val="xl110"/>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rPr>
  </w:style>
  <w:style w:type="paragraph" w:customStyle="1" w:styleId="xl111">
    <w:name w:val="xl111"/>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rPr>
  </w:style>
  <w:style w:type="paragraph" w:customStyle="1" w:styleId="xl112">
    <w:name w:val="xl112"/>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rPr>
  </w:style>
  <w:style w:type="paragraph" w:customStyle="1" w:styleId="xl113">
    <w:name w:val="xl113"/>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sz w:val="24"/>
      <w:szCs w:val="24"/>
    </w:rPr>
  </w:style>
  <w:style w:type="paragraph" w:customStyle="1" w:styleId="xl114">
    <w:name w:val="xl114"/>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115">
    <w:name w:val="xl115"/>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16">
    <w:name w:val="xl116"/>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17">
    <w:name w:val="xl117"/>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sz w:val="24"/>
      <w:szCs w:val="24"/>
    </w:rPr>
  </w:style>
  <w:style w:type="paragraph" w:customStyle="1" w:styleId="xl118">
    <w:name w:val="xl118"/>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sz w:val="24"/>
      <w:szCs w:val="24"/>
    </w:rPr>
  </w:style>
  <w:style w:type="paragraph" w:customStyle="1" w:styleId="xl119">
    <w:name w:val="xl119"/>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0">
    <w:name w:val="xl120"/>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1">
    <w:name w:val="xl121"/>
    <w:basedOn w:val="Normal"/>
    <w:rsid w:val="00437610"/>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eastAsia="Times New Roman"/>
      <w:sz w:val="28"/>
      <w:szCs w:val="28"/>
    </w:rPr>
  </w:style>
  <w:style w:type="paragraph" w:customStyle="1" w:styleId="xl122">
    <w:name w:val="xl122"/>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rPr>
  </w:style>
  <w:style w:type="paragraph" w:customStyle="1" w:styleId="xl123">
    <w:name w:val="xl123"/>
    <w:basedOn w:val="Normal"/>
    <w:rsid w:val="00437610"/>
    <w:pPr>
      <w:shd w:val="clear" w:color="000000" w:fill="D9D9D9"/>
      <w:spacing w:before="100" w:beforeAutospacing="1" w:after="100" w:afterAutospacing="1" w:line="240" w:lineRule="auto"/>
      <w:jc w:val="center"/>
      <w:textAlignment w:val="center"/>
    </w:pPr>
    <w:rPr>
      <w:rFonts w:eastAsia="Times New Roman"/>
      <w:b/>
      <w:bCs/>
    </w:rPr>
  </w:style>
  <w:style w:type="paragraph" w:customStyle="1" w:styleId="xl124">
    <w:name w:val="xl124"/>
    <w:basedOn w:val="Normal"/>
    <w:rsid w:val="00437610"/>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eastAsia="Times New Roman"/>
      <w:b/>
      <w:bCs/>
    </w:rPr>
  </w:style>
  <w:style w:type="paragraph" w:customStyle="1" w:styleId="xl125">
    <w:name w:val="xl125"/>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6">
    <w:name w:val="xl126"/>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27">
    <w:name w:val="xl127"/>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28">
    <w:name w:val="xl128"/>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29">
    <w:name w:val="xl129"/>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18"/>
      <w:szCs w:val="18"/>
    </w:rPr>
  </w:style>
  <w:style w:type="paragraph" w:customStyle="1" w:styleId="xl130">
    <w:name w:val="xl130"/>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31">
    <w:name w:val="xl131"/>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8"/>
      <w:szCs w:val="28"/>
    </w:rPr>
  </w:style>
  <w:style w:type="paragraph" w:customStyle="1" w:styleId="xl132">
    <w:name w:val="xl132"/>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33">
    <w:name w:val="xl133"/>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34">
    <w:name w:val="xl134"/>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4"/>
      <w:szCs w:val="24"/>
    </w:rPr>
  </w:style>
  <w:style w:type="paragraph" w:customStyle="1" w:styleId="xl135">
    <w:name w:val="xl135"/>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4"/>
      <w:szCs w:val="24"/>
    </w:rPr>
  </w:style>
  <w:style w:type="paragraph" w:customStyle="1" w:styleId="xl136">
    <w:name w:val="xl136"/>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4"/>
      <w:szCs w:val="24"/>
    </w:rPr>
  </w:style>
  <w:style w:type="paragraph" w:customStyle="1" w:styleId="xl137">
    <w:name w:val="xl137"/>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4"/>
      <w:szCs w:val="24"/>
    </w:rPr>
  </w:style>
  <w:style w:type="paragraph" w:customStyle="1" w:styleId="xl138">
    <w:name w:val="xl138"/>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39">
    <w:name w:val="xl139"/>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40">
    <w:name w:val="xl140"/>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41">
    <w:name w:val="xl141"/>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42">
    <w:name w:val="xl142"/>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43">
    <w:name w:val="xl143"/>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18"/>
      <w:szCs w:val="18"/>
    </w:rPr>
  </w:style>
  <w:style w:type="paragraph" w:customStyle="1" w:styleId="xl144">
    <w:name w:val="xl144"/>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45">
    <w:name w:val="xl145"/>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46">
    <w:name w:val="xl146"/>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8"/>
      <w:szCs w:val="28"/>
    </w:rPr>
  </w:style>
  <w:style w:type="paragraph" w:customStyle="1" w:styleId="xl147">
    <w:name w:val="xl147"/>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28"/>
      <w:szCs w:val="28"/>
    </w:rPr>
  </w:style>
  <w:style w:type="paragraph" w:customStyle="1" w:styleId="xl148">
    <w:name w:val="xl148"/>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49">
    <w:name w:val="xl149"/>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8"/>
      <w:szCs w:val="28"/>
    </w:rPr>
  </w:style>
  <w:style w:type="paragraph" w:customStyle="1" w:styleId="xl150">
    <w:name w:val="xl150"/>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51">
    <w:name w:val="xl151"/>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52">
    <w:name w:val="xl152"/>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53">
    <w:name w:val="xl153"/>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4"/>
      <w:szCs w:val="24"/>
    </w:rPr>
  </w:style>
  <w:style w:type="paragraph" w:customStyle="1" w:styleId="xl154">
    <w:name w:val="xl154"/>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right"/>
      <w:textAlignment w:val="center"/>
    </w:pPr>
    <w:rPr>
      <w:rFonts w:eastAsia="Times New Roman"/>
      <w:b/>
      <w:bCs/>
      <w:sz w:val="24"/>
      <w:szCs w:val="24"/>
    </w:rPr>
  </w:style>
  <w:style w:type="paragraph" w:customStyle="1" w:styleId="xl155">
    <w:name w:val="xl155"/>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4"/>
      <w:szCs w:val="24"/>
    </w:rPr>
  </w:style>
  <w:style w:type="paragraph" w:customStyle="1" w:styleId="xl156">
    <w:name w:val="xl156"/>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right"/>
      <w:textAlignment w:val="center"/>
    </w:pPr>
    <w:rPr>
      <w:rFonts w:eastAsia="Times New Roman"/>
      <w:sz w:val="24"/>
      <w:szCs w:val="24"/>
    </w:rPr>
  </w:style>
  <w:style w:type="paragraph" w:customStyle="1" w:styleId="xl157">
    <w:name w:val="xl157"/>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58">
    <w:name w:val="xl158"/>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59">
    <w:name w:val="xl159"/>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60">
    <w:name w:val="xl160"/>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61">
    <w:name w:val="xl161"/>
    <w:basedOn w:val="Normal"/>
    <w:rsid w:val="00437610"/>
    <w:pPr>
      <w:pBdr>
        <w:top w:val="single" w:sz="8" w:space="0" w:color="auto"/>
        <w:left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62">
    <w:name w:val="xl162"/>
    <w:basedOn w:val="Normal"/>
    <w:rsid w:val="00437610"/>
    <w:pPr>
      <w:pBdr>
        <w:top w:val="single" w:sz="8"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63">
    <w:name w:val="xl163"/>
    <w:basedOn w:val="Normal"/>
    <w:rsid w:val="00437610"/>
    <w:pPr>
      <w:pBdr>
        <w:top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64">
    <w:name w:val="xl164"/>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5">
    <w:name w:val="xl165"/>
    <w:basedOn w:val="Normal"/>
    <w:rsid w:val="0043761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6">
    <w:name w:val="xl166"/>
    <w:basedOn w:val="Normal"/>
    <w:rsid w:val="0043761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7">
    <w:name w:val="xl167"/>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8">
    <w:name w:val="xl168"/>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9">
    <w:name w:val="xl169"/>
    <w:basedOn w:val="Normal"/>
    <w:rsid w:val="00437610"/>
    <w:pPr>
      <w:pBdr>
        <w:left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70">
    <w:name w:val="xl170"/>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71">
    <w:name w:val="xl171"/>
    <w:basedOn w:val="Normal"/>
    <w:rsid w:val="00437610"/>
    <w:pPr>
      <w:shd w:val="clear" w:color="000000" w:fill="FFFFFF"/>
      <w:spacing w:before="100" w:beforeAutospacing="1" w:after="100" w:afterAutospacing="1" w:line="240" w:lineRule="auto"/>
    </w:pPr>
    <w:rPr>
      <w:rFonts w:eastAsia="Times New Roman"/>
      <w:b/>
      <w:bCs/>
      <w:sz w:val="24"/>
      <w:szCs w:val="24"/>
    </w:rPr>
  </w:style>
  <w:style w:type="paragraph" w:customStyle="1" w:styleId="xl172">
    <w:name w:val="xl172"/>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b/>
      <w:bCs/>
      <w:sz w:val="24"/>
      <w:szCs w:val="24"/>
    </w:rPr>
  </w:style>
  <w:style w:type="paragraph" w:customStyle="1" w:styleId="xl173">
    <w:name w:val="xl173"/>
    <w:basedOn w:val="Normal"/>
    <w:rsid w:val="00437610"/>
    <w:pPr>
      <w:pBdr>
        <w:bottom w:val="single" w:sz="8" w:space="0" w:color="auto"/>
      </w:pBdr>
      <w:spacing w:before="100" w:beforeAutospacing="1" w:after="100" w:afterAutospacing="1" w:line="240" w:lineRule="auto"/>
    </w:pPr>
    <w:rPr>
      <w:rFonts w:eastAsia="Times New Roman"/>
      <w:b/>
      <w:bCs/>
      <w:sz w:val="24"/>
      <w:szCs w:val="24"/>
    </w:rPr>
  </w:style>
  <w:style w:type="paragraph" w:customStyle="1" w:styleId="xl174">
    <w:name w:val="xl174"/>
    <w:basedOn w:val="Normal"/>
    <w:rsid w:val="00437610"/>
    <w:pPr>
      <w:pBdr>
        <w:top w:val="single" w:sz="4" w:space="0" w:color="auto"/>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75">
    <w:name w:val="xl175"/>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76">
    <w:name w:val="xl176"/>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4"/>
      <w:szCs w:val="24"/>
    </w:rPr>
  </w:style>
  <w:style w:type="paragraph" w:customStyle="1" w:styleId="xl177">
    <w:name w:val="xl177"/>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78">
    <w:name w:val="xl178"/>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4"/>
      <w:szCs w:val="24"/>
    </w:rPr>
  </w:style>
  <w:style w:type="paragraph" w:customStyle="1" w:styleId="xl179">
    <w:name w:val="xl179"/>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rPr>
  </w:style>
  <w:style w:type="paragraph" w:customStyle="1" w:styleId="xl180">
    <w:name w:val="xl180"/>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sz w:val="24"/>
      <w:szCs w:val="24"/>
    </w:rPr>
  </w:style>
  <w:style w:type="paragraph" w:customStyle="1" w:styleId="xl181">
    <w:name w:val="xl181"/>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rPr>
  </w:style>
  <w:style w:type="paragraph" w:customStyle="1" w:styleId="xl182">
    <w:name w:val="xl182"/>
    <w:basedOn w:val="Normal"/>
    <w:rsid w:val="00437610"/>
    <w:pPr>
      <w:pBdr>
        <w:top w:val="single" w:sz="8" w:space="0" w:color="auto"/>
        <w:left w:val="single" w:sz="4" w:space="0" w:color="auto"/>
        <w:bottom w:val="single" w:sz="8" w:space="0" w:color="auto"/>
      </w:pBdr>
      <w:shd w:val="clear" w:color="000000" w:fill="A5A5A5"/>
      <w:spacing w:before="100" w:beforeAutospacing="1" w:after="100" w:afterAutospacing="1" w:line="240" w:lineRule="auto"/>
      <w:jc w:val="center"/>
      <w:textAlignment w:val="center"/>
    </w:pPr>
    <w:rPr>
      <w:rFonts w:eastAsia="Times New Roman"/>
      <w:b/>
      <w:bCs/>
      <w:sz w:val="24"/>
      <w:szCs w:val="24"/>
    </w:rPr>
  </w:style>
  <w:style w:type="paragraph" w:customStyle="1" w:styleId="xl183">
    <w:name w:val="xl183"/>
    <w:basedOn w:val="Normal"/>
    <w:rsid w:val="00437610"/>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184">
    <w:name w:val="xl184"/>
    <w:basedOn w:val="Normal"/>
    <w:rsid w:val="00437610"/>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pPr>
    <w:rPr>
      <w:rFonts w:eastAsia="Times New Roman"/>
      <w:sz w:val="18"/>
      <w:szCs w:val="18"/>
    </w:rPr>
  </w:style>
  <w:style w:type="paragraph" w:customStyle="1" w:styleId="xl185">
    <w:name w:val="xl185"/>
    <w:basedOn w:val="Normal"/>
    <w:rsid w:val="00437610"/>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18"/>
      <w:szCs w:val="18"/>
    </w:rPr>
  </w:style>
  <w:style w:type="paragraph" w:customStyle="1" w:styleId="xl186">
    <w:name w:val="xl186"/>
    <w:basedOn w:val="Normal"/>
    <w:rsid w:val="00437610"/>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24"/>
      <w:szCs w:val="24"/>
    </w:rPr>
  </w:style>
  <w:style w:type="paragraph" w:customStyle="1" w:styleId="xl187">
    <w:name w:val="xl187"/>
    <w:basedOn w:val="Normal"/>
    <w:rsid w:val="00437610"/>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24"/>
      <w:szCs w:val="24"/>
    </w:rPr>
  </w:style>
  <w:style w:type="paragraph" w:customStyle="1" w:styleId="xl188">
    <w:name w:val="xl188"/>
    <w:basedOn w:val="Normal"/>
    <w:rsid w:val="00437610"/>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24"/>
      <w:szCs w:val="24"/>
    </w:rPr>
  </w:style>
  <w:style w:type="paragraph" w:customStyle="1" w:styleId="xl189">
    <w:name w:val="xl189"/>
    <w:basedOn w:val="Normal"/>
    <w:rsid w:val="00437610"/>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24"/>
      <w:szCs w:val="24"/>
    </w:rPr>
  </w:style>
  <w:style w:type="paragraph" w:customStyle="1" w:styleId="xl190">
    <w:name w:val="xl190"/>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sz w:val="18"/>
      <w:szCs w:val="18"/>
    </w:rPr>
  </w:style>
  <w:style w:type="paragraph" w:customStyle="1" w:styleId="xl191">
    <w:name w:val="xl191"/>
    <w:basedOn w:val="Normal"/>
    <w:rsid w:val="00437610"/>
    <w:pPr>
      <w:pBdr>
        <w:top w:val="single" w:sz="4" w:space="0" w:color="auto"/>
        <w:bottom w:val="single" w:sz="4" w:space="0" w:color="auto"/>
      </w:pBdr>
      <w:spacing w:before="100" w:beforeAutospacing="1" w:after="100" w:afterAutospacing="1" w:line="240" w:lineRule="auto"/>
      <w:textAlignment w:val="center"/>
    </w:pPr>
    <w:rPr>
      <w:rFonts w:eastAsia="Times New Roman"/>
      <w:sz w:val="18"/>
      <w:szCs w:val="18"/>
    </w:rPr>
  </w:style>
  <w:style w:type="paragraph" w:customStyle="1" w:styleId="xl192">
    <w:name w:val="xl192"/>
    <w:basedOn w:val="Normal"/>
    <w:rsid w:val="0043761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8"/>
      <w:szCs w:val="18"/>
    </w:rPr>
  </w:style>
  <w:style w:type="paragraph" w:customStyle="1" w:styleId="xl193">
    <w:name w:val="xl193"/>
    <w:basedOn w:val="Normal"/>
    <w:rsid w:val="00437610"/>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textAlignment w:val="center"/>
    </w:pPr>
    <w:rPr>
      <w:rFonts w:eastAsia="Times New Roman"/>
      <w:b/>
      <w:bCs/>
      <w:sz w:val="28"/>
      <w:szCs w:val="28"/>
    </w:rPr>
  </w:style>
  <w:style w:type="paragraph" w:customStyle="1" w:styleId="xl194">
    <w:name w:val="xl194"/>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5">
    <w:name w:val="xl195"/>
    <w:basedOn w:val="Normal"/>
    <w:rsid w:val="00437610"/>
    <w:pPr>
      <w:pBdr>
        <w:top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6">
    <w:name w:val="xl196"/>
    <w:basedOn w:val="Normal"/>
    <w:rsid w:val="00437610"/>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7">
    <w:name w:val="xl197"/>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8">
    <w:name w:val="xl198"/>
    <w:basedOn w:val="Normal"/>
    <w:rsid w:val="00437610"/>
    <w:pPr>
      <w:pBdr>
        <w:top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9">
    <w:name w:val="xl199"/>
    <w:basedOn w:val="Normal"/>
    <w:rsid w:val="00437610"/>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00">
    <w:name w:val="xl200"/>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right"/>
      <w:textAlignment w:val="center"/>
    </w:pPr>
    <w:rPr>
      <w:rFonts w:eastAsia="Times New Roman"/>
      <w:sz w:val="18"/>
      <w:szCs w:val="18"/>
    </w:rPr>
  </w:style>
  <w:style w:type="paragraph" w:customStyle="1" w:styleId="xl201">
    <w:name w:val="xl201"/>
    <w:basedOn w:val="Normal"/>
    <w:rsid w:val="00437610"/>
    <w:pPr>
      <w:pBdr>
        <w:left w:val="single" w:sz="8"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02">
    <w:name w:val="xl202"/>
    <w:basedOn w:val="Normal"/>
    <w:rsid w:val="00437610"/>
    <w:pPr>
      <w:pBdr>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03">
    <w:name w:val="xl203"/>
    <w:basedOn w:val="Normal"/>
    <w:rsid w:val="00437610"/>
    <w:pPr>
      <w:pBdr>
        <w:top w:val="single" w:sz="4" w:space="0" w:color="auto"/>
        <w:left w:val="single" w:sz="4" w:space="0" w:color="auto"/>
        <w:right w:val="single" w:sz="4" w:space="0" w:color="auto"/>
      </w:pBdr>
      <w:shd w:val="clear" w:color="000000" w:fill="F2F2F2"/>
      <w:spacing w:before="100" w:beforeAutospacing="1" w:after="100" w:afterAutospacing="1" w:line="240" w:lineRule="auto"/>
    </w:pPr>
    <w:rPr>
      <w:rFonts w:eastAsia="Times New Roman"/>
      <w:b/>
      <w:bCs/>
      <w:sz w:val="28"/>
      <w:szCs w:val="28"/>
    </w:rPr>
  </w:style>
  <w:style w:type="paragraph" w:customStyle="1" w:styleId="xl204">
    <w:name w:val="xl204"/>
    <w:basedOn w:val="Normal"/>
    <w:rsid w:val="00437610"/>
    <w:pPr>
      <w:pBdr>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205">
    <w:name w:val="xl205"/>
    <w:basedOn w:val="Normal"/>
    <w:rsid w:val="0043761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206">
    <w:name w:val="xl206"/>
    <w:basedOn w:val="Normal"/>
    <w:rsid w:val="00437610"/>
    <w:pPr>
      <w:pBdr>
        <w:top w:val="single" w:sz="4" w:space="0" w:color="auto"/>
        <w:left w:val="single" w:sz="4" w:space="0" w:color="auto"/>
      </w:pBdr>
      <w:shd w:val="clear" w:color="000000" w:fill="F2F2F2"/>
      <w:spacing w:before="100" w:beforeAutospacing="1" w:after="100" w:afterAutospacing="1" w:line="240" w:lineRule="auto"/>
      <w:jc w:val="center"/>
      <w:textAlignment w:val="center"/>
    </w:pPr>
    <w:rPr>
      <w:rFonts w:eastAsia="Times New Roman"/>
      <w:b/>
      <w:bCs/>
      <w:sz w:val="24"/>
      <w:szCs w:val="24"/>
    </w:rPr>
  </w:style>
  <w:style w:type="paragraph" w:customStyle="1" w:styleId="xl207">
    <w:name w:val="xl207"/>
    <w:basedOn w:val="Normal"/>
    <w:rsid w:val="00437610"/>
    <w:pPr>
      <w:pBdr>
        <w:lef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08">
    <w:name w:val="xl208"/>
    <w:basedOn w:val="Normal"/>
    <w:rsid w:val="0043761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09">
    <w:name w:val="xl209"/>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10">
    <w:name w:val="xl210"/>
    <w:basedOn w:val="Normal"/>
    <w:rsid w:val="00437610"/>
    <w:pPr>
      <w:pBdr>
        <w:top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11">
    <w:name w:val="xl211"/>
    <w:basedOn w:val="Normal"/>
    <w:rsid w:val="0043761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12">
    <w:name w:val="xl212"/>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13">
    <w:name w:val="xl213"/>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14">
    <w:name w:val="xl214"/>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15">
    <w:name w:val="xl215"/>
    <w:basedOn w:val="Normal"/>
    <w:rsid w:val="00437610"/>
    <w:pPr>
      <w:pBdr>
        <w:left w:val="single" w:sz="8"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16">
    <w:name w:val="xl216"/>
    <w:basedOn w:val="Normal"/>
    <w:rsid w:val="00437610"/>
    <w:pPr>
      <w:pBdr>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17">
    <w:name w:val="xl217"/>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top"/>
    </w:pPr>
    <w:rPr>
      <w:rFonts w:eastAsia="Times New Roman"/>
      <w:sz w:val="18"/>
      <w:szCs w:val="18"/>
    </w:rPr>
  </w:style>
  <w:style w:type="paragraph" w:customStyle="1" w:styleId="xl218">
    <w:name w:val="xl218"/>
    <w:basedOn w:val="Normal"/>
    <w:rsid w:val="00437610"/>
    <w:pPr>
      <w:pBdr>
        <w:top w:val="single" w:sz="4" w:space="0" w:color="auto"/>
        <w:bottom w:val="single" w:sz="4" w:space="0" w:color="auto"/>
      </w:pBdr>
      <w:spacing w:before="100" w:beforeAutospacing="1" w:after="100" w:afterAutospacing="1" w:line="240" w:lineRule="auto"/>
      <w:textAlignment w:val="top"/>
    </w:pPr>
    <w:rPr>
      <w:rFonts w:eastAsia="Times New Roman"/>
      <w:sz w:val="18"/>
      <w:szCs w:val="18"/>
    </w:rPr>
  </w:style>
  <w:style w:type="paragraph" w:customStyle="1" w:styleId="xl219">
    <w:name w:val="xl219"/>
    <w:basedOn w:val="Normal"/>
    <w:rsid w:val="00437610"/>
    <w:pPr>
      <w:pBdr>
        <w:top w:val="single" w:sz="4" w:space="0" w:color="auto"/>
        <w:bottom w:val="single" w:sz="4" w:space="0" w:color="auto"/>
        <w:right w:val="single" w:sz="8" w:space="0" w:color="auto"/>
      </w:pBdr>
      <w:spacing w:before="100" w:beforeAutospacing="1" w:after="100" w:afterAutospacing="1" w:line="240" w:lineRule="auto"/>
      <w:textAlignment w:val="top"/>
    </w:pPr>
    <w:rPr>
      <w:rFonts w:eastAsia="Times New Roman"/>
      <w:sz w:val="18"/>
      <w:szCs w:val="18"/>
    </w:rPr>
  </w:style>
  <w:style w:type="paragraph" w:customStyle="1" w:styleId="xl220">
    <w:name w:val="xl220"/>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18"/>
      <w:szCs w:val="18"/>
    </w:rPr>
  </w:style>
  <w:style w:type="paragraph" w:customStyle="1" w:styleId="xl221">
    <w:name w:val="xl221"/>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22">
    <w:name w:val="xl222"/>
    <w:basedOn w:val="Normal"/>
    <w:rsid w:val="00437610"/>
    <w:pPr>
      <w:pBdr>
        <w:left w:val="single" w:sz="8"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23">
    <w:name w:val="xl223"/>
    <w:basedOn w:val="Normal"/>
    <w:rsid w:val="00437610"/>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24">
    <w:name w:val="xl224"/>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25">
    <w:name w:val="xl225"/>
    <w:basedOn w:val="Normal"/>
    <w:rsid w:val="00437610"/>
    <w:pPr>
      <w:pBdr>
        <w:top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26">
    <w:name w:val="xl226"/>
    <w:basedOn w:val="Normal"/>
    <w:rsid w:val="00437610"/>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27">
    <w:name w:val="xl227"/>
    <w:basedOn w:val="Normal"/>
    <w:rsid w:val="00437610"/>
    <w:pPr>
      <w:pBdr>
        <w:top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28">
    <w:name w:val="xl228"/>
    <w:basedOn w:val="Normal"/>
    <w:rsid w:val="0043761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29">
    <w:name w:val="xl229"/>
    <w:basedOn w:val="Normal"/>
    <w:rsid w:val="00437610"/>
    <w:pPr>
      <w:pBdr>
        <w:top w:val="single" w:sz="8" w:space="0" w:color="auto"/>
        <w:left w:val="single" w:sz="4" w:space="0" w:color="auto"/>
        <w:bottom w:val="single" w:sz="8" w:space="0" w:color="auto"/>
        <w:right w:val="single" w:sz="4" w:space="0" w:color="auto"/>
      </w:pBdr>
      <w:shd w:val="clear" w:color="000000" w:fill="A5A5A5"/>
      <w:spacing w:before="100" w:beforeAutospacing="1" w:after="100" w:afterAutospacing="1" w:line="240" w:lineRule="auto"/>
      <w:textAlignment w:val="center"/>
    </w:pPr>
    <w:rPr>
      <w:rFonts w:eastAsia="Times New Roman"/>
      <w:b/>
      <w:bCs/>
      <w:sz w:val="18"/>
      <w:szCs w:val="18"/>
    </w:rPr>
  </w:style>
  <w:style w:type="paragraph" w:customStyle="1" w:styleId="xl230">
    <w:name w:val="xl230"/>
    <w:basedOn w:val="Normal"/>
    <w:rsid w:val="00437610"/>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1">
    <w:name w:val="xl231"/>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2">
    <w:name w:val="xl232"/>
    <w:basedOn w:val="Normal"/>
    <w:rsid w:val="00437610"/>
    <w:pPr>
      <w:pBdr>
        <w:top w:val="single" w:sz="4" w:space="0" w:color="auto"/>
        <w:bottom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3">
    <w:name w:val="xl233"/>
    <w:basedOn w:val="Normal"/>
    <w:rsid w:val="0043761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4">
    <w:name w:val="xl234"/>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5">
    <w:name w:val="xl235"/>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36">
    <w:name w:val="xl236"/>
    <w:basedOn w:val="Normal"/>
    <w:rsid w:val="00437610"/>
    <w:pPr>
      <w:pBdr>
        <w:left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37">
    <w:name w:val="xl237"/>
    <w:basedOn w:val="Normal"/>
    <w:rsid w:val="00437610"/>
    <w:pPr>
      <w:pBdr>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38">
    <w:name w:val="xl238"/>
    <w:basedOn w:val="Normal"/>
    <w:rsid w:val="00437610"/>
    <w:pPr>
      <w:pBdr>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39">
    <w:name w:val="xl239"/>
    <w:basedOn w:val="Normal"/>
    <w:rsid w:val="00437610"/>
    <w:pPr>
      <w:pBdr>
        <w:top w:val="single" w:sz="4" w:space="0" w:color="auto"/>
        <w:left w:val="single" w:sz="8"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40">
    <w:name w:val="xl240"/>
    <w:basedOn w:val="Normal"/>
    <w:rsid w:val="00437610"/>
    <w:pPr>
      <w:pBdr>
        <w:left w:val="single" w:sz="8"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41">
    <w:name w:val="xl241"/>
    <w:basedOn w:val="Normal"/>
    <w:rsid w:val="00437610"/>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42">
    <w:name w:val="xl242"/>
    <w:basedOn w:val="Normal"/>
    <w:rsid w:val="00437610"/>
    <w:pPr>
      <w:pBdr>
        <w:top w:val="single" w:sz="4" w:space="0" w:color="auto"/>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43">
    <w:name w:val="xl243"/>
    <w:basedOn w:val="Normal"/>
    <w:rsid w:val="00437610"/>
    <w:pPr>
      <w:pBdr>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44">
    <w:name w:val="xl244"/>
    <w:basedOn w:val="Normal"/>
    <w:rsid w:val="00437610"/>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45">
    <w:name w:val="xl245"/>
    <w:basedOn w:val="Normal"/>
    <w:rsid w:val="00437610"/>
    <w:pPr>
      <w:pBdr>
        <w:left w:val="single" w:sz="4" w:space="0" w:color="auto"/>
        <w:bottom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246">
    <w:name w:val="xl246"/>
    <w:basedOn w:val="Normal"/>
    <w:rsid w:val="00437610"/>
    <w:pPr>
      <w:pBdr>
        <w:bottom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247">
    <w:name w:val="xl247"/>
    <w:basedOn w:val="Normal"/>
    <w:rsid w:val="00437610"/>
    <w:pPr>
      <w:pBdr>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248">
    <w:name w:val="xl248"/>
    <w:basedOn w:val="Normal"/>
    <w:rsid w:val="00437610"/>
    <w:pPr>
      <w:pBdr>
        <w:left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249">
    <w:name w:val="xl249"/>
    <w:basedOn w:val="Normal"/>
    <w:rsid w:val="00437610"/>
    <w:pPr>
      <w:pBdr>
        <w:left w:val="single" w:sz="4" w:space="0" w:color="auto"/>
        <w:bottom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250">
    <w:name w:val="xl250"/>
    <w:basedOn w:val="Normal"/>
    <w:rsid w:val="00437610"/>
    <w:pPr>
      <w:pBdr>
        <w:bottom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251">
    <w:name w:val="xl251"/>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252">
    <w:name w:val="xl252"/>
    <w:basedOn w:val="Normal"/>
    <w:rsid w:val="00437610"/>
    <w:pPr>
      <w:pBdr>
        <w:left w:val="single" w:sz="8"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253">
    <w:name w:val="xl253"/>
    <w:basedOn w:val="Normal"/>
    <w:rsid w:val="00437610"/>
    <w:pPr>
      <w:pBdr>
        <w:left w:val="single" w:sz="8"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254">
    <w:name w:val="xl254"/>
    <w:basedOn w:val="Normal"/>
    <w:rsid w:val="0043761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55">
    <w:name w:val="xl255"/>
    <w:basedOn w:val="Normal"/>
    <w:rsid w:val="0043761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56">
    <w:name w:val="xl256"/>
    <w:basedOn w:val="Normal"/>
    <w:rsid w:val="00437610"/>
    <w:pPr>
      <w:pBdr>
        <w:top w:val="single" w:sz="8" w:space="0" w:color="auto"/>
        <w:left w:val="single" w:sz="8" w:space="0" w:color="auto"/>
        <w:bottom w:val="single" w:sz="4" w:space="0" w:color="auto"/>
      </w:pBdr>
      <w:shd w:val="clear" w:color="000000" w:fill="FFFFFF"/>
      <w:spacing w:before="100" w:beforeAutospacing="1" w:after="100" w:afterAutospacing="1" w:line="240" w:lineRule="auto"/>
      <w:jc w:val="center"/>
    </w:pPr>
    <w:rPr>
      <w:rFonts w:eastAsia="Times New Roman"/>
      <w:b/>
      <w:bCs/>
      <w:sz w:val="24"/>
      <w:szCs w:val="24"/>
    </w:rPr>
  </w:style>
  <w:style w:type="paragraph" w:customStyle="1" w:styleId="xl257">
    <w:name w:val="xl257"/>
    <w:basedOn w:val="Normal"/>
    <w:rsid w:val="00437610"/>
    <w:pPr>
      <w:pBdr>
        <w:top w:val="single" w:sz="8" w:space="0" w:color="auto"/>
        <w:bottom w:val="single" w:sz="4" w:space="0" w:color="auto"/>
      </w:pBdr>
      <w:shd w:val="clear" w:color="000000" w:fill="FFFFFF"/>
      <w:spacing w:before="100" w:beforeAutospacing="1" w:after="100" w:afterAutospacing="1" w:line="240" w:lineRule="auto"/>
      <w:jc w:val="center"/>
    </w:pPr>
    <w:rPr>
      <w:rFonts w:eastAsia="Times New Roman"/>
      <w:b/>
      <w:bCs/>
      <w:sz w:val="24"/>
      <w:szCs w:val="24"/>
    </w:rPr>
  </w:style>
  <w:style w:type="paragraph" w:customStyle="1" w:styleId="xl258">
    <w:name w:val="xl258"/>
    <w:basedOn w:val="Normal"/>
    <w:rsid w:val="00437610"/>
    <w:pPr>
      <w:pBdr>
        <w:top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b/>
      <w:bCs/>
      <w:sz w:val="24"/>
      <w:szCs w:val="24"/>
    </w:rPr>
  </w:style>
  <w:style w:type="paragraph" w:customStyle="1" w:styleId="xl259">
    <w:name w:val="xl259"/>
    <w:basedOn w:val="Normal"/>
    <w:rsid w:val="00437610"/>
    <w:pPr>
      <w:pBdr>
        <w:top w:val="single" w:sz="4" w:space="0" w:color="auto"/>
        <w:lef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60">
    <w:name w:val="xl260"/>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61">
    <w:name w:val="xl261"/>
    <w:basedOn w:val="Normal"/>
    <w:rsid w:val="00437610"/>
    <w:pPr>
      <w:pBdr>
        <w:left w:val="single" w:sz="8"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62">
    <w:name w:val="xl262"/>
    <w:basedOn w:val="Normal"/>
    <w:rsid w:val="00437610"/>
    <w:pPr>
      <w:pBdr>
        <w:bottom w:val="single" w:sz="8" w:space="0" w:color="auto"/>
        <w:right w:val="single" w:sz="8" w:space="0" w:color="auto"/>
      </w:pBdr>
      <w:shd w:val="clear" w:color="000000" w:fill="FFFFFF"/>
      <w:spacing w:before="100" w:beforeAutospacing="1" w:after="100" w:afterAutospacing="1" w:line="240" w:lineRule="auto"/>
      <w:textAlignment w:val="top"/>
    </w:pPr>
    <w:rPr>
      <w:rFonts w:eastAsia="Times New Roman"/>
      <w:b/>
      <w:bCs/>
      <w:sz w:val="24"/>
      <w:szCs w:val="24"/>
    </w:rPr>
  </w:style>
  <w:style w:type="character" w:styleId="MeniuneNerezolvat">
    <w:name w:val="Unresolved Mention"/>
    <w:basedOn w:val="Fontdeparagrafimplicit"/>
    <w:uiPriority w:val="99"/>
    <w:semiHidden/>
    <w:unhideWhenUsed/>
    <w:rsid w:val="00A17E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846644">
      <w:bodyDiv w:val="1"/>
      <w:marLeft w:val="0"/>
      <w:marRight w:val="0"/>
      <w:marTop w:val="0"/>
      <w:marBottom w:val="0"/>
      <w:divBdr>
        <w:top w:val="none" w:sz="0" w:space="0" w:color="auto"/>
        <w:left w:val="none" w:sz="0" w:space="0" w:color="auto"/>
        <w:bottom w:val="none" w:sz="0" w:space="0" w:color="auto"/>
        <w:right w:val="none" w:sz="0" w:space="0" w:color="auto"/>
      </w:divBdr>
    </w:div>
    <w:div w:id="335428518">
      <w:bodyDiv w:val="1"/>
      <w:marLeft w:val="0"/>
      <w:marRight w:val="0"/>
      <w:marTop w:val="0"/>
      <w:marBottom w:val="0"/>
      <w:divBdr>
        <w:top w:val="none" w:sz="0" w:space="0" w:color="auto"/>
        <w:left w:val="none" w:sz="0" w:space="0" w:color="auto"/>
        <w:bottom w:val="none" w:sz="0" w:space="0" w:color="auto"/>
        <w:right w:val="none" w:sz="0" w:space="0" w:color="auto"/>
      </w:divBdr>
    </w:div>
    <w:div w:id="339938603">
      <w:bodyDiv w:val="1"/>
      <w:marLeft w:val="0"/>
      <w:marRight w:val="0"/>
      <w:marTop w:val="0"/>
      <w:marBottom w:val="0"/>
      <w:divBdr>
        <w:top w:val="none" w:sz="0" w:space="0" w:color="auto"/>
        <w:left w:val="none" w:sz="0" w:space="0" w:color="auto"/>
        <w:bottom w:val="none" w:sz="0" w:space="0" w:color="auto"/>
        <w:right w:val="none" w:sz="0" w:space="0" w:color="auto"/>
      </w:divBdr>
    </w:div>
    <w:div w:id="439494240">
      <w:bodyDiv w:val="1"/>
      <w:marLeft w:val="0"/>
      <w:marRight w:val="0"/>
      <w:marTop w:val="0"/>
      <w:marBottom w:val="0"/>
      <w:divBdr>
        <w:top w:val="none" w:sz="0" w:space="0" w:color="auto"/>
        <w:left w:val="none" w:sz="0" w:space="0" w:color="auto"/>
        <w:bottom w:val="none" w:sz="0" w:space="0" w:color="auto"/>
        <w:right w:val="none" w:sz="0" w:space="0" w:color="auto"/>
      </w:divBdr>
    </w:div>
    <w:div w:id="516819777">
      <w:bodyDiv w:val="1"/>
      <w:marLeft w:val="0"/>
      <w:marRight w:val="0"/>
      <w:marTop w:val="0"/>
      <w:marBottom w:val="0"/>
      <w:divBdr>
        <w:top w:val="none" w:sz="0" w:space="0" w:color="auto"/>
        <w:left w:val="none" w:sz="0" w:space="0" w:color="auto"/>
        <w:bottom w:val="none" w:sz="0" w:space="0" w:color="auto"/>
        <w:right w:val="none" w:sz="0" w:space="0" w:color="auto"/>
      </w:divBdr>
    </w:div>
    <w:div w:id="523860073">
      <w:bodyDiv w:val="1"/>
      <w:marLeft w:val="0"/>
      <w:marRight w:val="0"/>
      <w:marTop w:val="0"/>
      <w:marBottom w:val="0"/>
      <w:divBdr>
        <w:top w:val="none" w:sz="0" w:space="0" w:color="auto"/>
        <w:left w:val="none" w:sz="0" w:space="0" w:color="auto"/>
        <w:bottom w:val="none" w:sz="0" w:space="0" w:color="auto"/>
        <w:right w:val="none" w:sz="0" w:space="0" w:color="auto"/>
      </w:divBdr>
    </w:div>
    <w:div w:id="550699340">
      <w:bodyDiv w:val="1"/>
      <w:marLeft w:val="0"/>
      <w:marRight w:val="0"/>
      <w:marTop w:val="0"/>
      <w:marBottom w:val="0"/>
      <w:divBdr>
        <w:top w:val="none" w:sz="0" w:space="0" w:color="auto"/>
        <w:left w:val="none" w:sz="0" w:space="0" w:color="auto"/>
        <w:bottom w:val="none" w:sz="0" w:space="0" w:color="auto"/>
        <w:right w:val="none" w:sz="0" w:space="0" w:color="auto"/>
      </w:divBdr>
    </w:div>
    <w:div w:id="623537811">
      <w:bodyDiv w:val="1"/>
      <w:marLeft w:val="0"/>
      <w:marRight w:val="0"/>
      <w:marTop w:val="0"/>
      <w:marBottom w:val="0"/>
      <w:divBdr>
        <w:top w:val="none" w:sz="0" w:space="0" w:color="auto"/>
        <w:left w:val="none" w:sz="0" w:space="0" w:color="auto"/>
        <w:bottom w:val="none" w:sz="0" w:space="0" w:color="auto"/>
        <w:right w:val="none" w:sz="0" w:space="0" w:color="auto"/>
      </w:divBdr>
      <w:divsChild>
        <w:div w:id="577403773">
          <w:marLeft w:val="0"/>
          <w:marRight w:val="0"/>
          <w:marTop w:val="0"/>
          <w:marBottom w:val="0"/>
          <w:divBdr>
            <w:top w:val="none" w:sz="0" w:space="0" w:color="auto"/>
            <w:left w:val="none" w:sz="0" w:space="0" w:color="auto"/>
            <w:bottom w:val="none" w:sz="0" w:space="0" w:color="auto"/>
            <w:right w:val="none" w:sz="0" w:space="0" w:color="auto"/>
          </w:divBdr>
          <w:divsChild>
            <w:div w:id="1914119275">
              <w:marLeft w:val="0"/>
              <w:marRight w:val="0"/>
              <w:marTop w:val="0"/>
              <w:marBottom w:val="0"/>
              <w:divBdr>
                <w:top w:val="none" w:sz="0" w:space="0" w:color="auto"/>
                <w:left w:val="none" w:sz="0" w:space="0" w:color="auto"/>
                <w:bottom w:val="none" w:sz="0" w:space="0" w:color="auto"/>
                <w:right w:val="none" w:sz="0" w:space="0" w:color="auto"/>
              </w:divBdr>
              <w:divsChild>
                <w:div w:id="456293528">
                  <w:marLeft w:val="0"/>
                  <w:marRight w:val="0"/>
                  <w:marTop w:val="0"/>
                  <w:marBottom w:val="0"/>
                  <w:divBdr>
                    <w:top w:val="none" w:sz="0" w:space="0" w:color="auto"/>
                    <w:left w:val="none" w:sz="0" w:space="0" w:color="auto"/>
                    <w:bottom w:val="none" w:sz="0" w:space="0" w:color="auto"/>
                    <w:right w:val="none" w:sz="0" w:space="0" w:color="auto"/>
                  </w:divBdr>
                  <w:divsChild>
                    <w:div w:id="953710591">
                      <w:marLeft w:val="0"/>
                      <w:marRight w:val="0"/>
                      <w:marTop w:val="0"/>
                      <w:marBottom w:val="0"/>
                      <w:divBdr>
                        <w:top w:val="none" w:sz="0" w:space="0" w:color="auto"/>
                        <w:left w:val="none" w:sz="0" w:space="0" w:color="auto"/>
                        <w:bottom w:val="none" w:sz="0" w:space="0" w:color="auto"/>
                        <w:right w:val="none" w:sz="0" w:space="0" w:color="auto"/>
                      </w:divBdr>
                      <w:divsChild>
                        <w:div w:id="210614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8084336">
      <w:bodyDiv w:val="1"/>
      <w:marLeft w:val="0"/>
      <w:marRight w:val="0"/>
      <w:marTop w:val="0"/>
      <w:marBottom w:val="0"/>
      <w:divBdr>
        <w:top w:val="none" w:sz="0" w:space="0" w:color="auto"/>
        <w:left w:val="none" w:sz="0" w:space="0" w:color="auto"/>
        <w:bottom w:val="none" w:sz="0" w:space="0" w:color="auto"/>
        <w:right w:val="none" w:sz="0" w:space="0" w:color="auto"/>
      </w:divBdr>
    </w:div>
    <w:div w:id="806387558">
      <w:bodyDiv w:val="1"/>
      <w:marLeft w:val="0"/>
      <w:marRight w:val="0"/>
      <w:marTop w:val="0"/>
      <w:marBottom w:val="0"/>
      <w:divBdr>
        <w:top w:val="none" w:sz="0" w:space="0" w:color="auto"/>
        <w:left w:val="none" w:sz="0" w:space="0" w:color="auto"/>
        <w:bottom w:val="none" w:sz="0" w:space="0" w:color="auto"/>
        <w:right w:val="none" w:sz="0" w:space="0" w:color="auto"/>
      </w:divBdr>
    </w:div>
    <w:div w:id="855461352">
      <w:bodyDiv w:val="1"/>
      <w:marLeft w:val="0"/>
      <w:marRight w:val="0"/>
      <w:marTop w:val="0"/>
      <w:marBottom w:val="0"/>
      <w:divBdr>
        <w:top w:val="none" w:sz="0" w:space="0" w:color="auto"/>
        <w:left w:val="none" w:sz="0" w:space="0" w:color="auto"/>
        <w:bottom w:val="none" w:sz="0" w:space="0" w:color="auto"/>
        <w:right w:val="none" w:sz="0" w:space="0" w:color="auto"/>
      </w:divBdr>
    </w:div>
    <w:div w:id="997927288">
      <w:bodyDiv w:val="1"/>
      <w:marLeft w:val="0"/>
      <w:marRight w:val="0"/>
      <w:marTop w:val="0"/>
      <w:marBottom w:val="0"/>
      <w:divBdr>
        <w:top w:val="none" w:sz="0" w:space="0" w:color="auto"/>
        <w:left w:val="none" w:sz="0" w:space="0" w:color="auto"/>
        <w:bottom w:val="none" w:sz="0" w:space="0" w:color="auto"/>
        <w:right w:val="none" w:sz="0" w:space="0" w:color="auto"/>
      </w:divBdr>
    </w:div>
    <w:div w:id="1042094787">
      <w:bodyDiv w:val="1"/>
      <w:marLeft w:val="0"/>
      <w:marRight w:val="0"/>
      <w:marTop w:val="0"/>
      <w:marBottom w:val="0"/>
      <w:divBdr>
        <w:top w:val="none" w:sz="0" w:space="0" w:color="auto"/>
        <w:left w:val="none" w:sz="0" w:space="0" w:color="auto"/>
        <w:bottom w:val="none" w:sz="0" w:space="0" w:color="auto"/>
        <w:right w:val="none" w:sz="0" w:space="0" w:color="auto"/>
      </w:divBdr>
    </w:div>
    <w:div w:id="1051491235">
      <w:bodyDiv w:val="1"/>
      <w:marLeft w:val="0"/>
      <w:marRight w:val="0"/>
      <w:marTop w:val="0"/>
      <w:marBottom w:val="0"/>
      <w:divBdr>
        <w:top w:val="none" w:sz="0" w:space="0" w:color="auto"/>
        <w:left w:val="none" w:sz="0" w:space="0" w:color="auto"/>
        <w:bottom w:val="none" w:sz="0" w:space="0" w:color="auto"/>
        <w:right w:val="none" w:sz="0" w:space="0" w:color="auto"/>
      </w:divBdr>
    </w:div>
    <w:div w:id="1055663546">
      <w:bodyDiv w:val="1"/>
      <w:marLeft w:val="0"/>
      <w:marRight w:val="0"/>
      <w:marTop w:val="0"/>
      <w:marBottom w:val="0"/>
      <w:divBdr>
        <w:top w:val="none" w:sz="0" w:space="0" w:color="auto"/>
        <w:left w:val="none" w:sz="0" w:space="0" w:color="auto"/>
        <w:bottom w:val="none" w:sz="0" w:space="0" w:color="auto"/>
        <w:right w:val="none" w:sz="0" w:space="0" w:color="auto"/>
      </w:divBdr>
    </w:div>
    <w:div w:id="1155101687">
      <w:bodyDiv w:val="1"/>
      <w:marLeft w:val="0"/>
      <w:marRight w:val="0"/>
      <w:marTop w:val="0"/>
      <w:marBottom w:val="0"/>
      <w:divBdr>
        <w:top w:val="none" w:sz="0" w:space="0" w:color="auto"/>
        <w:left w:val="none" w:sz="0" w:space="0" w:color="auto"/>
        <w:bottom w:val="none" w:sz="0" w:space="0" w:color="auto"/>
        <w:right w:val="none" w:sz="0" w:space="0" w:color="auto"/>
      </w:divBdr>
      <w:divsChild>
        <w:div w:id="664629389">
          <w:marLeft w:val="547"/>
          <w:marRight w:val="0"/>
          <w:marTop w:val="96"/>
          <w:marBottom w:val="0"/>
          <w:divBdr>
            <w:top w:val="none" w:sz="0" w:space="0" w:color="auto"/>
            <w:left w:val="none" w:sz="0" w:space="0" w:color="auto"/>
            <w:bottom w:val="none" w:sz="0" w:space="0" w:color="auto"/>
            <w:right w:val="none" w:sz="0" w:space="0" w:color="auto"/>
          </w:divBdr>
        </w:div>
        <w:div w:id="947855004">
          <w:marLeft w:val="547"/>
          <w:marRight w:val="0"/>
          <w:marTop w:val="96"/>
          <w:marBottom w:val="0"/>
          <w:divBdr>
            <w:top w:val="none" w:sz="0" w:space="0" w:color="auto"/>
            <w:left w:val="none" w:sz="0" w:space="0" w:color="auto"/>
            <w:bottom w:val="none" w:sz="0" w:space="0" w:color="auto"/>
            <w:right w:val="none" w:sz="0" w:space="0" w:color="auto"/>
          </w:divBdr>
        </w:div>
        <w:div w:id="1023896453">
          <w:marLeft w:val="547"/>
          <w:marRight w:val="0"/>
          <w:marTop w:val="96"/>
          <w:marBottom w:val="0"/>
          <w:divBdr>
            <w:top w:val="none" w:sz="0" w:space="0" w:color="auto"/>
            <w:left w:val="none" w:sz="0" w:space="0" w:color="auto"/>
            <w:bottom w:val="none" w:sz="0" w:space="0" w:color="auto"/>
            <w:right w:val="none" w:sz="0" w:space="0" w:color="auto"/>
          </w:divBdr>
        </w:div>
        <w:div w:id="2057705009">
          <w:marLeft w:val="547"/>
          <w:marRight w:val="0"/>
          <w:marTop w:val="96"/>
          <w:marBottom w:val="0"/>
          <w:divBdr>
            <w:top w:val="none" w:sz="0" w:space="0" w:color="auto"/>
            <w:left w:val="none" w:sz="0" w:space="0" w:color="auto"/>
            <w:bottom w:val="none" w:sz="0" w:space="0" w:color="auto"/>
            <w:right w:val="none" w:sz="0" w:space="0" w:color="auto"/>
          </w:divBdr>
        </w:div>
        <w:div w:id="2125686064">
          <w:marLeft w:val="547"/>
          <w:marRight w:val="0"/>
          <w:marTop w:val="96"/>
          <w:marBottom w:val="0"/>
          <w:divBdr>
            <w:top w:val="none" w:sz="0" w:space="0" w:color="auto"/>
            <w:left w:val="none" w:sz="0" w:space="0" w:color="auto"/>
            <w:bottom w:val="none" w:sz="0" w:space="0" w:color="auto"/>
            <w:right w:val="none" w:sz="0" w:space="0" w:color="auto"/>
          </w:divBdr>
        </w:div>
      </w:divsChild>
    </w:div>
    <w:div w:id="1272401309">
      <w:bodyDiv w:val="1"/>
      <w:marLeft w:val="0"/>
      <w:marRight w:val="0"/>
      <w:marTop w:val="0"/>
      <w:marBottom w:val="0"/>
      <w:divBdr>
        <w:top w:val="none" w:sz="0" w:space="0" w:color="auto"/>
        <w:left w:val="none" w:sz="0" w:space="0" w:color="auto"/>
        <w:bottom w:val="none" w:sz="0" w:space="0" w:color="auto"/>
        <w:right w:val="none" w:sz="0" w:space="0" w:color="auto"/>
      </w:divBdr>
    </w:div>
    <w:div w:id="1449466059">
      <w:bodyDiv w:val="1"/>
      <w:marLeft w:val="0"/>
      <w:marRight w:val="0"/>
      <w:marTop w:val="0"/>
      <w:marBottom w:val="0"/>
      <w:divBdr>
        <w:top w:val="none" w:sz="0" w:space="0" w:color="auto"/>
        <w:left w:val="none" w:sz="0" w:space="0" w:color="auto"/>
        <w:bottom w:val="none" w:sz="0" w:space="0" w:color="auto"/>
        <w:right w:val="none" w:sz="0" w:space="0" w:color="auto"/>
      </w:divBdr>
    </w:div>
    <w:div w:id="1476723562">
      <w:bodyDiv w:val="1"/>
      <w:marLeft w:val="0"/>
      <w:marRight w:val="0"/>
      <w:marTop w:val="0"/>
      <w:marBottom w:val="0"/>
      <w:divBdr>
        <w:top w:val="none" w:sz="0" w:space="0" w:color="auto"/>
        <w:left w:val="none" w:sz="0" w:space="0" w:color="auto"/>
        <w:bottom w:val="none" w:sz="0" w:space="0" w:color="auto"/>
        <w:right w:val="none" w:sz="0" w:space="0" w:color="auto"/>
      </w:divBdr>
    </w:div>
    <w:div w:id="1588149210">
      <w:bodyDiv w:val="1"/>
      <w:marLeft w:val="0"/>
      <w:marRight w:val="0"/>
      <w:marTop w:val="0"/>
      <w:marBottom w:val="0"/>
      <w:divBdr>
        <w:top w:val="none" w:sz="0" w:space="0" w:color="auto"/>
        <w:left w:val="none" w:sz="0" w:space="0" w:color="auto"/>
        <w:bottom w:val="none" w:sz="0" w:space="0" w:color="auto"/>
        <w:right w:val="none" w:sz="0" w:space="0" w:color="auto"/>
      </w:divBdr>
    </w:div>
    <w:div w:id="1651327865">
      <w:bodyDiv w:val="1"/>
      <w:marLeft w:val="0"/>
      <w:marRight w:val="0"/>
      <w:marTop w:val="0"/>
      <w:marBottom w:val="0"/>
      <w:divBdr>
        <w:top w:val="none" w:sz="0" w:space="0" w:color="auto"/>
        <w:left w:val="none" w:sz="0" w:space="0" w:color="auto"/>
        <w:bottom w:val="none" w:sz="0" w:space="0" w:color="auto"/>
        <w:right w:val="none" w:sz="0" w:space="0" w:color="auto"/>
      </w:divBdr>
    </w:div>
    <w:div w:id="1661424543">
      <w:bodyDiv w:val="1"/>
      <w:marLeft w:val="0"/>
      <w:marRight w:val="0"/>
      <w:marTop w:val="0"/>
      <w:marBottom w:val="0"/>
      <w:divBdr>
        <w:top w:val="none" w:sz="0" w:space="0" w:color="auto"/>
        <w:left w:val="none" w:sz="0" w:space="0" w:color="auto"/>
        <w:bottom w:val="none" w:sz="0" w:space="0" w:color="auto"/>
        <w:right w:val="none" w:sz="0" w:space="0" w:color="auto"/>
      </w:divBdr>
    </w:div>
    <w:div w:id="1692993267">
      <w:bodyDiv w:val="1"/>
      <w:marLeft w:val="0"/>
      <w:marRight w:val="0"/>
      <w:marTop w:val="0"/>
      <w:marBottom w:val="0"/>
      <w:divBdr>
        <w:top w:val="none" w:sz="0" w:space="0" w:color="auto"/>
        <w:left w:val="none" w:sz="0" w:space="0" w:color="auto"/>
        <w:bottom w:val="none" w:sz="0" w:space="0" w:color="auto"/>
        <w:right w:val="none" w:sz="0" w:space="0" w:color="auto"/>
      </w:divBdr>
    </w:div>
    <w:div w:id="1829322930">
      <w:bodyDiv w:val="1"/>
      <w:marLeft w:val="0"/>
      <w:marRight w:val="0"/>
      <w:marTop w:val="0"/>
      <w:marBottom w:val="0"/>
      <w:divBdr>
        <w:top w:val="none" w:sz="0" w:space="0" w:color="auto"/>
        <w:left w:val="none" w:sz="0" w:space="0" w:color="auto"/>
        <w:bottom w:val="none" w:sz="0" w:space="0" w:color="auto"/>
        <w:right w:val="none" w:sz="0" w:space="0" w:color="auto"/>
      </w:divBdr>
    </w:div>
    <w:div w:id="1875923012">
      <w:bodyDiv w:val="1"/>
      <w:marLeft w:val="0"/>
      <w:marRight w:val="0"/>
      <w:marTop w:val="0"/>
      <w:marBottom w:val="0"/>
      <w:divBdr>
        <w:top w:val="none" w:sz="0" w:space="0" w:color="auto"/>
        <w:left w:val="none" w:sz="0" w:space="0" w:color="auto"/>
        <w:bottom w:val="none" w:sz="0" w:space="0" w:color="auto"/>
        <w:right w:val="none" w:sz="0" w:space="0" w:color="auto"/>
      </w:divBdr>
    </w:div>
    <w:div w:id="1888763963">
      <w:bodyDiv w:val="1"/>
      <w:marLeft w:val="0"/>
      <w:marRight w:val="0"/>
      <w:marTop w:val="0"/>
      <w:marBottom w:val="0"/>
      <w:divBdr>
        <w:top w:val="none" w:sz="0" w:space="0" w:color="auto"/>
        <w:left w:val="none" w:sz="0" w:space="0" w:color="auto"/>
        <w:bottom w:val="none" w:sz="0" w:space="0" w:color="auto"/>
        <w:right w:val="none" w:sz="0" w:space="0" w:color="auto"/>
      </w:divBdr>
    </w:div>
    <w:div w:id="1907260067">
      <w:bodyDiv w:val="1"/>
      <w:marLeft w:val="0"/>
      <w:marRight w:val="0"/>
      <w:marTop w:val="0"/>
      <w:marBottom w:val="0"/>
      <w:divBdr>
        <w:top w:val="none" w:sz="0" w:space="0" w:color="auto"/>
        <w:left w:val="none" w:sz="0" w:space="0" w:color="auto"/>
        <w:bottom w:val="none" w:sz="0" w:space="0" w:color="auto"/>
        <w:right w:val="none" w:sz="0" w:space="0" w:color="auto"/>
      </w:divBdr>
    </w:div>
    <w:div w:id="2006394216">
      <w:bodyDiv w:val="1"/>
      <w:marLeft w:val="0"/>
      <w:marRight w:val="0"/>
      <w:marTop w:val="0"/>
      <w:marBottom w:val="0"/>
      <w:divBdr>
        <w:top w:val="none" w:sz="0" w:space="0" w:color="auto"/>
        <w:left w:val="none" w:sz="0" w:space="0" w:color="auto"/>
        <w:bottom w:val="none" w:sz="0" w:space="0" w:color="auto"/>
        <w:right w:val="none" w:sz="0" w:space="0" w:color="auto"/>
      </w:divBdr>
    </w:div>
    <w:div w:id="2056850836">
      <w:bodyDiv w:val="1"/>
      <w:marLeft w:val="0"/>
      <w:marRight w:val="0"/>
      <w:marTop w:val="0"/>
      <w:marBottom w:val="0"/>
      <w:divBdr>
        <w:top w:val="none" w:sz="0" w:space="0" w:color="auto"/>
        <w:left w:val="none" w:sz="0" w:space="0" w:color="auto"/>
        <w:bottom w:val="none" w:sz="0" w:space="0" w:color="auto"/>
        <w:right w:val="none" w:sz="0" w:space="0" w:color="auto"/>
      </w:divBdr>
      <w:divsChild>
        <w:div w:id="1103378499">
          <w:marLeft w:val="0"/>
          <w:marRight w:val="0"/>
          <w:marTop w:val="0"/>
          <w:marBottom w:val="0"/>
          <w:divBdr>
            <w:top w:val="none" w:sz="0" w:space="0" w:color="auto"/>
            <w:left w:val="none" w:sz="0" w:space="0" w:color="auto"/>
            <w:bottom w:val="none" w:sz="0" w:space="0" w:color="auto"/>
            <w:right w:val="none" w:sz="0" w:space="0" w:color="auto"/>
          </w:divBdr>
          <w:divsChild>
            <w:div w:id="1717466292">
              <w:marLeft w:val="0"/>
              <w:marRight w:val="0"/>
              <w:marTop w:val="0"/>
              <w:marBottom w:val="0"/>
              <w:divBdr>
                <w:top w:val="none" w:sz="0" w:space="0" w:color="auto"/>
                <w:left w:val="none" w:sz="0" w:space="0" w:color="auto"/>
                <w:bottom w:val="none" w:sz="0" w:space="0" w:color="auto"/>
                <w:right w:val="none" w:sz="0" w:space="0" w:color="auto"/>
              </w:divBdr>
              <w:divsChild>
                <w:div w:id="6973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F6F5E1-5FDC-4373-826E-FBC11B40E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19</Pages>
  <Words>4891</Words>
  <Characters>28372</Characters>
  <Application>Microsoft Office Word</Application>
  <DocSecurity>0</DocSecurity>
  <Lines>236</Lines>
  <Paragraphs>66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dc:creator>
  <cp:keywords/>
  <cp:lastModifiedBy>Anamaria Levitchi</cp:lastModifiedBy>
  <cp:revision>10</cp:revision>
  <cp:lastPrinted>2023-06-12T10:50:00Z</cp:lastPrinted>
  <dcterms:created xsi:type="dcterms:W3CDTF">2026-04-20T12:48:00Z</dcterms:created>
  <dcterms:modified xsi:type="dcterms:W3CDTF">2026-04-20T14:03:00Z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c83b1325b4c20cb10c017e64bcb69e0f988b994ba4d3fcbe22f72beeb0b8b6c6</vt:lpwstr>
  </property>
</Properties>
</file>